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DAC337" w14:textId="6CCFAF93" w:rsidR="008D3C7B" w:rsidRDefault="008D3C7B" w:rsidP="008D3C7B">
      <w:pPr>
        <w:tabs>
          <w:tab w:val="right" w:pos="9638"/>
        </w:tabs>
        <w:rPr>
          <w:rFonts w:ascii="Arial" w:hAnsi="Arial" w:cs="Arial"/>
          <w:b/>
          <w:bCs/>
          <w:sz w:val="24"/>
        </w:rPr>
      </w:pPr>
      <w:bookmarkStart w:id="0" w:name="_Toc21077"/>
      <w:bookmarkStart w:id="1" w:name="_Toc6079"/>
      <w:bookmarkStart w:id="2" w:name="_Toc42779161"/>
      <w:bookmarkStart w:id="3" w:name="_Toc42770105"/>
      <w:bookmarkStart w:id="4" w:name="_Toc22697"/>
      <w:bookmarkStart w:id="5" w:name="_Toc896"/>
      <w:bookmarkStart w:id="6" w:name="_Toc7569"/>
      <w:bookmarkStart w:id="7" w:name="_Toc23692"/>
      <w:bookmarkStart w:id="8" w:name="_Toc15144"/>
      <w:bookmarkStart w:id="9" w:name="_Toc43393237"/>
      <w:bookmarkStart w:id="10" w:name="_Toc18067"/>
      <w:bookmarkStart w:id="11" w:name="_Toc44004404"/>
      <w:bookmarkStart w:id="12" w:name="_Toc44490641"/>
      <w:r>
        <w:rPr>
          <w:rFonts w:ascii="Arial" w:hAnsi="Arial" w:cs="Arial"/>
          <w:b/>
          <w:bCs/>
          <w:sz w:val="24"/>
        </w:rPr>
        <w:t>3GPP SA WG2 Meeting #140E</w:t>
      </w:r>
      <w:r>
        <w:rPr>
          <w:rFonts w:ascii="Arial" w:hAnsi="Arial" w:cs="Arial"/>
          <w:b/>
          <w:bCs/>
          <w:sz w:val="24"/>
        </w:rPr>
        <w:tab/>
        <w:t>S2-200</w:t>
      </w:r>
      <w:r w:rsidR="00F178B4">
        <w:rPr>
          <w:rFonts w:ascii="Arial" w:hAnsi="Arial" w:cs="Arial"/>
          <w:b/>
          <w:bCs/>
          <w:sz w:val="24"/>
        </w:rPr>
        <w:t>4988</w:t>
      </w:r>
    </w:p>
    <w:p w14:paraId="087FFFD5" w14:textId="1EFF14A3" w:rsidR="008D3C7B" w:rsidRDefault="00F178B4" w:rsidP="008D3C7B">
      <w:pPr>
        <w:pBdr>
          <w:bottom w:val="single" w:sz="6" w:space="0" w:color="auto"/>
        </w:pBdr>
        <w:tabs>
          <w:tab w:val="right" w:pos="9638"/>
        </w:tabs>
        <w:rPr>
          <w:rFonts w:ascii="Arial" w:hAnsi="Arial" w:cs="Arial"/>
          <w:b/>
          <w:bCs/>
          <w:sz w:val="24"/>
        </w:rPr>
      </w:pPr>
      <w:r>
        <w:rPr>
          <w:rFonts w:ascii="Arial" w:hAnsi="Arial" w:cs="Arial"/>
          <w:b/>
          <w:bCs/>
          <w:sz w:val="24"/>
          <w:szCs w:val="24"/>
        </w:rPr>
        <w:t xml:space="preserve">Online, Aug </w:t>
      </w:r>
      <w:r w:rsidR="008D3C7B">
        <w:rPr>
          <w:rFonts w:ascii="Arial" w:hAnsi="Arial" w:cs="Arial"/>
          <w:b/>
          <w:bCs/>
          <w:sz w:val="24"/>
          <w:szCs w:val="24"/>
        </w:rPr>
        <w:t>1</w:t>
      </w:r>
      <w:r w:rsidR="00DC6430">
        <w:rPr>
          <w:rFonts w:ascii="Arial" w:hAnsi="Arial" w:cs="Arial"/>
          <w:b/>
          <w:bCs/>
          <w:sz w:val="24"/>
          <w:szCs w:val="24"/>
        </w:rPr>
        <w:t>9</w:t>
      </w:r>
      <w:r w:rsidR="00AC2B61">
        <w:rPr>
          <w:rFonts w:ascii="Arial" w:hAnsi="Arial" w:cs="Arial"/>
          <w:b/>
          <w:bCs/>
          <w:sz w:val="24"/>
          <w:szCs w:val="24"/>
          <w:vertAlign w:val="superscript"/>
        </w:rPr>
        <w:t>th</w:t>
      </w:r>
      <w:r w:rsidR="008D3C7B">
        <w:rPr>
          <w:rFonts w:ascii="Arial" w:hAnsi="Arial" w:cs="Arial"/>
          <w:b/>
          <w:bCs/>
          <w:sz w:val="24"/>
          <w:szCs w:val="24"/>
        </w:rPr>
        <w:t xml:space="preserve"> </w:t>
      </w:r>
      <w:r>
        <w:rPr>
          <w:rFonts w:ascii="Arial" w:hAnsi="Arial" w:cs="Arial"/>
          <w:b/>
          <w:bCs/>
          <w:sz w:val="24"/>
          <w:szCs w:val="24"/>
        </w:rPr>
        <w:t>–</w:t>
      </w:r>
      <w:r w:rsidR="008D3C7B">
        <w:rPr>
          <w:rFonts w:ascii="Arial" w:hAnsi="Arial" w:cs="Arial"/>
          <w:b/>
          <w:bCs/>
          <w:sz w:val="24"/>
          <w:szCs w:val="24"/>
        </w:rPr>
        <w:t xml:space="preserve"> </w:t>
      </w:r>
      <w:r>
        <w:rPr>
          <w:rFonts w:ascii="Arial" w:hAnsi="Arial" w:cs="Arial"/>
          <w:b/>
          <w:bCs/>
          <w:sz w:val="24"/>
          <w:szCs w:val="24"/>
        </w:rPr>
        <w:t>Sept 02</w:t>
      </w:r>
      <w:r w:rsidR="00AC2B61" w:rsidRPr="00AC2B61">
        <w:rPr>
          <w:rFonts w:ascii="Arial" w:hAnsi="Arial" w:cs="Arial"/>
          <w:b/>
          <w:bCs/>
          <w:sz w:val="24"/>
          <w:szCs w:val="24"/>
          <w:vertAlign w:val="superscript"/>
        </w:rPr>
        <w:t>nd</w:t>
      </w:r>
      <w:r>
        <w:rPr>
          <w:rFonts w:ascii="Arial" w:hAnsi="Arial" w:cs="Arial"/>
          <w:b/>
          <w:bCs/>
          <w:sz w:val="24"/>
          <w:szCs w:val="24"/>
        </w:rPr>
        <w:t>,</w:t>
      </w:r>
      <w:r w:rsidR="008D3C7B" w:rsidRPr="005A20D3">
        <w:rPr>
          <w:rFonts w:ascii="Arial" w:hAnsi="Arial" w:cs="Arial"/>
          <w:b/>
          <w:noProof/>
          <w:sz w:val="24"/>
        </w:rPr>
        <w:t xml:space="preserve"> 20</w:t>
      </w:r>
      <w:r w:rsidR="008D3C7B">
        <w:rPr>
          <w:rFonts w:ascii="Arial" w:hAnsi="Arial" w:cs="Arial"/>
          <w:b/>
          <w:noProof/>
          <w:sz w:val="24"/>
        </w:rPr>
        <w:t xml:space="preserve">20 </w:t>
      </w:r>
      <w:r w:rsidR="00AC2B61">
        <w:rPr>
          <w:rFonts w:ascii="Arial" w:hAnsi="Arial" w:cs="Arial"/>
          <w:b/>
          <w:noProof/>
          <w:sz w:val="24"/>
        </w:rPr>
        <w:t xml:space="preserve">   </w:t>
      </w:r>
      <w:r w:rsidR="008D3C7B">
        <w:rPr>
          <w:rFonts w:ascii="Arial" w:hAnsi="Arial" w:cs="Arial"/>
          <w:b/>
          <w:noProof/>
          <w:sz w:val="24"/>
        </w:rPr>
        <w:t>Elbonia</w:t>
      </w:r>
      <w:r w:rsidR="008D3C7B" w:rsidRPr="00DA5468">
        <w:rPr>
          <w:rFonts w:ascii="Arial" w:hAnsi="Arial" w:cs="Arial"/>
          <w:b/>
          <w:noProof/>
          <w:sz w:val="24"/>
        </w:rPr>
        <w:t xml:space="preserve">            </w:t>
      </w:r>
      <w:r w:rsidR="008D3C7B">
        <w:rPr>
          <w:rFonts w:ascii="Arial" w:hAnsi="Arial" w:cs="Arial"/>
          <w:b/>
          <w:bCs/>
          <w:color w:val="0000FF"/>
        </w:rPr>
        <w:tab/>
      </w:r>
    </w:p>
    <w:p w14:paraId="3186429B" w14:textId="57A25C03" w:rsidR="008D3C7B" w:rsidRDefault="008D3C7B" w:rsidP="008D3C7B">
      <w:pPr>
        <w:ind w:left="2127" w:hanging="2127"/>
        <w:rPr>
          <w:rFonts w:ascii="Arial" w:hAnsi="Arial" w:cs="Arial"/>
          <w:b/>
        </w:rPr>
      </w:pPr>
      <w:r>
        <w:rPr>
          <w:rFonts w:ascii="Arial" w:hAnsi="Arial" w:cs="Arial"/>
          <w:b/>
        </w:rPr>
        <w:t>Source:</w:t>
      </w:r>
      <w:r>
        <w:rPr>
          <w:rFonts w:ascii="Arial" w:hAnsi="Arial" w:cs="Arial"/>
          <w:b/>
        </w:rPr>
        <w:tab/>
        <w:t>Spirent</w:t>
      </w:r>
      <w:r w:rsidR="00314E36">
        <w:rPr>
          <w:rFonts w:ascii="Arial" w:hAnsi="Arial" w:cs="Arial"/>
          <w:b/>
        </w:rPr>
        <w:t xml:space="preserve"> Comm.</w:t>
      </w:r>
      <w:r>
        <w:rPr>
          <w:rFonts w:ascii="Arial" w:hAnsi="Arial" w:cs="Arial"/>
          <w:b/>
        </w:rPr>
        <w:t xml:space="preserve">, AT&amp;T, </w:t>
      </w:r>
      <w:proofErr w:type="spellStart"/>
      <w:r>
        <w:rPr>
          <w:rFonts w:ascii="Arial" w:hAnsi="Arial" w:cs="Arial"/>
          <w:b/>
        </w:rPr>
        <w:t>Convida</w:t>
      </w:r>
      <w:proofErr w:type="spellEnd"/>
      <w:r>
        <w:rPr>
          <w:rFonts w:ascii="Arial" w:hAnsi="Arial" w:cs="Arial"/>
          <w:b/>
        </w:rPr>
        <w:t xml:space="preserve"> Wireles</w:t>
      </w:r>
      <w:r w:rsidR="00BA4717">
        <w:rPr>
          <w:rFonts w:ascii="Arial" w:hAnsi="Arial" w:cs="Arial"/>
          <w:b/>
        </w:rPr>
        <w:t>s</w:t>
      </w:r>
      <w:r w:rsidR="00314E36">
        <w:rPr>
          <w:rFonts w:ascii="Arial" w:hAnsi="Arial" w:cs="Arial"/>
          <w:b/>
        </w:rPr>
        <w:t xml:space="preserve">, </w:t>
      </w:r>
      <w:proofErr w:type="spellStart"/>
      <w:r w:rsidR="00314E36">
        <w:rPr>
          <w:rFonts w:ascii="Arial" w:hAnsi="Arial" w:cs="Arial"/>
          <w:b/>
        </w:rPr>
        <w:t>Sandvine</w:t>
      </w:r>
      <w:proofErr w:type="spellEnd"/>
    </w:p>
    <w:p w14:paraId="06B5FEF1" w14:textId="1318C71B" w:rsidR="008D3C7B" w:rsidRDefault="008D3C7B" w:rsidP="008D3C7B">
      <w:pPr>
        <w:ind w:left="2127" w:hanging="2127"/>
        <w:rPr>
          <w:rFonts w:ascii="Arial" w:hAnsi="Arial" w:cs="Arial"/>
          <w:b/>
        </w:rPr>
      </w:pPr>
      <w:r>
        <w:rPr>
          <w:rFonts w:ascii="Arial" w:hAnsi="Arial" w:cs="Arial"/>
          <w:b/>
        </w:rPr>
        <w:t>Title:</w:t>
      </w:r>
      <w:r>
        <w:rPr>
          <w:rFonts w:ascii="Arial" w:hAnsi="Arial" w:cs="Arial"/>
          <w:b/>
        </w:rPr>
        <w:tab/>
        <w:t>KI #9, Solution</w:t>
      </w:r>
      <w:r w:rsidR="00316216">
        <w:rPr>
          <w:rFonts w:ascii="Arial" w:hAnsi="Arial" w:cs="Arial"/>
          <w:b/>
        </w:rPr>
        <w:t xml:space="preserve"> Completion</w:t>
      </w:r>
      <w:r>
        <w:rPr>
          <w:rFonts w:ascii="Arial" w:hAnsi="Arial" w:cs="Arial"/>
          <w:b/>
        </w:rPr>
        <w:t>: Dispersion Analytic Output Provided by NWDAF</w:t>
      </w:r>
    </w:p>
    <w:p w14:paraId="0F0213BC" w14:textId="77777777" w:rsidR="008D3C7B" w:rsidRDefault="008D3C7B" w:rsidP="008D3C7B">
      <w:pPr>
        <w:ind w:left="2127" w:hanging="2127"/>
        <w:rPr>
          <w:rFonts w:ascii="Arial" w:hAnsi="Arial" w:cs="Arial"/>
          <w:b/>
        </w:rPr>
      </w:pPr>
      <w:r>
        <w:rPr>
          <w:rFonts w:ascii="Arial" w:hAnsi="Arial" w:cs="Arial"/>
          <w:b/>
        </w:rPr>
        <w:t>Document for:</w:t>
      </w:r>
      <w:r>
        <w:rPr>
          <w:rFonts w:ascii="Arial" w:hAnsi="Arial" w:cs="Arial"/>
          <w:b/>
        </w:rPr>
        <w:tab/>
        <w:t>Approval</w:t>
      </w:r>
    </w:p>
    <w:p w14:paraId="5DBBBEE7" w14:textId="77777777" w:rsidR="008D3C7B" w:rsidRDefault="008D3C7B" w:rsidP="008D3C7B">
      <w:pPr>
        <w:ind w:left="2127" w:hanging="2127"/>
        <w:rPr>
          <w:rFonts w:ascii="Arial" w:hAnsi="Arial" w:cs="Arial"/>
          <w:b/>
        </w:rPr>
      </w:pPr>
      <w:r>
        <w:rPr>
          <w:rFonts w:ascii="Arial" w:hAnsi="Arial" w:cs="Arial"/>
          <w:b/>
        </w:rPr>
        <w:t>Agenda Item:</w:t>
      </w:r>
      <w:r>
        <w:rPr>
          <w:rFonts w:ascii="Arial" w:hAnsi="Arial" w:cs="Arial"/>
          <w:b/>
        </w:rPr>
        <w:tab/>
        <w:t>8.1</w:t>
      </w:r>
    </w:p>
    <w:p w14:paraId="0697992F" w14:textId="77777777" w:rsidR="008D3C7B" w:rsidRDefault="008D3C7B" w:rsidP="008D3C7B">
      <w:pPr>
        <w:ind w:left="2127" w:hanging="2127"/>
        <w:rPr>
          <w:rFonts w:ascii="Arial" w:hAnsi="Arial" w:cs="Arial"/>
          <w:b/>
        </w:rPr>
      </w:pPr>
      <w:r>
        <w:rPr>
          <w:rFonts w:ascii="Arial" w:hAnsi="Arial" w:cs="Arial"/>
          <w:b/>
        </w:rPr>
        <w:t>Work Item / Release:</w:t>
      </w:r>
      <w:r>
        <w:rPr>
          <w:rFonts w:ascii="Arial" w:hAnsi="Arial" w:cs="Arial"/>
          <w:b/>
        </w:rPr>
        <w:tab/>
      </w:r>
      <w:bookmarkStart w:id="13" w:name="_Hlk20055549"/>
      <w:r>
        <w:rPr>
          <w:rFonts w:ascii="Arial" w:hAnsi="Arial" w:cs="Arial"/>
          <w:b/>
        </w:rPr>
        <w:t xml:space="preserve">FS_eNA_Ph2 </w:t>
      </w:r>
      <w:bookmarkEnd w:id="13"/>
      <w:r>
        <w:rPr>
          <w:rFonts w:ascii="Arial" w:hAnsi="Arial" w:cs="Arial"/>
          <w:b/>
        </w:rPr>
        <w:t>/ Rel-17</w:t>
      </w:r>
    </w:p>
    <w:p w14:paraId="00DC5DD2" w14:textId="4B8F162A" w:rsidR="008D3C7B" w:rsidRDefault="008D3C7B" w:rsidP="008D3C7B">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completes solution 30 in TR 23.700-91 for </w:t>
      </w:r>
      <w:r w:rsidRPr="00BA1976">
        <w:rPr>
          <w:rFonts w:ascii="Arial" w:hAnsi="Arial" w:cs="Arial"/>
          <w:i/>
        </w:rPr>
        <w:t>Key Issue #</w:t>
      </w:r>
      <w:r>
        <w:rPr>
          <w:rFonts w:ascii="Arial" w:hAnsi="Arial" w:cs="Arial"/>
          <w:i/>
        </w:rPr>
        <w:t>9</w:t>
      </w:r>
      <w:r w:rsidRPr="00BA1976">
        <w:rPr>
          <w:rFonts w:ascii="Arial" w:hAnsi="Arial" w:cs="Arial"/>
          <w:i/>
        </w:rPr>
        <w:t>:</w:t>
      </w:r>
      <w:r>
        <w:rPr>
          <w:rFonts w:ascii="Arial" w:hAnsi="Arial" w:cs="Arial"/>
          <w:i/>
        </w:rPr>
        <w:t xml:space="preserve"> Solution to Dispersion Analytics Output provided by NWDAF.</w:t>
      </w:r>
    </w:p>
    <w:p w14:paraId="308D6A24" w14:textId="77777777" w:rsidR="005766E7" w:rsidRPr="00316216" w:rsidRDefault="005766E7" w:rsidP="005766E7">
      <w:pPr>
        <w:pStyle w:val="Heading1"/>
        <w:rPr>
          <w:b/>
          <w:bCs/>
        </w:rPr>
      </w:pPr>
      <w:r w:rsidRPr="00316216">
        <w:rPr>
          <w:b/>
          <w:bCs/>
        </w:rPr>
        <w:t>Discussion</w:t>
      </w:r>
    </w:p>
    <w:p w14:paraId="3C2DA618" w14:textId="7CF5776A" w:rsidR="005766E7" w:rsidRDefault="005766E7" w:rsidP="005766E7">
      <w:pPr>
        <w:rPr>
          <w:lang w:val="en-US"/>
        </w:rPr>
      </w:pPr>
      <w:bookmarkStart w:id="14" w:name="_Hlk23857432"/>
      <w:r w:rsidRPr="00BA1976">
        <w:rPr>
          <w:lang w:val="en-US"/>
        </w:rPr>
        <w:t xml:space="preserve">This paper </w:t>
      </w:r>
      <w:r w:rsidR="00403056">
        <w:rPr>
          <w:lang w:val="en-US"/>
        </w:rPr>
        <w:t xml:space="preserve">completes </w:t>
      </w:r>
      <w:r w:rsidR="00316216">
        <w:rPr>
          <w:lang w:val="en-US"/>
        </w:rPr>
        <w:t>S</w:t>
      </w:r>
      <w:r w:rsidRPr="00BA1976">
        <w:rPr>
          <w:lang w:val="en-US"/>
        </w:rPr>
        <w:t xml:space="preserve">olution </w:t>
      </w:r>
      <w:r w:rsidR="00316216">
        <w:rPr>
          <w:lang w:val="en-US"/>
        </w:rPr>
        <w:t xml:space="preserve">#30 </w:t>
      </w:r>
      <w:r w:rsidRPr="00BA1976">
        <w:rPr>
          <w:lang w:val="en-US"/>
        </w:rPr>
        <w:t>for Key Issue #</w:t>
      </w:r>
      <w:bookmarkStart w:id="15" w:name="_Hlk35194637"/>
      <w:r>
        <w:rPr>
          <w:lang w:val="en-US"/>
        </w:rPr>
        <w:t>9: Solution to dispersion analytic output provided by NWDAF</w:t>
      </w:r>
      <w:r w:rsidR="0088171E">
        <w:rPr>
          <w:lang w:val="en-US"/>
        </w:rPr>
        <w:t>.</w:t>
      </w:r>
    </w:p>
    <w:bookmarkEnd w:id="15"/>
    <w:p w14:paraId="6A64202E" w14:textId="77777777" w:rsidR="009B2715" w:rsidRDefault="005766E7" w:rsidP="006A0847">
      <w:r>
        <w:rPr>
          <w:lang w:val="en-US"/>
        </w:rPr>
        <w:t xml:space="preserve">Dispersion analytics characterizes the interaction of a user, or a group of users, with the network and identifies at what locations (i.e. area of interest, TAs, cell) users dispersed most (if not all) their data volume, transactions (i.e. MM and SM messages), transaction failures, dropped sessions and voice call minutes. The same concept applies to dispersion at a given network slice; at what slice users dispersed most (if not all) their data volume, transactions, transaction failures, dropped sessions and voice call minutes. As part of the characterization, a user or group of users, are evaluated and classified as either fixed users, </w:t>
      </w:r>
      <w:proofErr w:type="gramStart"/>
      <w:r>
        <w:rPr>
          <w:lang w:val="en-US"/>
        </w:rPr>
        <w:t>campers</w:t>
      </w:r>
      <w:proofErr w:type="gramEnd"/>
      <w:r>
        <w:rPr>
          <w:lang w:val="en-US"/>
        </w:rPr>
        <w:t xml:space="preserve"> or travelers. This classification is determined per operator’s defined thresholds. For example, if a user disperses most (threshold = 95%) of his/her data volume at a single location, the data-classification of the user is fixed for that location. On the other hand,</w:t>
      </w:r>
      <w:r w:rsidRPr="00AA0408">
        <w:t xml:space="preserve"> </w:t>
      </w:r>
      <w:r>
        <w:t>the user data-classification is a traveller if he/she dispersed a very small amount of data volume (e.g. 5%) or as a camper, if he/she dispersed a considerable amount (e.g. 50%) of data volume. In short, each user served by a location is classified into one of three categories depending on the intensity of usage observed at the location</w:t>
      </w:r>
      <w:r w:rsidR="00553C8C">
        <w:t xml:space="preserve">. </w:t>
      </w:r>
    </w:p>
    <w:p w14:paraId="001239C9" w14:textId="2C3C970F" w:rsidR="00DD7FEA" w:rsidRDefault="002E36BF" w:rsidP="006A0847">
      <w:r>
        <w:t xml:space="preserve">In </w:t>
      </w:r>
      <w:r w:rsidR="004219A2">
        <w:t xml:space="preserve">this paper the </w:t>
      </w:r>
      <w:r w:rsidR="00A6349A">
        <w:t xml:space="preserve">detailed output </w:t>
      </w:r>
      <w:r w:rsidR="005446C8">
        <w:t xml:space="preserve">analysis </w:t>
      </w:r>
      <w:r w:rsidR="00A6349A">
        <w:t>information</w:t>
      </w:r>
      <w:r w:rsidR="00D676A6">
        <w:t>,</w:t>
      </w:r>
      <w:r w:rsidR="00A6349A">
        <w:t xml:space="preserve"> </w:t>
      </w:r>
      <w:r w:rsidR="00D676A6">
        <w:t xml:space="preserve">provided by </w:t>
      </w:r>
      <w:r w:rsidR="006B50EF">
        <w:t xml:space="preserve">a </w:t>
      </w:r>
      <w:r w:rsidR="00D676A6">
        <w:t xml:space="preserve">NWDAF </w:t>
      </w:r>
      <w:r w:rsidR="006B50EF">
        <w:t>that s</w:t>
      </w:r>
      <w:r w:rsidR="00D676A6">
        <w:t>upport</w:t>
      </w:r>
      <w:r w:rsidR="006B50EF">
        <w:t>s</w:t>
      </w:r>
      <w:r w:rsidR="00D676A6">
        <w:t xml:space="preserve"> dispersion analytics, </w:t>
      </w:r>
      <w:r w:rsidR="00A6349A">
        <w:t>is added</w:t>
      </w:r>
      <w:r w:rsidR="00F368C4">
        <w:t xml:space="preserve"> to solution </w:t>
      </w:r>
      <w:r w:rsidR="006A0847">
        <w:t>30</w:t>
      </w:r>
      <w:r w:rsidR="0088171E">
        <w:t>. It</w:t>
      </w:r>
      <w:r w:rsidR="006A0847">
        <w:t xml:space="preserve"> </w:t>
      </w:r>
      <w:r w:rsidR="00F368C4">
        <w:t>address</w:t>
      </w:r>
      <w:r w:rsidR="0088171E">
        <w:t>es</w:t>
      </w:r>
      <w:r w:rsidR="00F368C4">
        <w:t xml:space="preserve"> output </w:t>
      </w:r>
      <w:r w:rsidR="00E66768">
        <w:t xml:space="preserve">analysis </w:t>
      </w:r>
      <w:r w:rsidR="00F368C4">
        <w:t>bound by location</w:t>
      </w:r>
      <w:r w:rsidR="00580D16">
        <w:t>(s)</w:t>
      </w:r>
      <w:r w:rsidR="00F368C4">
        <w:t xml:space="preserve"> and by slice</w:t>
      </w:r>
      <w:r w:rsidR="00867271">
        <w:t>(s)</w:t>
      </w:r>
      <w:r w:rsidR="00580D16">
        <w:t xml:space="preserve">. </w:t>
      </w:r>
      <w:r w:rsidR="006929CF">
        <w:t>Also</w:t>
      </w:r>
      <w:r w:rsidR="0088171E">
        <w:t>,</w:t>
      </w:r>
      <w:r w:rsidR="00E51E92">
        <w:t xml:space="preserve"> </w:t>
      </w:r>
      <w:r w:rsidR="006929CF">
        <w:t xml:space="preserve">the list of </w:t>
      </w:r>
      <w:r w:rsidR="00276639">
        <w:t xml:space="preserve">MM and SM </w:t>
      </w:r>
      <w:r w:rsidR="006929CF">
        <w:t>transactions</w:t>
      </w:r>
      <w:r w:rsidR="00B56537">
        <w:t xml:space="preserve"> and transaction failures</w:t>
      </w:r>
      <w:r w:rsidR="00C10B30">
        <w:t xml:space="preserve"> that can be</w:t>
      </w:r>
      <w:r w:rsidR="00B56537">
        <w:t xml:space="preserve"> </w:t>
      </w:r>
      <w:r w:rsidR="00764ED0">
        <w:t>used in</w:t>
      </w:r>
      <w:r w:rsidR="00DD7FEA">
        <w:t xml:space="preserve"> </w:t>
      </w:r>
      <w:r w:rsidR="00C10B30">
        <w:t xml:space="preserve">dispersion </w:t>
      </w:r>
      <w:r w:rsidR="00DD7FEA">
        <w:t>analy</w:t>
      </w:r>
      <w:r w:rsidR="0095031D">
        <w:t>tics</w:t>
      </w:r>
      <w:r w:rsidR="00DD7FEA">
        <w:t xml:space="preserve"> is provided</w:t>
      </w:r>
      <w:r w:rsidR="00C10B30">
        <w:t>.</w:t>
      </w:r>
      <w:r w:rsidR="00DD7FEA">
        <w:t xml:space="preserve"> </w:t>
      </w:r>
    </w:p>
    <w:p w14:paraId="3D9570AB" w14:textId="77777777" w:rsidR="00D676A6" w:rsidRPr="006A0847" w:rsidRDefault="00D676A6" w:rsidP="006A0847">
      <w:pPr>
        <w:rPr>
          <w:color w:val="auto"/>
          <w:lang w:val="en-US" w:eastAsia="en-US"/>
        </w:rPr>
      </w:pPr>
    </w:p>
    <w:p w14:paraId="6910B107" w14:textId="0BCDB480" w:rsidR="005766E7" w:rsidRDefault="005766E7" w:rsidP="00166543">
      <w:pPr>
        <w:spacing w:after="160" w:line="254" w:lineRule="auto"/>
        <w:rPr>
          <w:lang w:val="en-US"/>
        </w:rPr>
      </w:pPr>
    </w:p>
    <w:bookmarkEnd w:id="14"/>
    <w:p w14:paraId="3FB4F349" w14:textId="216DE390" w:rsidR="00660465" w:rsidRPr="009830FB" w:rsidRDefault="00660465" w:rsidP="00660465">
      <w:pPr>
        <w:rPr>
          <w:ins w:id="16" w:author="Feder, Peretz" w:date="2020-08-12T16:09:00Z"/>
          <w:sz w:val="32"/>
          <w:szCs w:val="32"/>
          <w:lang w:eastAsia="zh-CN"/>
        </w:rPr>
      </w:pPr>
      <w:ins w:id="17" w:author="Feder, Peretz" w:date="2020-08-12T16:09:00Z">
        <w:r w:rsidRPr="009830FB">
          <w:rPr>
            <w:sz w:val="32"/>
            <w:szCs w:val="32"/>
            <w:highlight w:val="yellow"/>
            <w:lang w:eastAsia="zh-CN"/>
          </w:rPr>
          <w:t>******************* FIRST CHAN</w:t>
        </w:r>
      </w:ins>
      <w:ins w:id="18" w:author="Feder, Peretz" w:date="2020-08-12T16:10:00Z">
        <w:r w:rsidR="00C15BDB">
          <w:rPr>
            <w:sz w:val="32"/>
            <w:szCs w:val="32"/>
            <w:highlight w:val="yellow"/>
            <w:lang w:eastAsia="zh-CN"/>
          </w:rPr>
          <w:t>G</w:t>
        </w:r>
      </w:ins>
      <w:ins w:id="19" w:author="Feder, Peretz" w:date="2020-08-12T16:09:00Z">
        <w:r w:rsidRPr="009830FB">
          <w:rPr>
            <w:sz w:val="32"/>
            <w:szCs w:val="32"/>
            <w:highlight w:val="yellow"/>
            <w:lang w:eastAsia="zh-CN"/>
          </w:rPr>
          <w:t>E   ********************</w:t>
        </w:r>
      </w:ins>
    </w:p>
    <w:p w14:paraId="4B521862" w14:textId="77777777" w:rsidR="005766E7" w:rsidRDefault="005766E7" w:rsidP="008D3C7B">
      <w:pPr>
        <w:rPr>
          <w:rFonts w:ascii="Arial" w:hAnsi="Arial" w:cs="Arial"/>
          <w:i/>
        </w:rPr>
      </w:pPr>
    </w:p>
    <w:p w14:paraId="03A847A3" w14:textId="77777777" w:rsidR="008D3C7B" w:rsidRDefault="008D3C7B" w:rsidP="008D3C7B">
      <w:pPr>
        <w:pStyle w:val="Heading2"/>
      </w:pPr>
      <w:r>
        <w:rPr>
          <w:lang w:eastAsia="zh-CN"/>
        </w:rPr>
        <w:t>6.</w:t>
      </w:r>
      <w:r>
        <w:rPr>
          <w:rFonts w:hint="eastAsia"/>
          <w:lang w:eastAsia="zh-CN"/>
        </w:rPr>
        <w:t>3</w:t>
      </w:r>
      <w:r>
        <w:rPr>
          <w:lang w:eastAsia="zh-CN"/>
        </w:rPr>
        <w:t>0</w:t>
      </w:r>
      <w:r>
        <w:rPr>
          <w:rFonts w:hint="eastAsia"/>
          <w:lang w:eastAsia="ko-KR"/>
        </w:rPr>
        <w:tab/>
      </w:r>
      <w:r>
        <w:t>Solution</w:t>
      </w:r>
      <w:r>
        <w:rPr>
          <w:rFonts w:hint="eastAsia"/>
          <w:lang w:eastAsia="zh-CN"/>
        </w:rPr>
        <w:t xml:space="preserve"> </w:t>
      </w:r>
      <w:r>
        <w:rPr>
          <w:rFonts w:hint="eastAsia"/>
          <w:lang w:val="en-US" w:eastAsia="zh-CN"/>
        </w:rPr>
        <w:t>#</w:t>
      </w:r>
      <w:r>
        <w:rPr>
          <w:rFonts w:hint="eastAsia"/>
          <w:lang w:eastAsia="zh-CN"/>
        </w:rPr>
        <w:t>3</w:t>
      </w:r>
      <w:r>
        <w:rPr>
          <w:lang w:eastAsia="zh-CN"/>
        </w:rPr>
        <w:t>0</w:t>
      </w:r>
      <w:r>
        <w:t>: Dispersion Analytics output provided by NWDAF</w:t>
      </w:r>
      <w:bookmarkEnd w:id="0"/>
      <w:bookmarkEnd w:id="1"/>
      <w:bookmarkEnd w:id="2"/>
      <w:bookmarkEnd w:id="3"/>
      <w:bookmarkEnd w:id="4"/>
      <w:bookmarkEnd w:id="5"/>
      <w:bookmarkEnd w:id="6"/>
      <w:bookmarkEnd w:id="7"/>
      <w:bookmarkEnd w:id="8"/>
      <w:bookmarkEnd w:id="9"/>
      <w:bookmarkEnd w:id="10"/>
      <w:bookmarkEnd w:id="11"/>
      <w:bookmarkEnd w:id="12"/>
    </w:p>
    <w:p w14:paraId="69D0F43B" w14:textId="77777777" w:rsidR="008D3C7B" w:rsidRDefault="008D3C7B" w:rsidP="008D3C7B">
      <w:pPr>
        <w:pStyle w:val="Heading3"/>
      </w:pPr>
      <w:bookmarkStart w:id="20" w:name="_Toc17145"/>
      <w:bookmarkStart w:id="21" w:name="_Toc29775"/>
      <w:bookmarkStart w:id="22" w:name="_Toc43393238"/>
      <w:bookmarkStart w:id="23" w:name="_Toc18847"/>
      <w:bookmarkStart w:id="24" w:name="_Toc42779162"/>
      <w:bookmarkStart w:id="25" w:name="_Toc42770106"/>
      <w:bookmarkStart w:id="26" w:name="_Toc8087"/>
      <w:bookmarkStart w:id="27" w:name="_Toc30417"/>
      <w:bookmarkStart w:id="28" w:name="_Toc8271"/>
      <w:bookmarkStart w:id="29" w:name="_Toc7509"/>
      <w:bookmarkStart w:id="30" w:name="_Toc7983"/>
      <w:bookmarkStart w:id="31" w:name="_Toc44004405"/>
      <w:bookmarkStart w:id="32" w:name="_Toc44490642"/>
      <w:r>
        <w:t>6.</w:t>
      </w:r>
      <w:r>
        <w:rPr>
          <w:rFonts w:hint="eastAsia"/>
          <w:lang w:eastAsia="zh-CN"/>
        </w:rPr>
        <w:t>3</w:t>
      </w:r>
      <w:r>
        <w:rPr>
          <w:lang w:eastAsia="zh-CN"/>
        </w:rPr>
        <w:t>0</w:t>
      </w:r>
      <w:r>
        <w:t>.1</w:t>
      </w:r>
      <w:r>
        <w:tab/>
        <w:t>Description</w:t>
      </w:r>
      <w:bookmarkEnd w:id="20"/>
      <w:bookmarkEnd w:id="21"/>
      <w:bookmarkEnd w:id="22"/>
      <w:bookmarkEnd w:id="23"/>
      <w:bookmarkEnd w:id="24"/>
      <w:bookmarkEnd w:id="25"/>
      <w:bookmarkEnd w:id="26"/>
      <w:bookmarkEnd w:id="27"/>
      <w:bookmarkEnd w:id="28"/>
      <w:bookmarkEnd w:id="29"/>
      <w:bookmarkEnd w:id="30"/>
      <w:bookmarkEnd w:id="31"/>
      <w:bookmarkEnd w:id="32"/>
    </w:p>
    <w:p w14:paraId="1036683C" w14:textId="77777777" w:rsidR="008D3C7B" w:rsidRDefault="008D3C7B" w:rsidP="008D3C7B">
      <w:pPr>
        <w:rPr>
          <w:lang w:val="en-US"/>
        </w:rPr>
      </w:pPr>
      <w:r>
        <w:rPr>
          <w:lang w:val="en-US"/>
        </w:rPr>
        <w:t>This is a solution for Key Issue #9, Dispersion Analytic Output Provided by NWDAF</w:t>
      </w:r>
    </w:p>
    <w:p w14:paraId="12496F63" w14:textId="77777777" w:rsidR="008D3C7B" w:rsidRDefault="008D3C7B" w:rsidP="008D3C7B">
      <w:pPr>
        <w:rPr>
          <w:lang w:val="en-US"/>
        </w:rPr>
      </w:pPr>
      <w:r>
        <w:rPr>
          <w:lang w:val="en-US"/>
        </w:rPr>
        <w:t xml:space="preserve">Dispersion analytics characterizes the interaction of a user, or a group of users, with the network and identifies at what locations (i.e. area of interest, TAs, cell) users dispersed most (if not all) their data volume, sessions transactions (i.e. MM and SM messages), transaction failures, dropped sessions and voice call minutes. Same </w:t>
      </w:r>
      <w:r>
        <w:rPr>
          <w:lang w:val="en-US"/>
        </w:rPr>
        <w:lastRenderedPageBreak/>
        <w:t>concept applies to dispersion at a given network slice; at which slice users dispersed most (if not all) their data, session transactions, transaction failures, dropped sessions and voice call minutes.</w:t>
      </w:r>
    </w:p>
    <w:p w14:paraId="2642D52D" w14:textId="77777777" w:rsidR="008D3C7B" w:rsidRDefault="008D3C7B" w:rsidP="008D3C7B">
      <w:pPr>
        <w:rPr>
          <w:lang w:val="en-US"/>
        </w:rPr>
      </w:pPr>
      <w:r>
        <w:rPr>
          <w:lang w:val="en-US"/>
        </w:rPr>
        <w:t xml:space="preserve">As part of the characterization, a </w:t>
      </w:r>
      <w:proofErr w:type="gramStart"/>
      <w:r>
        <w:rPr>
          <w:lang w:val="en-US"/>
        </w:rPr>
        <w:t>user</w:t>
      </w:r>
      <w:proofErr w:type="gramEnd"/>
      <w:r>
        <w:rPr>
          <w:lang w:val="en-US"/>
        </w:rPr>
        <w:t xml:space="preserve"> or a group of users, are evaluated and classified as either fixed users, campers or travelers. This classification is determined per operator's defined thresholds. For example, if a user disperses most (threshold = 95%) of his/her data volume at a single location, the data-classification of the user is fixed for that location. Likewise, different thresholds are defined for campers and </w:t>
      </w:r>
      <w:proofErr w:type="gramStart"/>
      <w:r>
        <w:rPr>
          <w:lang w:val="en-US"/>
        </w:rPr>
        <w:t>travelers</w:t>
      </w:r>
      <w:proofErr w:type="gramEnd"/>
      <w:r>
        <w:rPr>
          <w:lang w:val="en-US"/>
        </w:rPr>
        <w:t xml:space="preserve"> categories.</w:t>
      </w:r>
    </w:p>
    <w:p w14:paraId="6CF8D944" w14:textId="77777777" w:rsidR="008D3C7B" w:rsidRDefault="008D3C7B" w:rsidP="008D3C7B">
      <w:pPr>
        <w:rPr>
          <w:lang w:val="en-US"/>
        </w:rPr>
      </w:pPr>
      <w:r>
        <w:rPr>
          <w:lang w:val="en-US"/>
        </w:rPr>
        <w:t>When the network status indication (NSI) of a location is determined as being congested, as described in TS 23.288 [5] clause 6.8, the PCF can use the dispersion analytics output to determine the fixed users and top campers at the location and take an action to reduce the QoS attributes assigned to these top data-dispersing users, thereby relaxing the demand and reducing congestion at that location.</w:t>
      </w:r>
    </w:p>
    <w:p w14:paraId="21B3EF34" w14:textId="77777777" w:rsidR="008D3C7B" w:rsidRDefault="008D3C7B" w:rsidP="008D3C7B">
      <w:pPr>
        <w:rPr>
          <w:lang w:val="en-US"/>
        </w:rPr>
      </w:pPr>
      <w:r>
        <w:rPr>
          <w:lang w:val="en-US"/>
        </w:rPr>
        <w:t>Based on collected dispersion data, the NWDAF may generate analytics to identify expected changes in transaction signal loading conditions at an area of interest such as TAs and Registration Areas. Accordingly, various loading factors can be assigned to AMF instances to avoid or mitigate predicted overload conditions.</w:t>
      </w:r>
    </w:p>
    <w:p w14:paraId="0EEC6E24" w14:textId="77777777" w:rsidR="008D3C7B" w:rsidRDefault="008D3C7B" w:rsidP="008D3C7B">
      <w:pPr>
        <w:pStyle w:val="Heading4"/>
      </w:pPr>
      <w:bookmarkStart w:id="33" w:name="_Toc42779163"/>
      <w:bookmarkStart w:id="34" w:name="_Toc31372"/>
      <w:bookmarkStart w:id="35" w:name="_Toc17372"/>
      <w:bookmarkStart w:id="36" w:name="_Toc30732"/>
      <w:bookmarkStart w:id="37" w:name="_Toc11221"/>
      <w:bookmarkStart w:id="38" w:name="_Toc42770107"/>
      <w:bookmarkStart w:id="39" w:name="_Toc43393239"/>
      <w:bookmarkStart w:id="40" w:name="_Toc9141"/>
      <w:bookmarkStart w:id="41" w:name="_Toc10516"/>
      <w:bookmarkStart w:id="42" w:name="_Toc17973"/>
      <w:bookmarkStart w:id="43" w:name="_Toc30715"/>
      <w:bookmarkStart w:id="44" w:name="_Toc44004406"/>
      <w:bookmarkStart w:id="45" w:name="_Toc44490643"/>
      <w:r>
        <w:t>6.</w:t>
      </w:r>
      <w:r>
        <w:rPr>
          <w:rFonts w:hint="eastAsia"/>
          <w:lang w:eastAsia="zh-CN"/>
        </w:rPr>
        <w:t>3</w:t>
      </w:r>
      <w:r>
        <w:rPr>
          <w:lang w:eastAsia="zh-CN"/>
        </w:rPr>
        <w:t>0</w:t>
      </w:r>
      <w:r>
        <w:t>.1.1</w:t>
      </w:r>
      <w:r>
        <w:tab/>
        <w:t>Dispersion definitions</w:t>
      </w:r>
      <w:bookmarkEnd w:id="33"/>
      <w:bookmarkEnd w:id="34"/>
      <w:bookmarkEnd w:id="35"/>
      <w:bookmarkEnd w:id="36"/>
      <w:bookmarkEnd w:id="37"/>
      <w:bookmarkEnd w:id="38"/>
      <w:bookmarkEnd w:id="39"/>
      <w:bookmarkEnd w:id="40"/>
      <w:bookmarkEnd w:id="41"/>
      <w:bookmarkEnd w:id="42"/>
      <w:bookmarkEnd w:id="43"/>
      <w:bookmarkEnd w:id="44"/>
      <w:bookmarkEnd w:id="45"/>
    </w:p>
    <w:p w14:paraId="1F4A2329" w14:textId="77777777" w:rsidR="008D3C7B" w:rsidRDefault="008D3C7B" w:rsidP="008D3C7B">
      <w:r>
        <w:t xml:space="preserve">Dispersion - The percentage of activity that a user, or group of users, generated at a location during a period of interest. This enables the operator to rank hot locations by the various activities and identify the top contributors (users) for that activity. When heavy users at a </w:t>
      </w:r>
      <w:proofErr w:type="gramStart"/>
      <w:r>
        <w:t>particular location</w:t>
      </w:r>
      <w:proofErr w:type="gramEnd"/>
      <w:r>
        <w:t xml:space="preserve"> are detected, their QoS attributes, or access to an area of interest or a slice can be limited by the PCF, AMF and NSSF.</w:t>
      </w:r>
    </w:p>
    <w:p w14:paraId="7A33ABB1" w14:textId="77777777" w:rsidR="008D3C7B" w:rsidRPr="000017D2" w:rsidRDefault="008D3C7B" w:rsidP="008D3C7B">
      <w:pPr>
        <w:pStyle w:val="B1"/>
        <w:rPr>
          <w:rFonts w:ascii="Times New Roman" w:hAnsi="Times New Roman" w:cs="Times New Roman"/>
          <w:sz w:val="20"/>
          <w:szCs w:val="20"/>
        </w:rPr>
      </w:pPr>
      <w:r>
        <w:t>-</w:t>
      </w:r>
      <w:r>
        <w:tab/>
      </w:r>
      <w:r w:rsidRPr="000017D2">
        <w:rPr>
          <w:rFonts w:ascii="Times New Roman" w:hAnsi="Times New Roman" w:cs="Times New Roman"/>
          <w:sz w:val="20"/>
          <w:szCs w:val="20"/>
        </w:rPr>
        <w:t>Data dispersion - The percentage of data traffic volume that a user, or a group of users, generated at the location during the period of interest.</w:t>
      </w:r>
    </w:p>
    <w:p w14:paraId="2B4E904D" w14:textId="77777777" w:rsidR="008D3C7B" w:rsidRPr="000017D2" w:rsidRDefault="008D3C7B" w:rsidP="008D3C7B">
      <w:pPr>
        <w:pStyle w:val="B1"/>
        <w:rPr>
          <w:rFonts w:ascii="Times New Roman" w:hAnsi="Times New Roman" w:cs="Times New Roman"/>
          <w:sz w:val="20"/>
          <w:szCs w:val="20"/>
        </w:rPr>
      </w:pPr>
      <w:r w:rsidRPr="000017D2">
        <w:rPr>
          <w:rFonts w:ascii="Times New Roman" w:hAnsi="Times New Roman" w:cs="Times New Roman"/>
          <w:sz w:val="20"/>
          <w:szCs w:val="20"/>
        </w:rPr>
        <w:t>-</w:t>
      </w:r>
      <w:r w:rsidRPr="000017D2">
        <w:rPr>
          <w:rFonts w:ascii="Times New Roman" w:hAnsi="Times New Roman" w:cs="Times New Roman"/>
          <w:sz w:val="20"/>
          <w:szCs w:val="20"/>
        </w:rPr>
        <w:tab/>
        <w:t>Transaction dispersion - The percentage of MM and SM messages that a user, or a group of users, generated at the location during the period of interest.</w:t>
      </w:r>
    </w:p>
    <w:p w14:paraId="00029C23" w14:textId="77777777" w:rsidR="008D3C7B" w:rsidRPr="000017D2" w:rsidRDefault="008D3C7B" w:rsidP="008D3C7B">
      <w:pPr>
        <w:pStyle w:val="B1"/>
        <w:rPr>
          <w:rFonts w:ascii="Times New Roman" w:hAnsi="Times New Roman" w:cs="Times New Roman"/>
          <w:sz w:val="20"/>
          <w:szCs w:val="20"/>
        </w:rPr>
      </w:pPr>
      <w:r w:rsidRPr="000017D2">
        <w:rPr>
          <w:rFonts w:ascii="Times New Roman" w:hAnsi="Times New Roman" w:cs="Times New Roman"/>
          <w:sz w:val="20"/>
          <w:szCs w:val="20"/>
        </w:rPr>
        <w:t>-</w:t>
      </w:r>
      <w:r w:rsidRPr="000017D2">
        <w:rPr>
          <w:rFonts w:ascii="Times New Roman" w:hAnsi="Times New Roman" w:cs="Times New Roman"/>
          <w:sz w:val="20"/>
          <w:szCs w:val="20"/>
        </w:rPr>
        <w:tab/>
        <w:t>Transaction Failure dispersion - The percentage of failed transactions (MM and SM procedures) that a user, or a group of users, experienced at the location during the period of interest.</w:t>
      </w:r>
    </w:p>
    <w:p w14:paraId="7F2CAD19" w14:textId="77777777" w:rsidR="008D3C7B" w:rsidRPr="000017D2" w:rsidRDefault="008D3C7B" w:rsidP="008D3C7B">
      <w:pPr>
        <w:pStyle w:val="B1"/>
        <w:rPr>
          <w:rFonts w:ascii="Times New Roman" w:hAnsi="Times New Roman" w:cs="Times New Roman"/>
          <w:sz w:val="20"/>
          <w:szCs w:val="20"/>
        </w:rPr>
      </w:pPr>
      <w:r w:rsidRPr="000017D2">
        <w:rPr>
          <w:rFonts w:ascii="Times New Roman" w:hAnsi="Times New Roman" w:cs="Times New Roman"/>
          <w:sz w:val="20"/>
          <w:szCs w:val="20"/>
        </w:rPr>
        <w:t>-</w:t>
      </w:r>
      <w:r w:rsidRPr="000017D2">
        <w:rPr>
          <w:rFonts w:ascii="Times New Roman" w:hAnsi="Times New Roman" w:cs="Times New Roman"/>
          <w:sz w:val="20"/>
          <w:szCs w:val="20"/>
        </w:rPr>
        <w:tab/>
        <w:t>Dropped Sessions - The percentage of dropped sessions that a user, or a group of users, experienced at the location during the period of interest.</w:t>
      </w:r>
    </w:p>
    <w:p w14:paraId="6FF995BC" w14:textId="77777777" w:rsidR="008D3C7B" w:rsidRPr="000017D2" w:rsidRDefault="008D3C7B" w:rsidP="008D3C7B">
      <w:pPr>
        <w:pStyle w:val="B1"/>
        <w:rPr>
          <w:rFonts w:ascii="Times New Roman" w:hAnsi="Times New Roman" w:cs="Times New Roman"/>
          <w:sz w:val="20"/>
          <w:szCs w:val="20"/>
        </w:rPr>
      </w:pPr>
      <w:r w:rsidRPr="000017D2">
        <w:rPr>
          <w:rFonts w:ascii="Times New Roman" w:hAnsi="Times New Roman" w:cs="Times New Roman"/>
          <w:sz w:val="20"/>
          <w:szCs w:val="20"/>
        </w:rPr>
        <w:t>-</w:t>
      </w:r>
      <w:r w:rsidRPr="000017D2">
        <w:rPr>
          <w:rFonts w:ascii="Times New Roman" w:hAnsi="Times New Roman" w:cs="Times New Roman"/>
          <w:sz w:val="20"/>
          <w:szCs w:val="20"/>
        </w:rPr>
        <w:tab/>
        <w:t>Voice Call dispersion - The percentage of voice call minutes a user, or a group of users, used at the location during the period of interest.</w:t>
      </w:r>
    </w:p>
    <w:p w14:paraId="54F24C73" w14:textId="77777777" w:rsidR="008D3C7B" w:rsidRDefault="008D3C7B" w:rsidP="008D3C7B">
      <w:r>
        <w:t>Dispersion Classification - Assignment of one of three mobility classes (i.e. fixed, camper, traveller) per dispersion characteristic:</w:t>
      </w:r>
    </w:p>
    <w:p w14:paraId="6E6BBB0E" w14:textId="77777777" w:rsidR="008D3C7B" w:rsidRPr="00BD2C29" w:rsidRDefault="008D3C7B" w:rsidP="008D3C7B">
      <w:pPr>
        <w:pStyle w:val="B1"/>
        <w:rPr>
          <w:rFonts w:ascii="Times New Roman" w:hAnsi="Times New Roman" w:cs="Times New Roman"/>
          <w:sz w:val="20"/>
          <w:szCs w:val="20"/>
        </w:rPr>
      </w:pPr>
      <w:r>
        <w:t>-</w:t>
      </w:r>
      <w:r>
        <w:tab/>
      </w:r>
      <w:r w:rsidRPr="00BD2C29">
        <w:rPr>
          <w:rFonts w:ascii="Times New Roman" w:hAnsi="Times New Roman" w:cs="Times New Roman"/>
          <w:sz w:val="20"/>
          <w:szCs w:val="20"/>
        </w:rPr>
        <w:t>Data-Classifications - fixed, camper, traveller data-classification per thresholds assigned by the operator. Example: when a user disperses most (threshold = 95%) of his/her data at a single location, the data-classification of the user at that location is fixed.</w:t>
      </w:r>
    </w:p>
    <w:p w14:paraId="35F3FBC7" w14:textId="77777777" w:rsidR="008D3C7B" w:rsidRPr="00BD2C29" w:rsidRDefault="008D3C7B" w:rsidP="008D3C7B">
      <w:pPr>
        <w:pStyle w:val="B1"/>
        <w:rPr>
          <w:rFonts w:ascii="Times New Roman" w:hAnsi="Times New Roman" w:cs="Times New Roman"/>
          <w:sz w:val="20"/>
          <w:szCs w:val="20"/>
        </w:rPr>
      </w:pPr>
      <w:r w:rsidRPr="00BD2C29">
        <w:rPr>
          <w:rFonts w:ascii="Times New Roman" w:hAnsi="Times New Roman" w:cs="Times New Roman"/>
          <w:sz w:val="20"/>
          <w:szCs w:val="20"/>
        </w:rPr>
        <w:t>-</w:t>
      </w:r>
      <w:r w:rsidRPr="00BD2C29">
        <w:rPr>
          <w:rFonts w:ascii="Times New Roman" w:hAnsi="Times New Roman" w:cs="Times New Roman"/>
          <w:sz w:val="20"/>
          <w:szCs w:val="20"/>
        </w:rPr>
        <w:tab/>
        <w:t>Transaction-Classifications - fixed, camper, traveller transactions-classifications per thresholds assigned by the operator. Example: when a user disperses (threshold=) 40% of his/her session transactions at a single location, the transaction-classification of the user is camper at that location.</w:t>
      </w:r>
    </w:p>
    <w:p w14:paraId="6C0EC626" w14:textId="77777777" w:rsidR="008D3C7B" w:rsidRPr="00BD2C29" w:rsidRDefault="008D3C7B" w:rsidP="008D3C7B">
      <w:pPr>
        <w:pStyle w:val="B1"/>
        <w:rPr>
          <w:rFonts w:ascii="Times New Roman" w:hAnsi="Times New Roman" w:cs="Times New Roman"/>
          <w:sz w:val="20"/>
          <w:szCs w:val="20"/>
        </w:rPr>
      </w:pPr>
      <w:r w:rsidRPr="00BD2C29">
        <w:rPr>
          <w:rFonts w:ascii="Times New Roman" w:hAnsi="Times New Roman" w:cs="Times New Roman"/>
          <w:sz w:val="20"/>
          <w:szCs w:val="20"/>
        </w:rPr>
        <w:t>-</w:t>
      </w:r>
      <w:r w:rsidRPr="00BD2C29">
        <w:rPr>
          <w:rFonts w:ascii="Times New Roman" w:hAnsi="Times New Roman" w:cs="Times New Roman"/>
          <w:sz w:val="20"/>
          <w:szCs w:val="20"/>
        </w:rPr>
        <w:tab/>
        <w:t xml:space="preserve">Transaction-Failure-Classifications: fixed, camper, traveller transaction-failure-classification per thresholds assigned by the operator. Example: when a user disperses no more than (threshold) =10% of his/her transaction-failures at any single location, the transaction-failure-classification of the user is </w:t>
      </w:r>
      <w:proofErr w:type="spellStart"/>
      <w:r w:rsidRPr="00BD2C29">
        <w:rPr>
          <w:rFonts w:ascii="Times New Roman" w:hAnsi="Times New Roman" w:cs="Times New Roman"/>
          <w:sz w:val="20"/>
          <w:szCs w:val="20"/>
        </w:rPr>
        <w:t>traveler</w:t>
      </w:r>
      <w:proofErr w:type="spellEnd"/>
      <w:r w:rsidRPr="00BD2C29">
        <w:rPr>
          <w:rFonts w:ascii="Times New Roman" w:hAnsi="Times New Roman" w:cs="Times New Roman"/>
          <w:sz w:val="20"/>
          <w:szCs w:val="20"/>
        </w:rPr>
        <w:t xml:space="preserve"> at any location.</w:t>
      </w:r>
    </w:p>
    <w:p w14:paraId="0DD49D3D" w14:textId="77777777" w:rsidR="008D3C7B" w:rsidRPr="00BD2C29" w:rsidRDefault="008D3C7B" w:rsidP="008D3C7B">
      <w:pPr>
        <w:pStyle w:val="B1"/>
        <w:rPr>
          <w:rFonts w:ascii="Times New Roman" w:hAnsi="Times New Roman" w:cs="Times New Roman"/>
          <w:sz w:val="20"/>
          <w:szCs w:val="20"/>
        </w:rPr>
      </w:pPr>
      <w:r w:rsidRPr="00BD2C29">
        <w:rPr>
          <w:rFonts w:ascii="Times New Roman" w:hAnsi="Times New Roman" w:cs="Times New Roman"/>
          <w:sz w:val="20"/>
          <w:szCs w:val="20"/>
        </w:rPr>
        <w:t>-</w:t>
      </w:r>
      <w:r w:rsidRPr="00BD2C29">
        <w:rPr>
          <w:rFonts w:ascii="Times New Roman" w:hAnsi="Times New Roman" w:cs="Times New Roman"/>
          <w:sz w:val="20"/>
          <w:szCs w:val="20"/>
        </w:rPr>
        <w:tab/>
        <w:t>Dropped-Call-Classifications - fixed, camper, traveller dropped-calls-classification per thresholds assigned by the operator. Example: when a user disperses (threshold=) 40% of his/her dropped calls at a single location, the dropped-call-classification of the user is camper for that location.</w:t>
      </w:r>
    </w:p>
    <w:p w14:paraId="30A0E356" w14:textId="77777777" w:rsidR="008D3C7B" w:rsidRPr="00BD2C29" w:rsidRDefault="008D3C7B" w:rsidP="008D3C7B">
      <w:pPr>
        <w:pStyle w:val="B1"/>
        <w:rPr>
          <w:rFonts w:ascii="Times New Roman" w:hAnsi="Times New Roman" w:cs="Times New Roman"/>
          <w:sz w:val="20"/>
          <w:szCs w:val="20"/>
        </w:rPr>
      </w:pPr>
      <w:r w:rsidRPr="00BD2C29">
        <w:rPr>
          <w:rFonts w:ascii="Times New Roman" w:hAnsi="Times New Roman" w:cs="Times New Roman"/>
          <w:sz w:val="20"/>
          <w:szCs w:val="20"/>
        </w:rPr>
        <w:lastRenderedPageBreak/>
        <w:t>-</w:t>
      </w:r>
      <w:r w:rsidRPr="00BD2C29">
        <w:rPr>
          <w:rFonts w:ascii="Times New Roman" w:hAnsi="Times New Roman" w:cs="Times New Roman"/>
          <w:sz w:val="20"/>
          <w:szCs w:val="20"/>
        </w:rPr>
        <w:tab/>
        <w:t xml:space="preserve">Voice-Call-Classifications - fixed, camper, traveller voice-call-classification per thresholds assigned by the operator. Example: when a user disperses no more than (threshold=) 10% of his/her voice talk time (in minutes) at any single location, the voice-call-classification of the user is </w:t>
      </w:r>
      <w:proofErr w:type="spellStart"/>
      <w:r w:rsidRPr="00BD2C29">
        <w:rPr>
          <w:rFonts w:ascii="Times New Roman" w:hAnsi="Times New Roman" w:cs="Times New Roman"/>
          <w:sz w:val="20"/>
          <w:szCs w:val="20"/>
        </w:rPr>
        <w:t>traveler</w:t>
      </w:r>
      <w:proofErr w:type="spellEnd"/>
      <w:r w:rsidRPr="00BD2C29">
        <w:rPr>
          <w:rFonts w:ascii="Times New Roman" w:hAnsi="Times New Roman" w:cs="Times New Roman"/>
          <w:sz w:val="20"/>
          <w:szCs w:val="20"/>
        </w:rPr>
        <w:t xml:space="preserve"> for any location.</w:t>
      </w:r>
    </w:p>
    <w:p w14:paraId="273E1A3C" w14:textId="77777777" w:rsidR="008D3C7B" w:rsidRDefault="008D3C7B" w:rsidP="008D3C7B">
      <w:pPr>
        <w:pStyle w:val="Heading4"/>
        <w:rPr>
          <w:lang w:val="en-US" w:eastAsia="zh-CN"/>
        </w:rPr>
      </w:pPr>
      <w:bookmarkStart w:id="46" w:name="_Toc31685"/>
      <w:bookmarkStart w:id="47" w:name="_Toc36126598"/>
      <w:bookmarkStart w:id="48" w:name="_Toc24525"/>
      <w:bookmarkStart w:id="49" w:name="_Toc27823127"/>
      <w:bookmarkStart w:id="50" w:name="_Toc43393240"/>
      <w:bookmarkStart w:id="51" w:name="_Toc42770108"/>
      <w:bookmarkStart w:id="52" w:name="_Toc30723"/>
      <w:bookmarkStart w:id="53" w:name="_Toc22503"/>
      <w:bookmarkStart w:id="54" w:name="_Toc42779164"/>
      <w:bookmarkStart w:id="55" w:name="_Toc19106314"/>
      <w:bookmarkStart w:id="56" w:name="_Toc17522"/>
      <w:bookmarkStart w:id="57" w:name="_Toc12067"/>
      <w:bookmarkStart w:id="58" w:name="_Toc28151"/>
      <w:bookmarkStart w:id="59" w:name="_Toc7169"/>
      <w:bookmarkStart w:id="60" w:name="_Toc44004407"/>
      <w:bookmarkStart w:id="61" w:name="_Toc44490644"/>
      <w:r>
        <w:rPr>
          <w:lang w:val="en-US" w:eastAsia="zh-CN"/>
        </w:rPr>
        <w:t>6.</w:t>
      </w:r>
      <w:r>
        <w:rPr>
          <w:rFonts w:hint="eastAsia"/>
          <w:lang w:val="en-US" w:eastAsia="zh-CN"/>
        </w:rPr>
        <w:t>3</w:t>
      </w:r>
      <w:r>
        <w:rPr>
          <w:lang w:val="en-US" w:eastAsia="zh-CN"/>
        </w:rPr>
        <w:t>0.1.2</w:t>
      </w:r>
      <w:r>
        <w:rPr>
          <w:lang w:val="en-US" w:eastAsia="zh-CN"/>
        </w:rPr>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48127EC" w14:textId="77777777" w:rsidR="008D3C7B" w:rsidRDefault="008D3C7B" w:rsidP="008D3C7B">
      <w:pPr>
        <w:rPr>
          <w:lang w:eastAsia="zh-CN"/>
        </w:rPr>
      </w:pPr>
      <w:r>
        <w:rPr>
          <w:lang w:eastAsia="zh-CN"/>
        </w:rPr>
        <w:t>A NWDAF supporting dispersion analytics statistics or predictions shall be able to collect a UE dispersion related information from NFs and to perform analytics to provide dispersion statistics or predictions. Through dispersion analytics, the NWDAF can determine that a data hot spot is formed when the amount of data dispersed by most of the users at the area of interest exceeds a certain data volume threshold established through statistical trending or operator policy. Likewise, the NWDAF can determine that transaction hot spot is formed when the amount of transactions dispersed by heavy users at the area of interest exceeds a certain threshold established through statistical trending or operator policy. Rouge devices generating excessive signalling in an area of interest can be identified by the NWDAF when a signalling storm is detected.</w:t>
      </w:r>
    </w:p>
    <w:p w14:paraId="39E53E16" w14:textId="77777777" w:rsidR="008D3C7B" w:rsidRDefault="008D3C7B" w:rsidP="008D3C7B">
      <w:r>
        <w:t>The service consumer may be a NF (e.g. AMF, PCF).</w:t>
      </w:r>
    </w:p>
    <w:p w14:paraId="2A8B920F" w14:textId="77777777" w:rsidR="008D3C7B" w:rsidRDefault="008D3C7B" w:rsidP="008D3C7B">
      <w:r>
        <w:t>The consumer of dispersion analytics may indicate in its request:</w:t>
      </w:r>
    </w:p>
    <w:p w14:paraId="476F088A" w14:textId="77777777" w:rsidR="008D3C7B" w:rsidRPr="00DE6AB1" w:rsidRDefault="008D3C7B" w:rsidP="008D3C7B">
      <w:pPr>
        <w:pStyle w:val="B1"/>
        <w:rPr>
          <w:rFonts w:ascii="Times New Roman" w:hAnsi="Times New Roman" w:cs="Times New Roman"/>
          <w:sz w:val="20"/>
          <w:szCs w:val="20"/>
        </w:rPr>
      </w:pPr>
      <w:r>
        <w:t>-</w:t>
      </w:r>
      <w:r w:rsidRPr="00DE6AB1">
        <w:rPr>
          <w:rFonts w:ascii="Times New Roman" w:hAnsi="Times New Roman" w:cs="Times New Roman"/>
          <w:sz w:val="20"/>
          <w:szCs w:val="20"/>
        </w:rPr>
        <w:tab/>
        <w:t>Analytics ID set to "UE Dispersion Analytics" and the dispersion analytic type (i.e. DA Type)</w:t>
      </w:r>
    </w:p>
    <w:p w14:paraId="09A76DBA" w14:textId="77777777" w:rsidR="008D3C7B" w:rsidRPr="00DE6AB1" w:rsidRDefault="008D3C7B" w:rsidP="008D3C7B">
      <w:pPr>
        <w:pStyle w:val="B1"/>
        <w:rPr>
          <w:rFonts w:ascii="Times New Roman" w:hAnsi="Times New Roman" w:cs="Times New Roman"/>
          <w:sz w:val="20"/>
          <w:szCs w:val="20"/>
        </w:rPr>
      </w:pPr>
      <w:r w:rsidRPr="00DE6AB1">
        <w:rPr>
          <w:rFonts w:ascii="Times New Roman" w:hAnsi="Times New Roman" w:cs="Times New Roman"/>
          <w:sz w:val="20"/>
          <w:szCs w:val="20"/>
        </w:rPr>
        <w:t>-</w:t>
      </w:r>
      <w:r w:rsidRPr="00DE6AB1">
        <w:rPr>
          <w:rFonts w:ascii="Times New Roman" w:hAnsi="Times New Roman" w:cs="Times New Roman"/>
          <w:sz w:val="20"/>
          <w:szCs w:val="20"/>
        </w:rPr>
        <w:tab/>
        <w:t>The Target of analytics reporting which is a single UE, any UE, or a group of UEs.</w:t>
      </w:r>
    </w:p>
    <w:p w14:paraId="77293901" w14:textId="77777777" w:rsidR="008D3C7B" w:rsidRPr="00DE6AB1" w:rsidRDefault="008D3C7B" w:rsidP="008D3C7B">
      <w:pPr>
        <w:pStyle w:val="B1"/>
        <w:rPr>
          <w:rFonts w:ascii="Times New Roman" w:hAnsi="Times New Roman" w:cs="Times New Roman"/>
          <w:sz w:val="20"/>
          <w:szCs w:val="20"/>
        </w:rPr>
      </w:pPr>
      <w:r w:rsidRPr="00DE6AB1">
        <w:rPr>
          <w:rFonts w:ascii="Times New Roman" w:hAnsi="Times New Roman" w:cs="Times New Roman"/>
          <w:sz w:val="20"/>
          <w:szCs w:val="20"/>
        </w:rPr>
        <w:t>-</w:t>
      </w:r>
      <w:r w:rsidRPr="00DE6AB1">
        <w:rPr>
          <w:rFonts w:ascii="Times New Roman" w:hAnsi="Times New Roman" w:cs="Times New Roman"/>
          <w:sz w:val="20"/>
          <w:szCs w:val="20"/>
        </w:rPr>
        <w:tab/>
        <w:t>Analytics Filter Information optional list of TA(s), Area(s) of Interest, Cells, or S-NSSAI.</w:t>
      </w:r>
    </w:p>
    <w:p w14:paraId="037CE3A9" w14:textId="77777777" w:rsidR="008D3C7B" w:rsidRPr="00DE6AB1" w:rsidRDefault="008D3C7B" w:rsidP="008D3C7B">
      <w:pPr>
        <w:pStyle w:val="B1"/>
        <w:rPr>
          <w:rFonts w:ascii="Times New Roman" w:hAnsi="Times New Roman" w:cs="Times New Roman"/>
          <w:sz w:val="20"/>
          <w:szCs w:val="20"/>
        </w:rPr>
      </w:pPr>
      <w:r w:rsidRPr="00DE6AB1">
        <w:rPr>
          <w:rFonts w:ascii="Times New Roman" w:hAnsi="Times New Roman" w:cs="Times New Roman"/>
          <w:sz w:val="20"/>
          <w:szCs w:val="20"/>
        </w:rPr>
        <w:t>-</w:t>
      </w:r>
      <w:r w:rsidRPr="00DE6AB1">
        <w:rPr>
          <w:rFonts w:ascii="Times New Roman" w:hAnsi="Times New Roman" w:cs="Times New Roman"/>
          <w:sz w:val="20"/>
          <w:szCs w:val="20"/>
        </w:rPr>
        <w:tab/>
        <w:t xml:space="preserve">An Analytics target period indicating the </w:t>
      </w:r>
      <w:proofErr w:type="gramStart"/>
      <w:r w:rsidRPr="00DE6AB1">
        <w:rPr>
          <w:rFonts w:ascii="Times New Roman" w:hAnsi="Times New Roman" w:cs="Times New Roman"/>
          <w:sz w:val="20"/>
          <w:szCs w:val="20"/>
        </w:rPr>
        <w:t>time period</w:t>
      </w:r>
      <w:proofErr w:type="gramEnd"/>
      <w:r w:rsidRPr="00DE6AB1">
        <w:rPr>
          <w:rFonts w:ascii="Times New Roman" w:hAnsi="Times New Roman" w:cs="Times New Roman"/>
          <w:sz w:val="20"/>
          <w:szCs w:val="20"/>
        </w:rPr>
        <w:t xml:space="preserve"> over which the statistics or predictions are requested.</w:t>
      </w:r>
    </w:p>
    <w:p w14:paraId="69368D74" w14:textId="77777777" w:rsidR="008D3C7B" w:rsidRPr="00DE6AB1" w:rsidRDefault="008D3C7B" w:rsidP="008D3C7B">
      <w:pPr>
        <w:pStyle w:val="B1"/>
        <w:rPr>
          <w:rFonts w:ascii="Times New Roman" w:hAnsi="Times New Roman" w:cs="Times New Roman"/>
          <w:sz w:val="20"/>
          <w:szCs w:val="20"/>
        </w:rPr>
      </w:pPr>
      <w:bookmarkStart w:id="62" w:name="_Toc27823128"/>
      <w:bookmarkStart w:id="63" w:name="_Toc19106315"/>
      <w:r w:rsidRPr="00DE6AB1">
        <w:rPr>
          <w:rFonts w:ascii="Times New Roman" w:hAnsi="Times New Roman" w:cs="Times New Roman"/>
          <w:sz w:val="20"/>
          <w:szCs w:val="20"/>
        </w:rPr>
        <w:t>-</w:t>
      </w:r>
      <w:r w:rsidRPr="00DE6AB1">
        <w:rPr>
          <w:rFonts w:ascii="Times New Roman" w:hAnsi="Times New Roman" w:cs="Times New Roman"/>
          <w:sz w:val="20"/>
          <w:szCs w:val="20"/>
        </w:rPr>
        <w:tab/>
        <w:t xml:space="preserve">In a subscription, the Notification Correlation </w:t>
      </w:r>
      <w:proofErr w:type="gramStart"/>
      <w:r w:rsidRPr="00DE6AB1">
        <w:rPr>
          <w:rFonts w:ascii="Times New Roman" w:hAnsi="Times New Roman" w:cs="Times New Roman"/>
          <w:sz w:val="20"/>
          <w:szCs w:val="20"/>
        </w:rPr>
        <w:t>Id</w:t>
      </w:r>
      <w:proofErr w:type="gramEnd"/>
      <w:r w:rsidRPr="00DE6AB1">
        <w:rPr>
          <w:rFonts w:ascii="Times New Roman" w:hAnsi="Times New Roman" w:cs="Times New Roman"/>
          <w:sz w:val="20"/>
          <w:szCs w:val="20"/>
        </w:rPr>
        <w:t xml:space="preserve"> and the Notification Target Address.</w:t>
      </w:r>
    </w:p>
    <w:p w14:paraId="6CDD8AC8" w14:textId="77777777" w:rsidR="008D3C7B" w:rsidRDefault="008D3C7B" w:rsidP="008D3C7B">
      <w:pPr>
        <w:pStyle w:val="Heading4"/>
        <w:rPr>
          <w:lang w:val="en-US" w:eastAsia="zh-CN"/>
        </w:rPr>
      </w:pPr>
      <w:bookmarkStart w:id="64" w:name="_Toc43393241"/>
      <w:bookmarkStart w:id="65" w:name="_Toc42779165"/>
      <w:bookmarkStart w:id="66" w:name="_Toc5070"/>
      <w:bookmarkStart w:id="67" w:name="_Toc8858"/>
      <w:bookmarkStart w:id="68" w:name="_Toc22014"/>
      <w:bookmarkStart w:id="69" w:name="_Toc4373"/>
      <w:bookmarkStart w:id="70" w:name="_Toc8465"/>
      <w:bookmarkStart w:id="71" w:name="_Toc13734"/>
      <w:bookmarkStart w:id="72" w:name="_Toc36126599"/>
      <w:bookmarkStart w:id="73" w:name="_Toc16720"/>
      <w:bookmarkStart w:id="74" w:name="_Toc28334"/>
      <w:bookmarkStart w:id="75" w:name="_Toc42770109"/>
      <w:bookmarkStart w:id="76" w:name="_Toc44004408"/>
      <w:bookmarkStart w:id="77" w:name="_Toc44490645"/>
      <w:r>
        <w:rPr>
          <w:lang w:val="en-US" w:eastAsia="zh-CN"/>
        </w:rPr>
        <w:t>6.</w:t>
      </w:r>
      <w:r>
        <w:rPr>
          <w:rFonts w:hint="eastAsia"/>
          <w:lang w:val="en-US" w:eastAsia="zh-CN"/>
        </w:rPr>
        <w:t>3</w:t>
      </w:r>
      <w:r>
        <w:rPr>
          <w:lang w:val="en-US" w:eastAsia="zh-CN"/>
        </w:rPr>
        <w:t>0.1.3</w:t>
      </w:r>
      <w:r>
        <w:rPr>
          <w:lang w:val="en-US" w:eastAsia="zh-CN"/>
        </w:rPr>
        <w:tab/>
        <w:t>Input Data</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A220D3A" w14:textId="77777777" w:rsidR="008D3C7B" w:rsidRDefault="008D3C7B" w:rsidP="008D3C7B">
      <w:pPr>
        <w:rPr>
          <w:lang w:eastAsia="zh-CN"/>
        </w:rPr>
      </w:pPr>
      <w:r>
        <w:rPr>
          <w:rFonts w:hint="eastAsia"/>
          <w:lang w:eastAsia="zh-CN"/>
        </w:rPr>
        <w:t>T</w:t>
      </w:r>
      <w:r>
        <w:rPr>
          <w:lang w:eastAsia="zh-CN"/>
        </w:rPr>
        <w:t>h</w:t>
      </w:r>
      <w:r>
        <w:rPr>
          <w:rFonts w:hint="eastAsia"/>
          <w:lang w:eastAsia="zh-CN"/>
        </w:rPr>
        <w:t>e NWDAF supporting d</w:t>
      </w:r>
      <w:r>
        <w:rPr>
          <w:lang w:eastAsia="zh-CN"/>
        </w:rPr>
        <w:t>ispersion</w:t>
      </w:r>
      <w:r>
        <w:rPr>
          <w:rFonts w:hint="eastAsia"/>
          <w:lang w:eastAsia="zh-CN"/>
        </w:rPr>
        <w:t xml:space="preserve"> </w:t>
      </w:r>
      <w:r>
        <w:rPr>
          <w:lang w:eastAsia="zh-CN"/>
        </w:rPr>
        <w:t>analytics</w:t>
      </w:r>
      <w:r>
        <w:rPr>
          <w:rFonts w:hint="eastAsia"/>
          <w:lang w:eastAsia="zh-CN"/>
        </w:rPr>
        <w:t xml:space="preserve"> shall be able to collect UE </w:t>
      </w:r>
      <w:r>
        <w:rPr>
          <w:lang w:eastAsia="zh-CN"/>
        </w:rPr>
        <w:t xml:space="preserve">dispersion </w:t>
      </w:r>
      <w:r>
        <w:rPr>
          <w:rFonts w:hint="eastAsia"/>
          <w:lang w:eastAsia="zh-CN"/>
        </w:rPr>
        <w:t>information fro</w:t>
      </w:r>
      <w:r>
        <w:rPr>
          <w:lang w:eastAsia="zh-CN"/>
        </w:rPr>
        <w:t>m</w:t>
      </w:r>
      <w:r>
        <w:rPr>
          <w:rFonts w:hint="eastAsia"/>
          <w:lang w:eastAsia="zh-CN"/>
        </w:rPr>
        <w:t xml:space="preserve"> </w:t>
      </w:r>
      <w:r>
        <w:rPr>
          <w:lang w:eastAsia="zh-CN"/>
        </w:rPr>
        <w:t>NF(s)</w:t>
      </w:r>
      <w:r>
        <w:rPr>
          <w:rFonts w:hint="eastAsia"/>
          <w:lang w:eastAsia="zh-CN"/>
        </w:rPr>
        <w:t xml:space="preserve"> and AFs. </w:t>
      </w:r>
      <w:r>
        <w:rPr>
          <w:lang w:eastAsia="zh-CN"/>
        </w:rPr>
        <w:t>T</w:t>
      </w:r>
      <w:r>
        <w:rPr>
          <w:rFonts w:hint="eastAsia"/>
          <w:lang w:eastAsia="zh-CN"/>
        </w:rPr>
        <w:t>he detailed information collected by the NWDAF could be network</w:t>
      </w:r>
      <w:r>
        <w:rPr>
          <w:lang w:eastAsia="zh-CN"/>
        </w:rPr>
        <w:t xml:space="preserve"> </w:t>
      </w:r>
      <w:r>
        <w:rPr>
          <w:rFonts w:hint="eastAsia"/>
          <w:lang w:eastAsia="zh-CN"/>
        </w:rPr>
        <w:t xml:space="preserve">data from 5GC </w:t>
      </w:r>
      <w:r>
        <w:rPr>
          <w:lang w:eastAsia="zh-CN"/>
        </w:rPr>
        <w:t>including NFs and</w:t>
      </w:r>
      <w:r>
        <w:rPr>
          <w:rFonts w:hint="eastAsia"/>
          <w:lang w:eastAsia="zh-CN"/>
        </w:rPr>
        <w:t xml:space="preserve"> AFs:</w:t>
      </w:r>
    </w:p>
    <w:p w14:paraId="57621334" w14:textId="77777777" w:rsidR="008D3C7B" w:rsidRPr="007168EB" w:rsidRDefault="008D3C7B" w:rsidP="008D3C7B">
      <w:pPr>
        <w:pStyle w:val="B1"/>
        <w:rPr>
          <w:rFonts w:ascii="Times New Roman" w:hAnsi="Times New Roman" w:cs="Times New Roman"/>
          <w:sz w:val="20"/>
          <w:szCs w:val="20"/>
        </w:rPr>
      </w:pPr>
      <w:r>
        <w:t>-</w:t>
      </w:r>
      <w:r w:rsidRPr="007168EB">
        <w:rPr>
          <w:rFonts w:ascii="Times New Roman" w:hAnsi="Times New Roman" w:cs="Times New Roman"/>
          <w:sz w:val="20"/>
          <w:szCs w:val="20"/>
        </w:rPr>
        <w:tab/>
        <w:t xml:space="preserve">Network data related to UE dispersion from 5GC </w:t>
      </w:r>
      <w:r w:rsidRPr="007168EB">
        <w:rPr>
          <w:rFonts w:ascii="Times New Roman" w:hAnsi="Times New Roman" w:cs="Times New Roman"/>
          <w:sz w:val="20"/>
          <w:szCs w:val="20"/>
          <w:lang w:eastAsia="zh-CN"/>
        </w:rPr>
        <w:t>as</w:t>
      </w:r>
      <w:r w:rsidRPr="007168EB">
        <w:rPr>
          <w:rFonts w:ascii="Times New Roman" w:hAnsi="Times New Roman" w:cs="Times New Roman"/>
          <w:sz w:val="20"/>
          <w:szCs w:val="20"/>
        </w:rPr>
        <w:t xml:space="preserve"> defined in the Tables 6.</w:t>
      </w:r>
      <w:r w:rsidRPr="007168EB">
        <w:rPr>
          <w:rFonts w:ascii="Times New Roman" w:hAnsi="Times New Roman" w:cs="Times New Roman"/>
          <w:sz w:val="20"/>
          <w:szCs w:val="20"/>
          <w:lang w:eastAsia="zh-CN"/>
        </w:rPr>
        <w:t>30</w:t>
      </w:r>
      <w:r w:rsidRPr="007168EB">
        <w:rPr>
          <w:rFonts w:ascii="Times New Roman" w:hAnsi="Times New Roman" w:cs="Times New Roman"/>
          <w:sz w:val="20"/>
          <w:szCs w:val="20"/>
        </w:rPr>
        <w:t>.1.3-1 and 6.</w:t>
      </w:r>
      <w:r w:rsidRPr="007168EB">
        <w:rPr>
          <w:rFonts w:ascii="Times New Roman" w:hAnsi="Times New Roman" w:cs="Times New Roman"/>
          <w:sz w:val="20"/>
          <w:szCs w:val="20"/>
          <w:lang w:eastAsia="zh-CN"/>
        </w:rPr>
        <w:t>30</w:t>
      </w:r>
      <w:r w:rsidRPr="007168EB">
        <w:rPr>
          <w:rFonts w:ascii="Times New Roman" w:hAnsi="Times New Roman" w:cs="Times New Roman"/>
          <w:sz w:val="20"/>
          <w:szCs w:val="20"/>
        </w:rPr>
        <w:t>.1.3-</w:t>
      </w:r>
      <w:proofErr w:type="gramStart"/>
      <w:r w:rsidRPr="007168EB">
        <w:rPr>
          <w:rFonts w:ascii="Times New Roman" w:hAnsi="Times New Roman" w:cs="Times New Roman"/>
          <w:sz w:val="20"/>
          <w:szCs w:val="20"/>
        </w:rPr>
        <w:t>2;</w:t>
      </w:r>
      <w:proofErr w:type="gramEnd"/>
    </w:p>
    <w:p w14:paraId="6887A760" w14:textId="77777777" w:rsidR="008D3C7B" w:rsidRPr="00C4545D" w:rsidRDefault="008D3C7B" w:rsidP="008D3C7B">
      <w:pPr>
        <w:pStyle w:val="TH"/>
        <w:rPr>
          <w:sz w:val="20"/>
          <w:szCs w:val="20"/>
          <w:lang w:eastAsia="zh-CN"/>
        </w:rPr>
      </w:pPr>
      <w:r w:rsidRPr="00C4545D">
        <w:rPr>
          <w:sz w:val="20"/>
          <w:szCs w:val="20"/>
        </w:rPr>
        <w:t>Table</w:t>
      </w:r>
      <w:r w:rsidRPr="00C4545D">
        <w:rPr>
          <w:rFonts w:hint="eastAsia"/>
          <w:sz w:val="20"/>
          <w:szCs w:val="20"/>
          <w:lang w:eastAsia="zh-CN"/>
        </w:rPr>
        <w:t xml:space="preserve"> </w:t>
      </w:r>
      <w:r w:rsidRPr="00C4545D">
        <w:rPr>
          <w:sz w:val="20"/>
          <w:szCs w:val="20"/>
          <w:lang w:eastAsia="zh-CN"/>
        </w:rPr>
        <w:t>6.</w:t>
      </w:r>
      <w:r w:rsidRPr="00C4545D">
        <w:rPr>
          <w:rFonts w:hint="eastAsia"/>
          <w:sz w:val="20"/>
          <w:szCs w:val="20"/>
          <w:lang w:eastAsia="zh-CN"/>
        </w:rPr>
        <w:t>3</w:t>
      </w:r>
      <w:r w:rsidRPr="00C4545D">
        <w:rPr>
          <w:sz w:val="20"/>
          <w:szCs w:val="20"/>
          <w:lang w:eastAsia="zh-CN"/>
        </w:rPr>
        <w:t>0.1.3-1</w:t>
      </w:r>
      <w:r w:rsidRPr="00C4545D">
        <w:rPr>
          <w:sz w:val="20"/>
          <w:szCs w:val="20"/>
        </w:rPr>
        <w:t xml:space="preserve">: </w:t>
      </w:r>
      <w:r w:rsidRPr="00C4545D">
        <w:rPr>
          <w:rFonts w:hint="eastAsia"/>
          <w:sz w:val="20"/>
          <w:szCs w:val="20"/>
          <w:lang w:eastAsia="zh-CN"/>
        </w:rPr>
        <w:t xml:space="preserve">UE </w:t>
      </w:r>
      <w:r w:rsidRPr="00C4545D">
        <w:rPr>
          <w:sz w:val="20"/>
          <w:szCs w:val="20"/>
          <w:lang w:eastAsia="zh-CN"/>
        </w:rPr>
        <w:t xml:space="preserve">dispersion </w:t>
      </w:r>
      <w:r w:rsidRPr="00C4545D">
        <w:rPr>
          <w:rFonts w:hint="eastAsia"/>
          <w:sz w:val="20"/>
          <w:szCs w:val="20"/>
          <w:lang w:eastAsia="zh-CN"/>
        </w:rPr>
        <w:t xml:space="preserve">information </w:t>
      </w:r>
      <w:r w:rsidRPr="00C4545D">
        <w:rPr>
          <w:sz w:val="20"/>
          <w:szCs w:val="20"/>
          <w:lang w:eastAsia="zh-CN"/>
        </w:rPr>
        <w:t xml:space="preserve">bound by location </w:t>
      </w:r>
      <w:r w:rsidRPr="00C4545D">
        <w:rPr>
          <w:rFonts w:hint="eastAsia"/>
          <w:sz w:val="20"/>
          <w:szCs w:val="20"/>
          <w:lang w:eastAsia="zh-CN"/>
        </w:rPr>
        <w:t>collected</w:t>
      </w:r>
      <w:r w:rsidRPr="00C4545D">
        <w:rPr>
          <w:sz w:val="20"/>
          <w:szCs w:val="20"/>
        </w:rPr>
        <w:t xml:space="preserve"> from </w:t>
      </w:r>
      <w:r w:rsidRPr="00C4545D">
        <w:rPr>
          <w:sz w:val="20"/>
          <w:szCs w:val="20"/>
          <w:lang w:eastAsia="zh-CN"/>
        </w:rPr>
        <w:t>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3"/>
        <w:gridCol w:w="1076"/>
        <w:gridCol w:w="4916"/>
      </w:tblGrid>
      <w:tr w:rsidR="008D3C7B" w14:paraId="6AEC0E86" w14:textId="77777777" w:rsidTr="003F1D4B">
        <w:trPr>
          <w:jc w:val="center"/>
        </w:trPr>
        <w:tc>
          <w:tcPr>
            <w:tcW w:w="0" w:type="auto"/>
          </w:tcPr>
          <w:p w14:paraId="372D06E3" w14:textId="77777777" w:rsidR="008D3C7B" w:rsidRDefault="008D3C7B" w:rsidP="003F1D4B">
            <w:pPr>
              <w:pStyle w:val="TAH"/>
            </w:pPr>
            <w:r>
              <w:t>Information</w:t>
            </w:r>
          </w:p>
        </w:tc>
        <w:tc>
          <w:tcPr>
            <w:tcW w:w="0" w:type="auto"/>
          </w:tcPr>
          <w:p w14:paraId="556DF35A" w14:textId="77777777" w:rsidR="008D3C7B" w:rsidRDefault="008D3C7B" w:rsidP="003F1D4B">
            <w:pPr>
              <w:pStyle w:val="TAH"/>
            </w:pPr>
            <w:r>
              <w:t>Source</w:t>
            </w:r>
          </w:p>
        </w:tc>
        <w:tc>
          <w:tcPr>
            <w:tcW w:w="4916" w:type="dxa"/>
          </w:tcPr>
          <w:p w14:paraId="761DA912" w14:textId="77777777" w:rsidR="008D3C7B" w:rsidRDefault="008D3C7B" w:rsidP="003F1D4B">
            <w:pPr>
              <w:pStyle w:val="TAH"/>
            </w:pPr>
            <w:r>
              <w:t>Description</w:t>
            </w:r>
          </w:p>
        </w:tc>
      </w:tr>
      <w:tr w:rsidR="008D3C7B" w14:paraId="4E62F230" w14:textId="77777777" w:rsidTr="003F1D4B">
        <w:trPr>
          <w:jc w:val="center"/>
        </w:trPr>
        <w:tc>
          <w:tcPr>
            <w:tcW w:w="0" w:type="auto"/>
          </w:tcPr>
          <w:p w14:paraId="7CF61599" w14:textId="77777777" w:rsidR="008D3C7B" w:rsidRDefault="008D3C7B" w:rsidP="003F1D4B">
            <w:pPr>
              <w:pStyle w:val="TAL"/>
            </w:pPr>
            <w:r>
              <w:rPr>
                <w:rFonts w:hint="eastAsia"/>
                <w:lang w:eastAsia="zh-CN"/>
              </w:rPr>
              <w:t>UE ID</w:t>
            </w:r>
          </w:p>
        </w:tc>
        <w:tc>
          <w:tcPr>
            <w:tcW w:w="0" w:type="auto"/>
          </w:tcPr>
          <w:p w14:paraId="07A79695" w14:textId="77777777" w:rsidR="008D3C7B" w:rsidRDefault="008D3C7B" w:rsidP="003F1D4B">
            <w:pPr>
              <w:pStyle w:val="TAC"/>
              <w:rPr>
                <w:lang w:eastAsia="zh-CN"/>
              </w:rPr>
            </w:pPr>
            <w:r>
              <w:rPr>
                <w:rFonts w:hint="eastAsia"/>
                <w:lang w:eastAsia="zh-CN"/>
              </w:rPr>
              <w:t>AMF</w:t>
            </w:r>
          </w:p>
        </w:tc>
        <w:tc>
          <w:tcPr>
            <w:tcW w:w="4916" w:type="dxa"/>
          </w:tcPr>
          <w:p w14:paraId="43487951" w14:textId="77777777" w:rsidR="008D3C7B" w:rsidRDefault="008D3C7B" w:rsidP="003F1D4B">
            <w:pPr>
              <w:pStyle w:val="TAL"/>
              <w:rPr>
                <w:lang w:eastAsia="zh-CN"/>
              </w:rPr>
            </w:pPr>
            <w:r>
              <w:rPr>
                <w:rFonts w:hint="eastAsia"/>
                <w:lang w:eastAsia="zh-CN"/>
              </w:rPr>
              <w:t>SUPI</w:t>
            </w:r>
          </w:p>
        </w:tc>
      </w:tr>
      <w:tr w:rsidR="008D3C7B" w14:paraId="32749CD8" w14:textId="77777777" w:rsidTr="003F1D4B">
        <w:trPr>
          <w:jc w:val="center"/>
        </w:trPr>
        <w:tc>
          <w:tcPr>
            <w:tcW w:w="0" w:type="auto"/>
          </w:tcPr>
          <w:p w14:paraId="44F20C81" w14:textId="77777777" w:rsidR="008D3C7B" w:rsidRDefault="008D3C7B" w:rsidP="003F1D4B">
            <w:pPr>
              <w:pStyle w:val="TAL"/>
              <w:rPr>
                <w:lang w:eastAsia="zh-CN"/>
              </w:rPr>
            </w:pPr>
            <w:r>
              <w:rPr>
                <w:lang w:eastAsia="zh-CN"/>
              </w:rPr>
              <w:t>Type Allocation Code</w:t>
            </w:r>
          </w:p>
        </w:tc>
        <w:tc>
          <w:tcPr>
            <w:tcW w:w="0" w:type="auto"/>
          </w:tcPr>
          <w:p w14:paraId="14D68E60" w14:textId="77777777" w:rsidR="008D3C7B" w:rsidRDefault="008D3C7B" w:rsidP="003F1D4B">
            <w:pPr>
              <w:pStyle w:val="TAC"/>
              <w:rPr>
                <w:lang w:eastAsia="zh-CN"/>
              </w:rPr>
            </w:pPr>
            <w:r>
              <w:rPr>
                <w:lang w:eastAsia="zh-CN"/>
              </w:rPr>
              <w:t>AMF</w:t>
            </w:r>
          </w:p>
        </w:tc>
        <w:tc>
          <w:tcPr>
            <w:tcW w:w="4916" w:type="dxa"/>
          </w:tcPr>
          <w:p w14:paraId="0620C6BB" w14:textId="77777777" w:rsidR="008D3C7B" w:rsidRDefault="008D3C7B" w:rsidP="003F1D4B">
            <w:pPr>
              <w:pStyle w:val="TAL"/>
              <w:rPr>
                <w:lang w:eastAsia="zh-CN"/>
              </w:rPr>
            </w:pPr>
            <w:r>
              <w:rPr>
                <w:lang w:eastAsia="zh-CN"/>
              </w:rPr>
              <w:t>Terminal model and vendor information of the UE.</w:t>
            </w:r>
          </w:p>
        </w:tc>
      </w:tr>
      <w:tr w:rsidR="008D3C7B" w14:paraId="13F59B65" w14:textId="77777777" w:rsidTr="003F1D4B">
        <w:trPr>
          <w:jc w:val="center"/>
        </w:trPr>
        <w:tc>
          <w:tcPr>
            <w:tcW w:w="0" w:type="auto"/>
          </w:tcPr>
          <w:p w14:paraId="3EB1EB0D" w14:textId="77777777" w:rsidR="008D3C7B" w:rsidRDefault="008D3C7B" w:rsidP="003F1D4B">
            <w:pPr>
              <w:pStyle w:val="TAL"/>
              <w:rPr>
                <w:lang w:eastAsia="zh-CN"/>
              </w:rPr>
            </w:pPr>
            <w:r>
              <w:rPr>
                <w:rFonts w:hint="eastAsia"/>
                <w:lang w:eastAsia="zh-CN"/>
              </w:rPr>
              <w:t>UE locations (</w:t>
            </w:r>
            <w:proofErr w:type="gramStart"/>
            <w:r>
              <w:rPr>
                <w:rFonts w:hint="eastAsia"/>
                <w:lang w:eastAsia="zh-CN"/>
              </w:rPr>
              <w:t>1..</w:t>
            </w:r>
            <w:proofErr w:type="gramEnd"/>
            <w:r>
              <w:rPr>
                <w:rFonts w:hint="eastAsia"/>
                <w:lang w:eastAsia="zh-CN"/>
              </w:rPr>
              <w:t>max)</w:t>
            </w:r>
          </w:p>
        </w:tc>
        <w:tc>
          <w:tcPr>
            <w:tcW w:w="0" w:type="auto"/>
          </w:tcPr>
          <w:p w14:paraId="4A9330BB" w14:textId="77777777" w:rsidR="008D3C7B" w:rsidRDefault="008D3C7B" w:rsidP="003F1D4B">
            <w:pPr>
              <w:pStyle w:val="TAC"/>
              <w:rPr>
                <w:lang w:eastAsia="zh-CN"/>
              </w:rPr>
            </w:pPr>
            <w:r>
              <w:rPr>
                <w:rFonts w:hint="eastAsia"/>
                <w:lang w:eastAsia="zh-CN"/>
              </w:rPr>
              <w:t>AMF</w:t>
            </w:r>
          </w:p>
        </w:tc>
        <w:tc>
          <w:tcPr>
            <w:tcW w:w="4916" w:type="dxa"/>
          </w:tcPr>
          <w:p w14:paraId="0BC15C10" w14:textId="77777777" w:rsidR="008D3C7B" w:rsidRDefault="008D3C7B" w:rsidP="003F1D4B">
            <w:pPr>
              <w:pStyle w:val="TAL"/>
              <w:rPr>
                <w:lang w:eastAsia="zh-CN"/>
              </w:rPr>
            </w:pPr>
            <w:r>
              <w:rPr>
                <w:rFonts w:hint="eastAsia"/>
                <w:lang w:eastAsia="zh-CN"/>
              </w:rPr>
              <w:t>UE positions</w:t>
            </w:r>
          </w:p>
        </w:tc>
      </w:tr>
      <w:tr w:rsidR="008D3C7B" w14:paraId="15FF13F8" w14:textId="77777777" w:rsidTr="003F1D4B">
        <w:trPr>
          <w:jc w:val="center"/>
        </w:trPr>
        <w:tc>
          <w:tcPr>
            <w:tcW w:w="0" w:type="auto"/>
          </w:tcPr>
          <w:p w14:paraId="50573367" w14:textId="77777777" w:rsidR="008D3C7B" w:rsidRDefault="008D3C7B" w:rsidP="003F1D4B">
            <w:pPr>
              <w:pStyle w:val="TAL"/>
              <w:rPr>
                <w:lang w:eastAsia="zh-CN"/>
              </w:rPr>
            </w:pPr>
            <w:r>
              <w:rPr>
                <w:rFonts w:hint="eastAsia"/>
                <w:lang w:eastAsia="zh-CN"/>
              </w:rPr>
              <w:t xml:space="preserve">   &gt;UE location</w:t>
            </w:r>
          </w:p>
        </w:tc>
        <w:tc>
          <w:tcPr>
            <w:tcW w:w="0" w:type="auto"/>
          </w:tcPr>
          <w:p w14:paraId="3C5BDBB9" w14:textId="77777777" w:rsidR="008D3C7B" w:rsidRDefault="008D3C7B" w:rsidP="003F1D4B">
            <w:pPr>
              <w:pStyle w:val="TAC"/>
              <w:rPr>
                <w:lang w:eastAsia="zh-CN"/>
              </w:rPr>
            </w:pPr>
          </w:p>
        </w:tc>
        <w:tc>
          <w:tcPr>
            <w:tcW w:w="4916" w:type="dxa"/>
          </w:tcPr>
          <w:p w14:paraId="2B0911DD" w14:textId="77777777" w:rsidR="008D3C7B" w:rsidRDefault="008D3C7B" w:rsidP="003F1D4B">
            <w:pPr>
              <w:pStyle w:val="TAL"/>
              <w:rPr>
                <w:lang w:eastAsia="zh-CN"/>
              </w:rPr>
            </w:pPr>
            <w:r>
              <w:rPr>
                <w:lang w:eastAsia="zh-CN"/>
              </w:rPr>
              <w:t>Area of Interest (</w:t>
            </w:r>
            <w:r>
              <w:rPr>
                <w:rFonts w:hint="eastAsia"/>
                <w:lang w:eastAsia="zh-CN"/>
              </w:rPr>
              <w:t>TA or cells that the UE enters</w:t>
            </w:r>
            <w:r>
              <w:rPr>
                <w:lang w:eastAsia="zh-CN"/>
              </w:rPr>
              <w:t>)</w:t>
            </w:r>
          </w:p>
        </w:tc>
      </w:tr>
      <w:tr w:rsidR="008D3C7B" w14:paraId="03B0D654" w14:textId="77777777" w:rsidTr="003F1D4B">
        <w:trPr>
          <w:jc w:val="center"/>
        </w:trPr>
        <w:tc>
          <w:tcPr>
            <w:tcW w:w="0" w:type="auto"/>
          </w:tcPr>
          <w:p w14:paraId="75ADCBE9" w14:textId="77777777" w:rsidR="008D3C7B" w:rsidRDefault="008D3C7B" w:rsidP="003F1D4B">
            <w:pPr>
              <w:pStyle w:val="TAL"/>
              <w:rPr>
                <w:lang w:eastAsia="zh-CN"/>
              </w:rPr>
            </w:pPr>
            <w:r>
              <w:rPr>
                <w:rFonts w:hint="eastAsia"/>
                <w:lang w:eastAsia="zh-CN"/>
              </w:rPr>
              <w:t xml:space="preserve">   &gt;</w:t>
            </w:r>
            <w:r>
              <w:rPr>
                <w:lang w:eastAsia="zh-CN"/>
              </w:rPr>
              <w:t>Timestamp</w:t>
            </w:r>
            <w:r>
              <w:rPr>
                <w:rFonts w:hint="eastAsia"/>
                <w:lang w:eastAsia="zh-CN"/>
              </w:rPr>
              <w:t xml:space="preserve"> </w:t>
            </w:r>
          </w:p>
        </w:tc>
        <w:tc>
          <w:tcPr>
            <w:tcW w:w="0" w:type="auto"/>
          </w:tcPr>
          <w:p w14:paraId="27749A0A" w14:textId="77777777" w:rsidR="008D3C7B" w:rsidRDefault="008D3C7B" w:rsidP="003F1D4B">
            <w:pPr>
              <w:pStyle w:val="TAC"/>
              <w:rPr>
                <w:lang w:eastAsia="zh-CN"/>
              </w:rPr>
            </w:pPr>
          </w:p>
        </w:tc>
        <w:tc>
          <w:tcPr>
            <w:tcW w:w="4916" w:type="dxa"/>
          </w:tcPr>
          <w:p w14:paraId="3F4636CB" w14:textId="77777777" w:rsidR="008D3C7B" w:rsidRDefault="008D3C7B" w:rsidP="003F1D4B">
            <w:pPr>
              <w:pStyle w:val="TAL"/>
              <w:rPr>
                <w:lang w:eastAsia="zh-CN"/>
              </w:rPr>
            </w:pPr>
            <w:r>
              <w:rPr>
                <w:lang w:eastAsia="zh-CN"/>
              </w:rPr>
              <w:t xml:space="preserve">A time stamp </w:t>
            </w:r>
            <w:r>
              <w:rPr>
                <w:rFonts w:hint="eastAsia"/>
                <w:lang w:eastAsia="zh-CN"/>
              </w:rPr>
              <w:t>when the AMF detects the UE enters this location</w:t>
            </w:r>
          </w:p>
        </w:tc>
      </w:tr>
      <w:tr w:rsidR="008D3C7B" w14:paraId="07DA8DDA" w14:textId="77777777" w:rsidTr="003F1D4B">
        <w:trPr>
          <w:jc w:val="center"/>
        </w:trPr>
        <w:tc>
          <w:tcPr>
            <w:tcW w:w="0" w:type="auto"/>
          </w:tcPr>
          <w:p w14:paraId="321AFA0E" w14:textId="77777777" w:rsidR="008D3C7B" w:rsidRDefault="008D3C7B" w:rsidP="003F1D4B">
            <w:pPr>
              <w:pStyle w:val="TAL"/>
              <w:rPr>
                <w:lang w:eastAsia="zh-CN"/>
              </w:rPr>
            </w:pPr>
            <w:r>
              <w:rPr>
                <w:rFonts w:hint="eastAsia"/>
                <w:lang w:eastAsia="zh-CN"/>
              </w:rPr>
              <w:t xml:space="preserve">   &gt;</w:t>
            </w:r>
            <w:r>
              <w:rPr>
                <w:lang w:eastAsia="zh-CN"/>
              </w:rPr>
              <w:t>Data Volume</w:t>
            </w:r>
          </w:p>
        </w:tc>
        <w:tc>
          <w:tcPr>
            <w:tcW w:w="0" w:type="auto"/>
          </w:tcPr>
          <w:p w14:paraId="4FF7C500" w14:textId="77777777" w:rsidR="008D3C7B" w:rsidRDefault="008D3C7B" w:rsidP="003F1D4B">
            <w:pPr>
              <w:pStyle w:val="TAC"/>
              <w:rPr>
                <w:lang w:eastAsia="zh-CN"/>
              </w:rPr>
            </w:pPr>
            <w:r>
              <w:t>SMF</w:t>
            </w:r>
          </w:p>
        </w:tc>
        <w:tc>
          <w:tcPr>
            <w:tcW w:w="4916" w:type="dxa"/>
          </w:tcPr>
          <w:p w14:paraId="6F4D69A3" w14:textId="77777777" w:rsidR="008D3C7B" w:rsidRDefault="008D3C7B" w:rsidP="003F1D4B">
            <w:pPr>
              <w:pStyle w:val="TAL"/>
              <w:rPr>
                <w:lang w:eastAsia="zh-CN"/>
              </w:rPr>
            </w:pPr>
            <w:r>
              <w:t>Amount of data volume exchanged at the location</w:t>
            </w:r>
          </w:p>
        </w:tc>
      </w:tr>
      <w:tr w:rsidR="008D3C7B" w14:paraId="77D43406" w14:textId="77777777" w:rsidTr="003F1D4B">
        <w:trPr>
          <w:jc w:val="center"/>
        </w:trPr>
        <w:tc>
          <w:tcPr>
            <w:tcW w:w="0" w:type="auto"/>
          </w:tcPr>
          <w:p w14:paraId="66808C94" w14:textId="77777777" w:rsidR="008D3C7B" w:rsidRDefault="008D3C7B" w:rsidP="003F1D4B">
            <w:pPr>
              <w:pStyle w:val="TAL"/>
              <w:rPr>
                <w:lang w:eastAsia="zh-CN"/>
              </w:rPr>
            </w:pPr>
            <w:r>
              <w:rPr>
                <w:rFonts w:hint="eastAsia"/>
                <w:lang w:eastAsia="zh-CN"/>
              </w:rPr>
              <w:t xml:space="preserve">   &gt;</w:t>
            </w:r>
            <w:r>
              <w:rPr>
                <w:lang w:eastAsia="zh-CN"/>
              </w:rPr>
              <w:t>Transactions count</w:t>
            </w:r>
          </w:p>
        </w:tc>
        <w:tc>
          <w:tcPr>
            <w:tcW w:w="0" w:type="auto"/>
          </w:tcPr>
          <w:p w14:paraId="6C9E064B" w14:textId="77777777" w:rsidR="008D3C7B" w:rsidRDefault="008D3C7B" w:rsidP="003F1D4B">
            <w:pPr>
              <w:pStyle w:val="TAC"/>
            </w:pPr>
            <w:r>
              <w:t>SMF, AMF</w:t>
            </w:r>
          </w:p>
        </w:tc>
        <w:tc>
          <w:tcPr>
            <w:tcW w:w="4916" w:type="dxa"/>
          </w:tcPr>
          <w:p w14:paraId="0564671B" w14:textId="77777777" w:rsidR="008D3C7B" w:rsidRDefault="008D3C7B" w:rsidP="003F1D4B">
            <w:pPr>
              <w:pStyle w:val="TAL"/>
              <w:rPr>
                <w:lang w:eastAsia="zh-CN"/>
              </w:rPr>
            </w:pPr>
            <w:r>
              <w:rPr>
                <w:lang w:eastAsia="zh-CN"/>
              </w:rPr>
              <w:t>Amount of transactions exchanged at the location.</w:t>
            </w:r>
          </w:p>
        </w:tc>
      </w:tr>
      <w:tr w:rsidR="008D3C7B" w14:paraId="74DB9143" w14:textId="77777777" w:rsidTr="003F1D4B">
        <w:trPr>
          <w:jc w:val="center"/>
        </w:trPr>
        <w:tc>
          <w:tcPr>
            <w:tcW w:w="0" w:type="auto"/>
          </w:tcPr>
          <w:p w14:paraId="22DCB362" w14:textId="77777777" w:rsidR="008D3C7B" w:rsidRDefault="008D3C7B" w:rsidP="003F1D4B">
            <w:pPr>
              <w:pStyle w:val="TAL"/>
              <w:rPr>
                <w:lang w:eastAsia="zh-CN"/>
              </w:rPr>
            </w:pPr>
            <w:r>
              <w:rPr>
                <w:rFonts w:hint="eastAsia"/>
                <w:lang w:eastAsia="zh-CN"/>
              </w:rPr>
              <w:t xml:space="preserve">   &gt;</w:t>
            </w:r>
            <w:r>
              <w:rPr>
                <w:lang w:eastAsia="zh-CN"/>
              </w:rPr>
              <w:t>Failed transaction count</w:t>
            </w:r>
          </w:p>
        </w:tc>
        <w:tc>
          <w:tcPr>
            <w:tcW w:w="0" w:type="auto"/>
          </w:tcPr>
          <w:p w14:paraId="07DA6AFB" w14:textId="77777777" w:rsidR="008D3C7B" w:rsidRDefault="008D3C7B" w:rsidP="003F1D4B">
            <w:pPr>
              <w:pStyle w:val="TAC"/>
            </w:pPr>
            <w:r>
              <w:t>SMF, AMF</w:t>
            </w:r>
          </w:p>
        </w:tc>
        <w:tc>
          <w:tcPr>
            <w:tcW w:w="4916" w:type="dxa"/>
          </w:tcPr>
          <w:p w14:paraId="6146D162" w14:textId="77777777" w:rsidR="008D3C7B" w:rsidRDefault="008D3C7B" w:rsidP="003F1D4B">
            <w:pPr>
              <w:pStyle w:val="TAL"/>
              <w:rPr>
                <w:lang w:eastAsia="zh-CN"/>
              </w:rPr>
            </w:pPr>
            <w:r>
              <w:rPr>
                <w:lang w:eastAsia="zh-CN"/>
              </w:rPr>
              <w:t>Amount of failed transactions at the location</w:t>
            </w:r>
          </w:p>
        </w:tc>
      </w:tr>
      <w:tr w:rsidR="008D3C7B" w14:paraId="37B4A60E" w14:textId="77777777" w:rsidTr="003F1D4B">
        <w:trPr>
          <w:jc w:val="center"/>
        </w:trPr>
        <w:tc>
          <w:tcPr>
            <w:tcW w:w="0" w:type="auto"/>
          </w:tcPr>
          <w:p w14:paraId="2660B06D" w14:textId="77777777" w:rsidR="008D3C7B" w:rsidRDefault="008D3C7B" w:rsidP="003F1D4B">
            <w:pPr>
              <w:pStyle w:val="TAL"/>
              <w:rPr>
                <w:lang w:eastAsia="zh-CN"/>
              </w:rPr>
            </w:pPr>
            <w:r>
              <w:rPr>
                <w:rFonts w:hint="eastAsia"/>
                <w:lang w:eastAsia="zh-CN"/>
              </w:rPr>
              <w:t xml:space="preserve">   &gt;</w:t>
            </w:r>
            <w:r>
              <w:rPr>
                <w:lang w:eastAsia="zh-CN"/>
              </w:rPr>
              <w:t>Voice call duration</w:t>
            </w:r>
          </w:p>
        </w:tc>
        <w:tc>
          <w:tcPr>
            <w:tcW w:w="0" w:type="auto"/>
          </w:tcPr>
          <w:p w14:paraId="665D0D74" w14:textId="77777777" w:rsidR="008D3C7B" w:rsidRDefault="008D3C7B" w:rsidP="003F1D4B">
            <w:pPr>
              <w:pStyle w:val="TAC"/>
            </w:pPr>
            <w:r>
              <w:t>AF</w:t>
            </w:r>
          </w:p>
        </w:tc>
        <w:tc>
          <w:tcPr>
            <w:tcW w:w="4916" w:type="dxa"/>
          </w:tcPr>
          <w:p w14:paraId="1AD9FC66" w14:textId="77777777" w:rsidR="008D3C7B" w:rsidRDefault="008D3C7B" w:rsidP="003F1D4B">
            <w:pPr>
              <w:pStyle w:val="TAL"/>
              <w:rPr>
                <w:lang w:eastAsia="zh-CN"/>
              </w:rPr>
            </w:pPr>
            <w:r>
              <w:rPr>
                <w:lang w:eastAsia="zh-CN"/>
              </w:rPr>
              <w:t>Voice talk time</w:t>
            </w:r>
          </w:p>
        </w:tc>
      </w:tr>
      <w:tr w:rsidR="008D3C7B" w14:paraId="0631F51E" w14:textId="77777777" w:rsidTr="003F1D4B">
        <w:trPr>
          <w:jc w:val="center"/>
        </w:trPr>
        <w:tc>
          <w:tcPr>
            <w:tcW w:w="0" w:type="auto"/>
          </w:tcPr>
          <w:p w14:paraId="28532820" w14:textId="77777777" w:rsidR="008D3C7B" w:rsidRDefault="008D3C7B" w:rsidP="003F1D4B">
            <w:pPr>
              <w:pStyle w:val="TAL"/>
              <w:rPr>
                <w:lang w:eastAsia="zh-CN"/>
              </w:rPr>
            </w:pPr>
            <w:r>
              <w:rPr>
                <w:rFonts w:hint="eastAsia"/>
                <w:lang w:eastAsia="zh-CN"/>
              </w:rPr>
              <w:t xml:space="preserve">   &gt;</w:t>
            </w:r>
            <w:r>
              <w:rPr>
                <w:lang w:eastAsia="zh-CN"/>
              </w:rPr>
              <w:t>Dropped sessions</w:t>
            </w:r>
          </w:p>
        </w:tc>
        <w:tc>
          <w:tcPr>
            <w:tcW w:w="0" w:type="auto"/>
          </w:tcPr>
          <w:p w14:paraId="19372094" w14:textId="77777777" w:rsidR="008D3C7B" w:rsidRDefault="008D3C7B" w:rsidP="003F1D4B">
            <w:pPr>
              <w:pStyle w:val="TAC"/>
            </w:pPr>
            <w:r>
              <w:t>SMF</w:t>
            </w:r>
          </w:p>
        </w:tc>
        <w:tc>
          <w:tcPr>
            <w:tcW w:w="4916" w:type="dxa"/>
          </w:tcPr>
          <w:p w14:paraId="72E99625" w14:textId="77777777" w:rsidR="008D3C7B" w:rsidRDefault="008D3C7B" w:rsidP="003F1D4B">
            <w:pPr>
              <w:pStyle w:val="TAL"/>
              <w:rPr>
                <w:lang w:eastAsia="zh-CN"/>
              </w:rPr>
            </w:pPr>
            <w:r>
              <w:rPr>
                <w:lang w:eastAsia="zh-CN"/>
              </w:rPr>
              <w:t>Amount of dropped (e.g. timed out) PDU sessions</w:t>
            </w:r>
          </w:p>
        </w:tc>
      </w:tr>
    </w:tbl>
    <w:p w14:paraId="45953420" w14:textId="77777777" w:rsidR="008D3C7B" w:rsidRDefault="008D3C7B" w:rsidP="008D3C7B">
      <w:pPr>
        <w:pStyle w:val="FP"/>
      </w:pPr>
    </w:p>
    <w:p w14:paraId="07FD7A42" w14:textId="77777777" w:rsidR="008D3C7B" w:rsidRDefault="008D3C7B" w:rsidP="008D3C7B">
      <w:pPr>
        <w:pStyle w:val="B1"/>
        <w:ind w:hanging="568"/>
        <w:rPr>
          <w:lang w:eastAsia="zh-CN"/>
        </w:rPr>
      </w:pPr>
      <w:r>
        <w:rPr>
          <w:rFonts w:hint="eastAsia"/>
          <w:lang w:eastAsia="zh-CN"/>
        </w:rPr>
        <w:t>-</w:t>
      </w:r>
      <w:r>
        <w:rPr>
          <w:rFonts w:hint="eastAsia"/>
          <w:lang w:eastAsia="zh-CN"/>
        </w:rPr>
        <w:tab/>
      </w:r>
      <w:r>
        <w:rPr>
          <w:lang w:eastAsia="zh-CN"/>
        </w:rPr>
        <w:t>Slice</w:t>
      </w:r>
      <w:r>
        <w:rPr>
          <w:rFonts w:hint="eastAsia"/>
          <w:lang w:eastAsia="zh-CN"/>
        </w:rPr>
        <w:t xml:space="preserve"> data related to UE </w:t>
      </w:r>
      <w:r>
        <w:rPr>
          <w:lang w:eastAsia="zh-CN"/>
        </w:rPr>
        <w:t xml:space="preserve">dispersion from NF(s) as </w:t>
      </w:r>
      <w:r>
        <w:rPr>
          <w:rFonts w:hint="eastAsia"/>
          <w:lang w:eastAsia="zh-CN"/>
        </w:rPr>
        <w:t xml:space="preserve">defined in the </w:t>
      </w:r>
      <w:r>
        <w:rPr>
          <w:lang w:eastAsia="zh-CN"/>
        </w:rPr>
        <w:t>T</w:t>
      </w:r>
      <w:r>
        <w:rPr>
          <w:rFonts w:hint="eastAsia"/>
          <w:lang w:eastAsia="zh-CN"/>
        </w:rPr>
        <w:t xml:space="preserve">able </w:t>
      </w:r>
      <w:r>
        <w:rPr>
          <w:lang w:eastAsia="zh-CN"/>
        </w:rPr>
        <w:t>6.</w:t>
      </w:r>
      <w:r>
        <w:rPr>
          <w:rFonts w:hint="eastAsia"/>
          <w:lang w:eastAsia="zh-CN"/>
        </w:rPr>
        <w:t>3</w:t>
      </w:r>
      <w:r>
        <w:rPr>
          <w:lang w:eastAsia="zh-CN"/>
        </w:rPr>
        <w:t>0.1</w:t>
      </w:r>
      <w:r>
        <w:rPr>
          <w:rFonts w:hint="eastAsia"/>
          <w:lang w:eastAsia="zh-CN"/>
        </w:rPr>
        <w:t>.</w:t>
      </w:r>
      <w:r>
        <w:rPr>
          <w:lang w:eastAsia="zh-CN"/>
        </w:rPr>
        <w:t>3</w:t>
      </w:r>
      <w:r>
        <w:rPr>
          <w:rFonts w:hint="eastAsia"/>
          <w:lang w:eastAsia="zh-CN"/>
        </w:rPr>
        <w:t>-</w:t>
      </w:r>
      <w:proofErr w:type="gramStart"/>
      <w:r>
        <w:rPr>
          <w:rFonts w:hint="eastAsia"/>
          <w:lang w:eastAsia="zh-CN"/>
        </w:rPr>
        <w:t>2;</w:t>
      </w:r>
      <w:proofErr w:type="gramEnd"/>
    </w:p>
    <w:p w14:paraId="2247E628" w14:textId="77777777" w:rsidR="008D3C7B" w:rsidRPr="00C93A6C" w:rsidRDefault="008D3C7B" w:rsidP="008D3C7B">
      <w:pPr>
        <w:pStyle w:val="TH"/>
        <w:rPr>
          <w:sz w:val="20"/>
          <w:szCs w:val="20"/>
          <w:lang w:eastAsia="zh-CN"/>
        </w:rPr>
      </w:pPr>
      <w:r w:rsidRPr="00C93A6C">
        <w:rPr>
          <w:sz w:val="20"/>
          <w:szCs w:val="20"/>
        </w:rPr>
        <w:lastRenderedPageBreak/>
        <w:t>Table</w:t>
      </w:r>
      <w:r w:rsidRPr="00C93A6C">
        <w:rPr>
          <w:rFonts w:hint="eastAsia"/>
          <w:sz w:val="20"/>
          <w:szCs w:val="20"/>
          <w:lang w:eastAsia="zh-CN"/>
        </w:rPr>
        <w:t xml:space="preserve"> </w:t>
      </w:r>
      <w:r w:rsidRPr="00C93A6C">
        <w:rPr>
          <w:sz w:val="20"/>
          <w:szCs w:val="20"/>
          <w:lang w:eastAsia="zh-CN"/>
        </w:rPr>
        <w:t>6.</w:t>
      </w:r>
      <w:r w:rsidRPr="00C93A6C">
        <w:rPr>
          <w:rFonts w:hint="eastAsia"/>
          <w:sz w:val="20"/>
          <w:szCs w:val="20"/>
          <w:lang w:eastAsia="zh-CN"/>
        </w:rPr>
        <w:t>3</w:t>
      </w:r>
      <w:r w:rsidRPr="00C93A6C">
        <w:rPr>
          <w:sz w:val="20"/>
          <w:szCs w:val="20"/>
          <w:lang w:eastAsia="zh-CN"/>
        </w:rPr>
        <w:t>0.1.3-2</w:t>
      </w:r>
      <w:r w:rsidRPr="00C93A6C">
        <w:rPr>
          <w:sz w:val="20"/>
          <w:szCs w:val="20"/>
        </w:rPr>
        <w:t xml:space="preserve">: </w:t>
      </w:r>
      <w:r w:rsidRPr="00C93A6C">
        <w:rPr>
          <w:rFonts w:hint="eastAsia"/>
          <w:sz w:val="20"/>
          <w:szCs w:val="20"/>
          <w:lang w:eastAsia="zh-CN"/>
        </w:rPr>
        <w:t xml:space="preserve">UE </w:t>
      </w:r>
      <w:r w:rsidRPr="00C93A6C">
        <w:rPr>
          <w:sz w:val="20"/>
          <w:szCs w:val="20"/>
          <w:lang w:eastAsia="zh-CN"/>
        </w:rPr>
        <w:t xml:space="preserve">dispersion </w:t>
      </w:r>
      <w:r w:rsidRPr="00C93A6C">
        <w:rPr>
          <w:rFonts w:hint="eastAsia"/>
          <w:sz w:val="20"/>
          <w:szCs w:val="20"/>
          <w:lang w:eastAsia="zh-CN"/>
        </w:rPr>
        <w:t xml:space="preserve">information </w:t>
      </w:r>
      <w:r w:rsidRPr="00C93A6C">
        <w:rPr>
          <w:sz w:val="20"/>
          <w:szCs w:val="20"/>
          <w:lang w:eastAsia="zh-CN"/>
        </w:rPr>
        <w:t xml:space="preserve">bound by slice </w:t>
      </w:r>
      <w:r w:rsidRPr="00C93A6C">
        <w:rPr>
          <w:rFonts w:hint="eastAsia"/>
          <w:sz w:val="20"/>
          <w:szCs w:val="20"/>
          <w:lang w:eastAsia="zh-CN"/>
        </w:rPr>
        <w:t>collected</w:t>
      </w:r>
      <w:r w:rsidRPr="00C93A6C">
        <w:rPr>
          <w:sz w:val="20"/>
          <w:szCs w:val="20"/>
        </w:rPr>
        <w:t xml:space="preserve"> from </w:t>
      </w:r>
      <w:r w:rsidRPr="00C93A6C">
        <w:rPr>
          <w:rFonts w:hint="eastAsia"/>
          <w:sz w:val="20"/>
          <w:szCs w:val="20"/>
          <w:lang w:eastAsia="zh-CN"/>
        </w:rPr>
        <w:t>5GC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77"/>
        <w:gridCol w:w="870"/>
        <w:gridCol w:w="4916"/>
      </w:tblGrid>
      <w:tr w:rsidR="008D3C7B" w14:paraId="30D28E2B" w14:textId="77777777" w:rsidTr="003F1D4B">
        <w:trPr>
          <w:jc w:val="center"/>
        </w:trPr>
        <w:tc>
          <w:tcPr>
            <w:tcW w:w="0" w:type="auto"/>
          </w:tcPr>
          <w:p w14:paraId="3B555E81" w14:textId="77777777" w:rsidR="008D3C7B" w:rsidRDefault="008D3C7B" w:rsidP="003F1D4B">
            <w:pPr>
              <w:pStyle w:val="TAH"/>
            </w:pPr>
            <w:r>
              <w:t>Information</w:t>
            </w:r>
          </w:p>
        </w:tc>
        <w:tc>
          <w:tcPr>
            <w:tcW w:w="0" w:type="auto"/>
          </w:tcPr>
          <w:p w14:paraId="551749C3" w14:textId="77777777" w:rsidR="008D3C7B" w:rsidRDefault="008D3C7B" w:rsidP="003F1D4B">
            <w:pPr>
              <w:pStyle w:val="TAH"/>
            </w:pPr>
            <w:r>
              <w:t>Source</w:t>
            </w:r>
          </w:p>
        </w:tc>
        <w:tc>
          <w:tcPr>
            <w:tcW w:w="4916" w:type="dxa"/>
          </w:tcPr>
          <w:p w14:paraId="7975A1F1" w14:textId="77777777" w:rsidR="008D3C7B" w:rsidRDefault="008D3C7B" w:rsidP="003F1D4B">
            <w:pPr>
              <w:pStyle w:val="TAH"/>
            </w:pPr>
            <w:r>
              <w:t>Description</w:t>
            </w:r>
          </w:p>
        </w:tc>
      </w:tr>
      <w:tr w:rsidR="008D3C7B" w14:paraId="32E7477A" w14:textId="77777777" w:rsidTr="003F1D4B">
        <w:trPr>
          <w:jc w:val="center"/>
        </w:trPr>
        <w:tc>
          <w:tcPr>
            <w:tcW w:w="0" w:type="auto"/>
          </w:tcPr>
          <w:p w14:paraId="18A4C597" w14:textId="77777777" w:rsidR="008D3C7B" w:rsidRDefault="008D3C7B" w:rsidP="003F1D4B">
            <w:pPr>
              <w:pStyle w:val="TAL"/>
            </w:pPr>
            <w:r>
              <w:rPr>
                <w:rFonts w:hint="eastAsia"/>
                <w:lang w:eastAsia="zh-CN"/>
              </w:rPr>
              <w:t>UE ID</w:t>
            </w:r>
          </w:p>
        </w:tc>
        <w:tc>
          <w:tcPr>
            <w:tcW w:w="0" w:type="auto"/>
          </w:tcPr>
          <w:p w14:paraId="043CEDA7" w14:textId="77777777" w:rsidR="008D3C7B" w:rsidRDefault="008D3C7B" w:rsidP="003F1D4B">
            <w:pPr>
              <w:pStyle w:val="TAC"/>
              <w:rPr>
                <w:lang w:eastAsia="zh-CN"/>
              </w:rPr>
            </w:pPr>
            <w:r>
              <w:rPr>
                <w:rFonts w:hint="eastAsia"/>
                <w:lang w:eastAsia="zh-CN"/>
              </w:rPr>
              <w:t>AMF</w:t>
            </w:r>
          </w:p>
        </w:tc>
        <w:tc>
          <w:tcPr>
            <w:tcW w:w="4916" w:type="dxa"/>
          </w:tcPr>
          <w:p w14:paraId="3075D132" w14:textId="77777777" w:rsidR="008D3C7B" w:rsidRDefault="008D3C7B" w:rsidP="003F1D4B">
            <w:pPr>
              <w:pStyle w:val="TAL"/>
              <w:rPr>
                <w:lang w:eastAsia="zh-CN"/>
              </w:rPr>
            </w:pPr>
            <w:r>
              <w:rPr>
                <w:rFonts w:hint="eastAsia"/>
                <w:lang w:eastAsia="zh-CN"/>
              </w:rPr>
              <w:t>SUPI</w:t>
            </w:r>
          </w:p>
        </w:tc>
      </w:tr>
      <w:tr w:rsidR="008D3C7B" w14:paraId="4F488E6F" w14:textId="77777777" w:rsidTr="003F1D4B">
        <w:trPr>
          <w:jc w:val="center"/>
        </w:trPr>
        <w:tc>
          <w:tcPr>
            <w:tcW w:w="0" w:type="auto"/>
          </w:tcPr>
          <w:p w14:paraId="6DADE4C4" w14:textId="77777777" w:rsidR="008D3C7B" w:rsidRDefault="008D3C7B" w:rsidP="003F1D4B">
            <w:pPr>
              <w:pStyle w:val="TAL"/>
              <w:rPr>
                <w:lang w:eastAsia="zh-CN"/>
              </w:rPr>
            </w:pPr>
            <w:r>
              <w:rPr>
                <w:lang w:eastAsia="zh-CN"/>
              </w:rPr>
              <w:t>Type Allocation Code</w:t>
            </w:r>
          </w:p>
        </w:tc>
        <w:tc>
          <w:tcPr>
            <w:tcW w:w="0" w:type="auto"/>
          </w:tcPr>
          <w:p w14:paraId="432E1E0D" w14:textId="77777777" w:rsidR="008D3C7B" w:rsidRDefault="008D3C7B" w:rsidP="003F1D4B">
            <w:pPr>
              <w:pStyle w:val="TAC"/>
              <w:rPr>
                <w:lang w:eastAsia="zh-CN"/>
              </w:rPr>
            </w:pPr>
            <w:r>
              <w:rPr>
                <w:lang w:eastAsia="zh-CN"/>
              </w:rPr>
              <w:t>AMF</w:t>
            </w:r>
          </w:p>
        </w:tc>
        <w:tc>
          <w:tcPr>
            <w:tcW w:w="4916" w:type="dxa"/>
          </w:tcPr>
          <w:p w14:paraId="5B43B376" w14:textId="77777777" w:rsidR="008D3C7B" w:rsidRDefault="008D3C7B" w:rsidP="003F1D4B">
            <w:pPr>
              <w:pStyle w:val="TAL"/>
              <w:rPr>
                <w:lang w:eastAsia="zh-CN"/>
              </w:rPr>
            </w:pPr>
            <w:r>
              <w:rPr>
                <w:lang w:eastAsia="zh-CN"/>
              </w:rPr>
              <w:t>Terminal model and vendor information of the UE</w:t>
            </w:r>
          </w:p>
        </w:tc>
      </w:tr>
      <w:tr w:rsidR="008D3C7B" w14:paraId="64D52731" w14:textId="77777777" w:rsidTr="003F1D4B">
        <w:trPr>
          <w:jc w:val="center"/>
        </w:trPr>
        <w:tc>
          <w:tcPr>
            <w:tcW w:w="0" w:type="auto"/>
          </w:tcPr>
          <w:p w14:paraId="2D8D06A0" w14:textId="77777777" w:rsidR="008D3C7B" w:rsidRDefault="008D3C7B" w:rsidP="003F1D4B">
            <w:pPr>
              <w:pStyle w:val="TAL"/>
              <w:rPr>
                <w:lang w:eastAsia="zh-CN"/>
              </w:rPr>
            </w:pPr>
            <w:r>
              <w:rPr>
                <w:lang w:eastAsia="zh-CN"/>
              </w:rPr>
              <w:t>Slice</w:t>
            </w:r>
            <w:r>
              <w:rPr>
                <w:rFonts w:hint="eastAsia"/>
                <w:lang w:eastAsia="zh-CN"/>
              </w:rPr>
              <w:t xml:space="preserve"> (</w:t>
            </w:r>
            <w:proofErr w:type="gramStart"/>
            <w:r>
              <w:rPr>
                <w:rFonts w:hint="eastAsia"/>
                <w:lang w:eastAsia="zh-CN"/>
              </w:rPr>
              <w:t>1.</w:t>
            </w:r>
            <w:r>
              <w:rPr>
                <w:lang w:eastAsia="zh-CN"/>
              </w:rPr>
              <w:t>.</w:t>
            </w:r>
            <w:proofErr w:type="gramEnd"/>
            <w:r>
              <w:rPr>
                <w:lang w:eastAsia="zh-CN"/>
              </w:rPr>
              <w:t>max</w:t>
            </w:r>
            <w:r>
              <w:rPr>
                <w:rFonts w:hint="eastAsia"/>
                <w:lang w:eastAsia="zh-CN"/>
              </w:rPr>
              <w:t>)</w:t>
            </w:r>
          </w:p>
        </w:tc>
        <w:tc>
          <w:tcPr>
            <w:tcW w:w="0" w:type="auto"/>
          </w:tcPr>
          <w:p w14:paraId="1643FAD9" w14:textId="77777777" w:rsidR="008D3C7B" w:rsidRDefault="008D3C7B" w:rsidP="003F1D4B">
            <w:pPr>
              <w:pStyle w:val="TAC"/>
              <w:rPr>
                <w:lang w:eastAsia="zh-CN"/>
              </w:rPr>
            </w:pPr>
            <w:r>
              <w:rPr>
                <w:rFonts w:hint="eastAsia"/>
                <w:lang w:eastAsia="zh-CN"/>
              </w:rPr>
              <w:t>AMF</w:t>
            </w:r>
          </w:p>
        </w:tc>
        <w:tc>
          <w:tcPr>
            <w:tcW w:w="4916" w:type="dxa"/>
          </w:tcPr>
          <w:p w14:paraId="48FB1EB0" w14:textId="77777777" w:rsidR="008D3C7B" w:rsidRDefault="008D3C7B" w:rsidP="003F1D4B">
            <w:pPr>
              <w:pStyle w:val="TAL"/>
              <w:rPr>
                <w:lang w:eastAsia="zh-CN"/>
              </w:rPr>
            </w:pPr>
            <w:r>
              <w:rPr>
                <w:lang w:eastAsia="zh-CN"/>
              </w:rPr>
              <w:t>UE assigned slice</w:t>
            </w:r>
          </w:p>
        </w:tc>
      </w:tr>
      <w:tr w:rsidR="008D3C7B" w14:paraId="46AF9AB1" w14:textId="77777777" w:rsidTr="003F1D4B">
        <w:trPr>
          <w:jc w:val="center"/>
        </w:trPr>
        <w:tc>
          <w:tcPr>
            <w:tcW w:w="0" w:type="auto"/>
          </w:tcPr>
          <w:p w14:paraId="604D7A29" w14:textId="77777777" w:rsidR="008D3C7B" w:rsidRDefault="008D3C7B" w:rsidP="003F1D4B">
            <w:pPr>
              <w:pStyle w:val="TAL"/>
              <w:rPr>
                <w:lang w:eastAsia="zh-CN"/>
              </w:rPr>
            </w:pPr>
            <w:r>
              <w:rPr>
                <w:rFonts w:hint="eastAsia"/>
                <w:lang w:eastAsia="zh-CN"/>
              </w:rPr>
              <w:t xml:space="preserve">   &gt;</w:t>
            </w:r>
            <w:r>
              <w:rPr>
                <w:lang w:eastAsia="zh-CN"/>
              </w:rPr>
              <w:t>S-NSSAI</w:t>
            </w:r>
          </w:p>
        </w:tc>
        <w:tc>
          <w:tcPr>
            <w:tcW w:w="0" w:type="auto"/>
          </w:tcPr>
          <w:p w14:paraId="17545E4C" w14:textId="77777777" w:rsidR="008D3C7B" w:rsidRDefault="008D3C7B" w:rsidP="003F1D4B">
            <w:pPr>
              <w:pStyle w:val="TAC"/>
              <w:rPr>
                <w:lang w:eastAsia="zh-CN"/>
              </w:rPr>
            </w:pPr>
          </w:p>
        </w:tc>
        <w:tc>
          <w:tcPr>
            <w:tcW w:w="4916" w:type="dxa"/>
          </w:tcPr>
          <w:p w14:paraId="1AB25690" w14:textId="77777777" w:rsidR="008D3C7B" w:rsidRDefault="008D3C7B" w:rsidP="003F1D4B">
            <w:pPr>
              <w:pStyle w:val="TAL"/>
              <w:rPr>
                <w:lang w:eastAsia="zh-CN"/>
              </w:rPr>
            </w:pPr>
            <w:r>
              <w:rPr>
                <w:lang w:eastAsia="zh-CN"/>
              </w:rPr>
              <w:t>Slice (up to 8 per UE at any given instance)</w:t>
            </w:r>
          </w:p>
        </w:tc>
      </w:tr>
      <w:tr w:rsidR="008D3C7B" w14:paraId="3BFF8690" w14:textId="77777777" w:rsidTr="003F1D4B">
        <w:trPr>
          <w:jc w:val="center"/>
        </w:trPr>
        <w:tc>
          <w:tcPr>
            <w:tcW w:w="0" w:type="auto"/>
          </w:tcPr>
          <w:p w14:paraId="59CE63F9" w14:textId="77777777" w:rsidR="008D3C7B" w:rsidRDefault="008D3C7B" w:rsidP="003F1D4B">
            <w:pPr>
              <w:pStyle w:val="TAL"/>
              <w:rPr>
                <w:lang w:eastAsia="zh-CN"/>
              </w:rPr>
            </w:pPr>
            <w:r>
              <w:rPr>
                <w:rFonts w:hint="eastAsia"/>
                <w:lang w:eastAsia="zh-CN"/>
              </w:rPr>
              <w:t xml:space="preserve">   &gt;</w:t>
            </w:r>
            <w:r>
              <w:rPr>
                <w:lang w:eastAsia="zh-CN"/>
              </w:rPr>
              <w:t>Timestamp</w:t>
            </w:r>
            <w:r>
              <w:rPr>
                <w:rFonts w:hint="eastAsia"/>
                <w:lang w:eastAsia="zh-CN"/>
              </w:rPr>
              <w:t xml:space="preserve"> </w:t>
            </w:r>
          </w:p>
        </w:tc>
        <w:tc>
          <w:tcPr>
            <w:tcW w:w="0" w:type="auto"/>
          </w:tcPr>
          <w:p w14:paraId="5DDE21F8" w14:textId="77777777" w:rsidR="008D3C7B" w:rsidRDefault="008D3C7B" w:rsidP="003F1D4B">
            <w:pPr>
              <w:pStyle w:val="TAC"/>
              <w:rPr>
                <w:lang w:eastAsia="zh-CN"/>
              </w:rPr>
            </w:pPr>
          </w:p>
        </w:tc>
        <w:tc>
          <w:tcPr>
            <w:tcW w:w="4916" w:type="dxa"/>
          </w:tcPr>
          <w:p w14:paraId="2DCA111E" w14:textId="77777777" w:rsidR="008D3C7B" w:rsidRDefault="008D3C7B" w:rsidP="003F1D4B">
            <w:pPr>
              <w:pStyle w:val="TAL"/>
              <w:rPr>
                <w:lang w:eastAsia="zh-CN"/>
              </w:rPr>
            </w:pPr>
            <w:r>
              <w:rPr>
                <w:lang w:eastAsia="zh-CN"/>
              </w:rPr>
              <w:t>A time stamp when slice was assigned</w:t>
            </w:r>
          </w:p>
        </w:tc>
      </w:tr>
      <w:tr w:rsidR="008D3C7B" w14:paraId="01C8CA10" w14:textId="77777777" w:rsidTr="003F1D4B">
        <w:trPr>
          <w:jc w:val="center"/>
        </w:trPr>
        <w:tc>
          <w:tcPr>
            <w:tcW w:w="0" w:type="auto"/>
          </w:tcPr>
          <w:p w14:paraId="54DA13E9" w14:textId="77777777" w:rsidR="008D3C7B" w:rsidRDefault="008D3C7B" w:rsidP="003F1D4B">
            <w:pPr>
              <w:pStyle w:val="TAL"/>
              <w:rPr>
                <w:lang w:eastAsia="zh-CN"/>
              </w:rPr>
            </w:pPr>
            <w:r>
              <w:rPr>
                <w:rFonts w:hint="eastAsia"/>
                <w:lang w:eastAsia="zh-CN"/>
              </w:rPr>
              <w:t xml:space="preserve">   &gt;</w:t>
            </w:r>
            <w:r>
              <w:rPr>
                <w:lang w:eastAsia="zh-CN"/>
              </w:rPr>
              <w:t>Data Volume</w:t>
            </w:r>
          </w:p>
        </w:tc>
        <w:tc>
          <w:tcPr>
            <w:tcW w:w="0" w:type="auto"/>
          </w:tcPr>
          <w:p w14:paraId="4D3AA411" w14:textId="77777777" w:rsidR="008D3C7B" w:rsidRDefault="008D3C7B" w:rsidP="003F1D4B">
            <w:pPr>
              <w:pStyle w:val="TAC"/>
              <w:rPr>
                <w:lang w:eastAsia="zh-CN"/>
              </w:rPr>
            </w:pPr>
            <w:r>
              <w:t>SMF</w:t>
            </w:r>
          </w:p>
        </w:tc>
        <w:tc>
          <w:tcPr>
            <w:tcW w:w="4916" w:type="dxa"/>
          </w:tcPr>
          <w:p w14:paraId="5DB4F285" w14:textId="77777777" w:rsidR="008D3C7B" w:rsidRDefault="008D3C7B" w:rsidP="003F1D4B">
            <w:pPr>
              <w:pStyle w:val="TAL"/>
              <w:rPr>
                <w:lang w:eastAsia="zh-CN"/>
              </w:rPr>
            </w:pPr>
            <w:r>
              <w:t>Amount of data volume exchanged at the slice</w:t>
            </w:r>
          </w:p>
        </w:tc>
      </w:tr>
      <w:tr w:rsidR="008D3C7B" w14:paraId="33BAB05D" w14:textId="77777777" w:rsidTr="003F1D4B">
        <w:trPr>
          <w:jc w:val="center"/>
        </w:trPr>
        <w:tc>
          <w:tcPr>
            <w:tcW w:w="0" w:type="auto"/>
          </w:tcPr>
          <w:p w14:paraId="0EFC70F4" w14:textId="77777777" w:rsidR="008D3C7B" w:rsidRDefault="008D3C7B" w:rsidP="003F1D4B">
            <w:pPr>
              <w:pStyle w:val="TAL"/>
              <w:rPr>
                <w:lang w:eastAsia="zh-CN"/>
              </w:rPr>
            </w:pPr>
            <w:r>
              <w:rPr>
                <w:rFonts w:hint="eastAsia"/>
                <w:lang w:eastAsia="zh-CN"/>
              </w:rPr>
              <w:t xml:space="preserve">   &gt;</w:t>
            </w:r>
            <w:r>
              <w:rPr>
                <w:lang w:eastAsia="zh-CN"/>
              </w:rPr>
              <w:t>Transactions count</w:t>
            </w:r>
          </w:p>
        </w:tc>
        <w:tc>
          <w:tcPr>
            <w:tcW w:w="0" w:type="auto"/>
          </w:tcPr>
          <w:p w14:paraId="0585E968" w14:textId="77777777" w:rsidR="008D3C7B" w:rsidRDefault="008D3C7B" w:rsidP="003F1D4B">
            <w:pPr>
              <w:pStyle w:val="TAC"/>
            </w:pPr>
            <w:r>
              <w:t>SMF, AMF</w:t>
            </w:r>
          </w:p>
        </w:tc>
        <w:tc>
          <w:tcPr>
            <w:tcW w:w="4916" w:type="dxa"/>
          </w:tcPr>
          <w:p w14:paraId="7D57FE10" w14:textId="77777777" w:rsidR="008D3C7B" w:rsidRDefault="008D3C7B" w:rsidP="003F1D4B">
            <w:pPr>
              <w:pStyle w:val="TAL"/>
              <w:rPr>
                <w:lang w:eastAsia="zh-CN"/>
              </w:rPr>
            </w:pPr>
            <w:r>
              <w:rPr>
                <w:lang w:eastAsia="zh-CN"/>
              </w:rPr>
              <w:t>Amount of transactions exchanged at the slice.</w:t>
            </w:r>
          </w:p>
        </w:tc>
      </w:tr>
      <w:tr w:rsidR="008D3C7B" w14:paraId="5D2D7591" w14:textId="77777777" w:rsidTr="003F1D4B">
        <w:trPr>
          <w:jc w:val="center"/>
        </w:trPr>
        <w:tc>
          <w:tcPr>
            <w:tcW w:w="0" w:type="auto"/>
          </w:tcPr>
          <w:p w14:paraId="1C0C9FB4" w14:textId="77777777" w:rsidR="008D3C7B" w:rsidRDefault="008D3C7B" w:rsidP="003F1D4B">
            <w:pPr>
              <w:pStyle w:val="TAL"/>
              <w:rPr>
                <w:lang w:eastAsia="zh-CN"/>
              </w:rPr>
            </w:pPr>
            <w:r>
              <w:rPr>
                <w:rFonts w:hint="eastAsia"/>
                <w:lang w:eastAsia="zh-CN"/>
              </w:rPr>
              <w:t xml:space="preserve">   &gt;</w:t>
            </w:r>
            <w:r>
              <w:rPr>
                <w:lang w:eastAsia="zh-CN"/>
              </w:rPr>
              <w:t>Failed transaction count</w:t>
            </w:r>
          </w:p>
        </w:tc>
        <w:tc>
          <w:tcPr>
            <w:tcW w:w="0" w:type="auto"/>
          </w:tcPr>
          <w:p w14:paraId="2B576D8C" w14:textId="77777777" w:rsidR="008D3C7B" w:rsidRDefault="008D3C7B" w:rsidP="003F1D4B">
            <w:pPr>
              <w:pStyle w:val="TAC"/>
            </w:pPr>
            <w:r>
              <w:t>SMF, AMF</w:t>
            </w:r>
          </w:p>
        </w:tc>
        <w:tc>
          <w:tcPr>
            <w:tcW w:w="4916" w:type="dxa"/>
          </w:tcPr>
          <w:p w14:paraId="54124D54" w14:textId="77777777" w:rsidR="008D3C7B" w:rsidRDefault="008D3C7B" w:rsidP="003F1D4B">
            <w:pPr>
              <w:pStyle w:val="TAL"/>
              <w:rPr>
                <w:lang w:eastAsia="zh-CN"/>
              </w:rPr>
            </w:pPr>
            <w:r>
              <w:rPr>
                <w:lang w:eastAsia="zh-CN"/>
              </w:rPr>
              <w:t>Amount of failed transactions at the slice</w:t>
            </w:r>
          </w:p>
        </w:tc>
      </w:tr>
      <w:tr w:rsidR="008D3C7B" w14:paraId="11141024" w14:textId="77777777" w:rsidTr="003F1D4B">
        <w:trPr>
          <w:jc w:val="center"/>
        </w:trPr>
        <w:tc>
          <w:tcPr>
            <w:tcW w:w="0" w:type="auto"/>
          </w:tcPr>
          <w:p w14:paraId="340424A7" w14:textId="77777777" w:rsidR="008D3C7B" w:rsidRDefault="008D3C7B" w:rsidP="003F1D4B">
            <w:pPr>
              <w:pStyle w:val="TAL"/>
              <w:rPr>
                <w:lang w:eastAsia="zh-CN"/>
              </w:rPr>
            </w:pPr>
            <w:r>
              <w:rPr>
                <w:rFonts w:hint="eastAsia"/>
                <w:lang w:eastAsia="zh-CN"/>
              </w:rPr>
              <w:t xml:space="preserve">   &gt;</w:t>
            </w:r>
            <w:r>
              <w:rPr>
                <w:lang w:eastAsia="zh-CN"/>
              </w:rPr>
              <w:t>Voice call duration</w:t>
            </w:r>
          </w:p>
        </w:tc>
        <w:tc>
          <w:tcPr>
            <w:tcW w:w="0" w:type="auto"/>
          </w:tcPr>
          <w:p w14:paraId="1DFEE081" w14:textId="77777777" w:rsidR="008D3C7B" w:rsidRDefault="008D3C7B" w:rsidP="003F1D4B">
            <w:pPr>
              <w:pStyle w:val="TAC"/>
            </w:pPr>
            <w:r>
              <w:t>AF</w:t>
            </w:r>
          </w:p>
        </w:tc>
        <w:tc>
          <w:tcPr>
            <w:tcW w:w="4916" w:type="dxa"/>
          </w:tcPr>
          <w:p w14:paraId="55F7736D" w14:textId="77777777" w:rsidR="008D3C7B" w:rsidRDefault="008D3C7B" w:rsidP="003F1D4B">
            <w:pPr>
              <w:pStyle w:val="TAL"/>
              <w:rPr>
                <w:lang w:eastAsia="zh-CN"/>
              </w:rPr>
            </w:pPr>
            <w:r>
              <w:rPr>
                <w:lang w:eastAsia="zh-CN"/>
              </w:rPr>
              <w:t>Voice talk time at the slice</w:t>
            </w:r>
          </w:p>
        </w:tc>
      </w:tr>
      <w:tr w:rsidR="008D3C7B" w14:paraId="01481FB4" w14:textId="77777777" w:rsidTr="003F1D4B">
        <w:trPr>
          <w:jc w:val="center"/>
        </w:trPr>
        <w:tc>
          <w:tcPr>
            <w:tcW w:w="0" w:type="auto"/>
          </w:tcPr>
          <w:p w14:paraId="49BBEC00" w14:textId="77777777" w:rsidR="008D3C7B" w:rsidRDefault="008D3C7B" w:rsidP="003F1D4B">
            <w:pPr>
              <w:pStyle w:val="TAL"/>
              <w:rPr>
                <w:lang w:eastAsia="zh-CN"/>
              </w:rPr>
            </w:pPr>
            <w:r>
              <w:rPr>
                <w:rFonts w:hint="eastAsia"/>
                <w:lang w:eastAsia="zh-CN"/>
              </w:rPr>
              <w:t xml:space="preserve">   &gt;</w:t>
            </w:r>
            <w:r>
              <w:rPr>
                <w:lang w:eastAsia="zh-CN"/>
              </w:rPr>
              <w:t>Dropped sessions</w:t>
            </w:r>
          </w:p>
        </w:tc>
        <w:tc>
          <w:tcPr>
            <w:tcW w:w="0" w:type="auto"/>
          </w:tcPr>
          <w:p w14:paraId="49599B4F" w14:textId="77777777" w:rsidR="008D3C7B" w:rsidRDefault="008D3C7B" w:rsidP="003F1D4B">
            <w:pPr>
              <w:pStyle w:val="TAC"/>
            </w:pPr>
            <w:r>
              <w:t>SMF</w:t>
            </w:r>
          </w:p>
        </w:tc>
        <w:tc>
          <w:tcPr>
            <w:tcW w:w="4916" w:type="dxa"/>
          </w:tcPr>
          <w:p w14:paraId="0DA80157" w14:textId="77777777" w:rsidR="008D3C7B" w:rsidRDefault="008D3C7B" w:rsidP="003F1D4B">
            <w:pPr>
              <w:pStyle w:val="TAL"/>
              <w:rPr>
                <w:lang w:eastAsia="zh-CN"/>
              </w:rPr>
            </w:pPr>
            <w:r>
              <w:rPr>
                <w:lang w:eastAsia="zh-CN"/>
              </w:rPr>
              <w:t>Amount of dropped (e.g. timed out) sessions at the slice</w:t>
            </w:r>
          </w:p>
        </w:tc>
      </w:tr>
    </w:tbl>
    <w:p w14:paraId="46F4FF9A" w14:textId="77777777" w:rsidR="008D3C7B" w:rsidRDefault="008D3C7B" w:rsidP="008D3C7B">
      <w:pPr>
        <w:pStyle w:val="FP"/>
        <w:rPr>
          <w:lang w:eastAsia="zh-CN"/>
        </w:rPr>
      </w:pPr>
    </w:p>
    <w:p w14:paraId="3FFE8E2A" w14:textId="1CA4DBF6" w:rsidR="008D3C7B" w:rsidRDefault="008D3C7B" w:rsidP="008D3C7B">
      <w:pPr>
        <w:rPr>
          <w:lang w:eastAsia="zh-CN"/>
        </w:rPr>
      </w:pPr>
      <w:r>
        <w:rPr>
          <w:lang w:eastAsia="zh-CN"/>
        </w:rPr>
        <w:t>Data collection may be provided on samples (e.g. fixed/camper UEs, spatial subsets of UEs or UE group, temporal subsets of UE location information).</w:t>
      </w:r>
      <w:bookmarkStart w:id="78" w:name="_Toc27823129"/>
      <w:bookmarkStart w:id="79" w:name="_Toc19106316"/>
      <w:r>
        <w:rPr>
          <w:lang w:eastAsia="zh-CN"/>
        </w:rPr>
        <w:t xml:space="preserve"> For signalling load reduction, collection may focus on fixed and campers.</w:t>
      </w:r>
    </w:p>
    <w:p w14:paraId="7B9724A3" w14:textId="244CEE59" w:rsidR="000C0367" w:rsidRPr="009830FB" w:rsidDel="00D61F41" w:rsidRDefault="000C0367" w:rsidP="008D3C7B">
      <w:pPr>
        <w:rPr>
          <w:del w:id="80" w:author="Feder, Peretz" w:date="2020-08-12T16:08:00Z"/>
          <w:sz w:val="32"/>
          <w:szCs w:val="32"/>
          <w:lang w:eastAsia="zh-CN"/>
        </w:rPr>
      </w:pPr>
    </w:p>
    <w:p w14:paraId="23A0B0AF" w14:textId="77777777" w:rsidR="008D3C7B" w:rsidRDefault="008D3C7B" w:rsidP="008D3C7B">
      <w:pPr>
        <w:pStyle w:val="Heading4"/>
        <w:rPr>
          <w:lang w:val="en-US" w:eastAsia="zh-CN"/>
        </w:rPr>
      </w:pPr>
      <w:bookmarkStart w:id="81" w:name="_Toc11824"/>
      <w:bookmarkStart w:id="82" w:name="_Toc42770110"/>
      <w:bookmarkStart w:id="83" w:name="_Toc42779166"/>
      <w:bookmarkStart w:id="84" w:name="_Toc24055"/>
      <w:bookmarkStart w:id="85" w:name="_Toc43393242"/>
      <w:bookmarkStart w:id="86" w:name="_Toc18278"/>
      <w:bookmarkStart w:id="87" w:name="_Toc29272"/>
      <w:bookmarkStart w:id="88" w:name="_Toc1708"/>
      <w:bookmarkStart w:id="89" w:name="_Toc21160"/>
      <w:bookmarkStart w:id="90" w:name="_Toc30137"/>
      <w:bookmarkStart w:id="91" w:name="_Toc36126600"/>
      <w:bookmarkStart w:id="92" w:name="_Toc7567"/>
      <w:bookmarkStart w:id="93" w:name="_Toc44004409"/>
      <w:bookmarkStart w:id="94" w:name="_Toc44490646"/>
      <w:r>
        <w:rPr>
          <w:lang w:val="en-US" w:eastAsia="zh-CN"/>
        </w:rPr>
        <w:t>6.</w:t>
      </w:r>
      <w:r>
        <w:rPr>
          <w:rFonts w:hint="eastAsia"/>
          <w:lang w:val="en-US" w:eastAsia="zh-CN"/>
        </w:rPr>
        <w:t>3</w:t>
      </w:r>
      <w:r>
        <w:rPr>
          <w:lang w:val="en-US" w:eastAsia="zh-CN"/>
        </w:rPr>
        <w:t>0.1.4</w:t>
      </w:r>
      <w:r>
        <w:rPr>
          <w:lang w:val="en-US" w:eastAsia="zh-CN"/>
        </w:rPr>
        <w:tab/>
        <w:t>Out</w:t>
      </w:r>
      <w:r>
        <w:rPr>
          <w:rFonts w:hint="eastAsia"/>
          <w:lang w:val="en-US" w:eastAsia="zh-CN"/>
        </w:rPr>
        <w:t>put</w:t>
      </w:r>
      <w:r>
        <w:rPr>
          <w:lang w:val="en-US" w:eastAsia="zh-CN"/>
        </w:rPr>
        <w:t xml:space="preserve"> Analytic</w:t>
      </w:r>
      <w:r>
        <w:rPr>
          <w:rFonts w:hint="eastAsia"/>
          <w:lang w:val="en-US" w:eastAsia="zh-CN"/>
        </w:rPr>
        <w:t>s</w:t>
      </w:r>
      <w:bookmarkEnd w:id="78"/>
      <w:bookmarkEnd w:id="79"/>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6A6F1BA" w14:textId="77777777" w:rsidR="008D3C7B" w:rsidRDefault="008D3C7B" w:rsidP="008D3C7B">
      <w:pPr>
        <w:rPr>
          <w:lang w:eastAsia="zh-CN"/>
        </w:rPr>
      </w:pPr>
      <w:r>
        <w:rPr>
          <w:lang w:eastAsia="zh-CN"/>
        </w:rPr>
        <w:t>The NWDAF supporting dispersion analytics shall be able to provide UE dispersion analytics to consumer NFs or AFs. The dispersion analytics and prediction can be for data, transactions, failed transactions, sessions drop and voice calls.</w:t>
      </w:r>
    </w:p>
    <w:p w14:paraId="2D9469B4" w14:textId="1286008E" w:rsidR="008D3C7B" w:rsidRDefault="008D3C7B" w:rsidP="008D3C7B">
      <w:pPr>
        <w:rPr>
          <w:lang w:eastAsia="zh-CN"/>
        </w:rPr>
      </w:pPr>
      <w:r>
        <w:rPr>
          <w:lang w:eastAsia="zh-CN"/>
        </w:rPr>
        <w:t>The list of monitored transactions (MM and SM messages) and failed transactions is a subset of the messages listed in TS 24.501 [14] clauses 8.2 and 8.3</w:t>
      </w:r>
      <w:r w:rsidRPr="00F5345B">
        <w:rPr>
          <w:lang w:eastAsia="zh-CN"/>
        </w:rPr>
        <w:t xml:space="preserve">. The </w:t>
      </w:r>
      <w:del w:id="95" w:author="Feder, Peretz" w:date="2020-07-19T23:36:00Z">
        <w:r w:rsidRPr="00F5345B" w:rsidDel="00C64AAC">
          <w:rPr>
            <w:lang w:eastAsia="zh-CN"/>
          </w:rPr>
          <w:delText xml:space="preserve">exact </w:delText>
        </w:r>
      </w:del>
      <w:r w:rsidRPr="00F5345B">
        <w:rPr>
          <w:lang w:eastAsia="zh-CN"/>
        </w:rPr>
        <w:t xml:space="preserve">list of </w:t>
      </w:r>
      <w:ins w:id="96" w:author="Feder, Peretz" w:date="2020-07-19T23:36:00Z">
        <w:r w:rsidR="008B5430">
          <w:rPr>
            <w:lang w:eastAsia="zh-CN"/>
          </w:rPr>
          <w:t xml:space="preserve">reported </w:t>
        </w:r>
      </w:ins>
      <w:ins w:id="97" w:author="Feder, Peretz" w:date="2020-07-19T23:37:00Z">
        <w:r w:rsidR="008B5430">
          <w:rPr>
            <w:lang w:eastAsia="zh-CN"/>
          </w:rPr>
          <w:t xml:space="preserve">and failed </w:t>
        </w:r>
        <w:r w:rsidR="000E3817">
          <w:rPr>
            <w:lang w:eastAsia="zh-CN"/>
          </w:rPr>
          <w:t>transactions is provided in subclause 6.30.2 and 6.3</w:t>
        </w:r>
      </w:ins>
      <w:ins w:id="98" w:author="Feder, Peretz" w:date="2020-07-19T23:38:00Z">
        <w:r w:rsidR="004352AC">
          <w:rPr>
            <w:lang w:eastAsia="zh-CN"/>
          </w:rPr>
          <w:t>0.3</w:t>
        </w:r>
      </w:ins>
      <w:del w:id="99" w:author="Feder, Peretz" w:date="2020-07-19T23:38:00Z">
        <w:r w:rsidRPr="00F5345B" w:rsidDel="004352AC">
          <w:rPr>
            <w:lang w:eastAsia="zh-CN"/>
          </w:rPr>
          <w:delText>these subset messages will be provided in a future contribution</w:delText>
        </w:r>
      </w:del>
      <w:r w:rsidRPr="00F5345B">
        <w:rPr>
          <w:lang w:eastAsia="zh-CN"/>
        </w:rPr>
        <w:t>.</w:t>
      </w:r>
    </w:p>
    <w:p w14:paraId="31A7DEE8" w14:textId="77777777" w:rsidR="008D3C7B" w:rsidRPr="00A843BC" w:rsidRDefault="008D3C7B" w:rsidP="008D3C7B">
      <w:pPr>
        <w:pStyle w:val="Heading5"/>
        <w:rPr>
          <w:sz w:val="24"/>
          <w:szCs w:val="24"/>
          <w:lang w:val="en-US" w:eastAsia="zh-CN"/>
        </w:rPr>
      </w:pPr>
      <w:bookmarkStart w:id="100" w:name="_Toc3213"/>
      <w:bookmarkStart w:id="101" w:name="_Toc798"/>
      <w:bookmarkStart w:id="102" w:name="_Toc2332"/>
      <w:bookmarkStart w:id="103" w:name="_Toc28642"/>
      <w:bookmarkStart w:id="104" w:name="_Toc42779167"/>
      <w:bookmarkStart w:id="105" w:name="_Toc42770111"/>
      <w:bookmarkStart w:id="106" w:name="_Toc26468"/>
      <w:bookmarkStart w:id="107" w:name="_Toc17914"/>
      <w:bookmarkStart w:id="108" w:name="_Toc6438"/>
      <w:bookmarkStart w:id="109" w:name="_Toc25633"/>
      <w:bookmarkStart w:id="110" w:name="_Toc44004410"/>
      <w:bookmarkStart w:id="111" w:name="_Toc44490647"/>
      <w:r w:rsidRPr="00A843BC">
        <w:rPr>
          <w:sz w:val="24"/>
          <w:szCs w:val="24"/>
          <w:lang w:val="en-US" w:eastAsia="zh-CN"/>
        </w:rPr>
        <w:t>6.</w:t>
      </w:r>
      <w:r w:rsidRPr="00A843BC">
        <w:rPr>
          <w:rFonts w:hint="eastAsia"/>
          <w:sz w:val="24"/>
          <w:szCs w:val="24"/>
          <w:lang w:val="en-US" w:eastAsia="zh-CN"/>
        </w:rPr>
        <w:t>3</w:t>
      </w:r>
      <w:r w:rsidRPr="00A843BC">
        <w:rPr>
          <w:sz w:val="24"/>
          <w:szCs w:val="24"/>
          <w:lang w:val="en-US" w:eastAsia="zh-CN"/>
        </w:rPr>
        <w:t>0.1.4.1</w:t>
      </w:r>
      <w:r w:rsidRPr="00A843BC">
        <w:rPr>
          <w:sz w:val="24"/>
          <w:szCs w:val="24"/>
          <w:lang w:val="en-US" w:eastAsia="zh-CN"/>
        </w:rPr>
        <w:tab/>
        <w:t>Data Dispersion Analysis</w:t>
      </w:r>
      <w:bookmarkEnd w:id="100"/>
      <w:bookmarkEnd w:id="101"/>
      <w:bookmarkEnd w:id="102"/>
      <w:bookmarkEnd w:id="103"/>
      <w:bookmarkEnd w:id="104"/>
      <w:bookmarkEnd w:id="105"/>
      <w:bookmarkEnd w:id="106"/>
      <w:bookmarkEnd w:id="107"/>
      <w:bookmarkEnd w:id="108"/>
      <w:bookmarkEnd w:id="109"/>
      <w:bookmarkEnd w:id="110"/>
      <w:bookmarkEnd w:id="111"/>
    </w:p>
    <w:p w14:paraId="101F2CD2" w14:textId="07FD7FAA" w:rsidR="008D3C7B" w:rsidRDefault="008D3C7B" w:rsidP="008D3C7B">
      <w:pPr>
        <w:rPr>
          <w:ins w:id="112" w:author="Feder, Peretz" w:date="2020-07-19T23:42:00Z"/>
          <w:lang w:eastAsia="zh-CN"/>
        </w:rPr>
      </w:pPr>
      <w:r>
        <w:t>T</w:t>
      </w:r>
      <w:r>
        <w:rPr>
          <w:rFonts w:hint="eastAsia"/>
        </w:rPr>
        <w:t xml:space="preserve">he </w:t>
      </w:r>
      <w:r>
        <w:t xml:space="preserve">data dispersion </w:t>
      </w:r>
      <w:r>
        <w:rPr>
          <w:rFonts w:hint="eastAsia"/>
          <w:lang w:eastAsia="zh-CN"/>
        </w:rPr>
        <w:t>analytic</w:t>
      </w:r>
      <w:r>
        <w:rPr>
          <w:lang w:eastAsia="zh-CN"/>
        </w:rPr>
        <w:t>s</w:t>
      </w:r>
      <w:r>
        <w:rPr>
          <w:rFonts w:hint="eastAsia"/>
          <w:lang w:eastAsia="zh-CN"/>
        </w:rPr>
        <w:t xml:space="preserve"> results</w:t>
      </w:r>
      <w:r>
        <w:rPr>
          <w:rFonts w:hint="eastAsia"/>
        </w:rPr>
        <w:t xml:space="preserve"> </w:t>
      </w:r>
      <w:r>
        <w:rPr>
          <w:rFonts w:hint="eastAsia"/>
          <w:lang w:eastAsia="zh-CN"/>
        </w:rPr>
        <w:t>provided</w:t>
      </w:r>
      <w:r>
        <w:rPr>
          <w:rFonts w:hint="eastAsia"/>
        </w:rPr>
        <w:t xml:space="preserve"> by the NWDA</w:t>
      </w:r>
      <w:r>
        <w:t xml:space="preserve">F </w:t>
      </w:r>
      <w:r>
        <w:rPr>
          <w:rFonts w:hint="eastAsia"/>
          <w:lang w:eastAsia="zh-CN"/>
        </w:rPr>
        <w:t xml:space="preserve">could be UE </w:t>
      </w:r>
      <w:r>
        <w:rPr>
          <w:lang w:eastAsia="zh-CN"/>
        </w:rPr>
        <w:t>dispersion</w:t>
      </w:r>
      <w:r>
        <w:rPr>
          <w:rFonts w:hint="eastAsia"/>
          <w:lang w:eastAsia="zh-CN"/>
        </w:rPr>
        <w:t xml:space="preserve"> statistics</w:t>
      </w:r>
      <w:r>
        <w:rPr>
          <w:lang w:eastAsia="zh-CN"/>
        </w:rPr>
        <w:t xml:space="preserve"> </w:t>
      </w:r>
      <w:ins w:id="113" w:author="Feder, Peretz" w:date="2020-07-19T23:40:00Z">
        <w:r w:rsidR="00BC7788">
          <w:rPr>
            <w:lang w:eastAsia="zh-CN"/>
          </w:rPr>
          <w:t xml:space="preserve">as defined in </w:t>
        </w:r>
      </w:ins>
      <w:ins w:id="114" w:author="Feder, Peretz" w:date="2020-07-19T23:41:00Z">
        <w:r w:rsidR="00914EC4">
          <w:rPr>
            <w:lang w:eastAsia="zh-CN"/>
          </w:rPr>
          <w:t>T</w:t>
        </w:r>
      </w:ins>
      <w:ins w:id="115" w:author="Feder, Peretz" w:date="2020-07-19T23:40:00Z">
        <w:r w:rsidR="0052648F">
          <w:rPr>
            <w:lang w:eastAsia="zh-CN"/>
          </w:rPr>
          <w:t xml:space="preserve">able 6.30.1.4.1-1 </w:t>
        </w:r>
      </w:ins>
      <w:r>
        <w:rPr>
          <w:lang w:eastAsia="zh-CN"/>
        </w:rPr>
        <w:t>and</w:t>
      </w:r>
      <w:r>
        <w:rPr>
          <w:rFonts w:hint="eastAsia"/>
          <w:lang w:eastAsia="zh-CN"/>
        </w:rPr>
        <w:t xml:space="preserve"> </w:t>
      </w:r>
      <w:r>
        <w:rPr>
          <w:lang w:eastAsia="zh-CN"/>
        </w:rPr>
        <w:t xml:space="preserve">or </w:t>
      </w:r>
      <w:r>
        <w:rPr>
          <w:rFonts w:hint="eastAsia"/>
          <w:lang w:eastAsia="zh-CN"/>
        </w:rPr>
        <w:t xml:space="preserve">UE </w:t>
      </w:r>
      <w:r>
        <w:rPr>
          <w:lang w:eastAsia="zh-CN"/>
        </w:rPr>
        <w:t>dispersion</w:t>
      </w:r>
      <w:r>
        <w:rPr>
          <w:rFonts w:hint="eastAsia"/>
          <w:lang w:eastAsia="zh-CN"/>
        </w:rPr>
        <w:t xml:space="preserve"> prediction</w:t>
      </w:r>
      <w:r>
        <w:rPr>
          <w:lang w:eastAsia="zh-CN"/>
        </w:rPr>
        <w:t xml:space="preserve">s </w:t>
      </w:r>
      <w:ins w:id="116" w:author="Feder, Peretz" w:date="2020-07-19T23:41:00Z">
        <w:r w:rsidR="00914EC4">
          <w:rPr>
            <w:lang w:eastAsia="zh-CN"/>
          </w:rPr>
          <w:t>as defined in Table 6.30.1.4.1-2</w:t>
        </w:r>
        <w:r w:rsidR="00BE1356">
          <w:rPr>
            <w:lang w:eastAsia="zh-CN"/>
          </w:rPr>
          <w:t xml:space="preserve">: </w:t>
        </w:r>
      </w:ins>
      <w:del w:id="117" w:author="Feder, Peretz" w:date="2020-07-19T23:41:00Z">
        <w:r w:rsidDel="00BE1356">
          <w:rPr>
            <w:lang w:eastAsia="zh-CN"/>
          </w:rPr>
          <w:delText>for a location or a slice.</w:delText>
        </w:r>
      </w:del>
      <w:r>
        <w:rPr>
          <w:lang w:eastAsia="zh-CN"/>
        </w:rPr>
        <w:t xml:space="preserve"> </w:t>
      </w:r>
      <w:del w:id="118" w:author="Feder, Peretz" w:date="2020-07-19T23:39:00Z">
        <w:r w:rsidRPr="00F5345B" w:rsidDel="00026106">
          <w:rPr>
            <w:lang w:eastAsia="zh-CN"/>
          </w:rPr>
          <w:delText>The exact format of the provided results, which include dispersed data volume, UE classification and percentile ranking per location within a time slot, will be specified in a future contribution.</w:delText>
        </w:r>
      </w:del>
    </w:p>
    <w:p w14:paraId="64DE10F8" w14:textId="6D01FC05" w:rsidR="009E31D8" w:rsidRPr="00397556" w:rsidRDefault="009E31D8" w:rsidP="009E31D8">
      <w:pPr>
        <w:pStyle w:val="TH"/>
        <w:rPr>
          <w:ins w:id="119" w:author="Feder, Peretz" w:date="2020-07-19T23:42:00Z"/>
          <w:sz w:val="20"/>
          <w:szCs w:val="20"/>
          <w:lang w:eastAsia="zh-CN"/>
        </w:rPr>
      </w:pPr>
      <w:ins w:id="120" w:author="Feder, Peretz" w:date="2020-07-19T23:42:00Z">
        <w:r w:rsidRPr="00397556">
          <w:rPr>
            <w:sz w:val="20"/>
            <w:szCs w:val="20"/>
          </w:rPr>
          <w:t>Table</w:t>
        </w:r>
        <w:r w:rsidRPr="00397556">
          <w:rPr>
            <w:rFonts w:hint="eastAsia"/>
            <w:sz w:val="20"/>
            <w:szCs w:val="20"/>
            <w:lang w:eastAsia="zh-CN"/>
          </w:rPr>
          <w:t xml:space="preserve"> </w:t>
        </w:r>
        <w:r w:rsidRPr="00397556">
          <w:rPr>
            <w:sz w:val="20"/>
            <w:szCs w:val="20"/>
            <w:lang w:eastAsia="zh-CN"/>
          </w:rPr>
          <w:t>6.30.1.4.1-</w:t>
        </w:r>
        <w:r w:rsidRPr="00397556">
          <w:rPr>
            <w:rFonts w:hint="eastAsia"/>
            <w:sz w:val="20"/>
            <w:szCs w:val="20"/>
            <w:lang w:eastAsia="zh-CN"/>
          </w:rPr>
          <w:t>1</w:t>
        </w:r>
        <w:r w:rsidRPr="00397556">
          <w:rPr>
            <w:sz w:val="20"/>
            <w:szCs w:val="20"/>
          </w:rPr>
          <w:t xml:space="preserve">: </w:t>
        </w:r>
        <w:r w:rsidRPr="00397556">
          <w:rPr>
            <w:sz w:val="20"/>
            <w:szCs w:val="20"/>
            <w:lang w:eastAsia="zh-CN"/>
          </w:rPr>
          <w:t>Data dispersion</w:t>
        </w:r>
        <w:r w:rsidRPr="00397556">
          <w:rPr>
            <w:rFonts w:hint="eastAsia"/>
            <w:sz w:val="20"/>
            <w:szCs w:val="20"/>
            <w:lang w:eastAsia="zh-CN"/>
          </w:rPr>
          <w:t xml:space="preserve"> statistics</w:t>
        </w:r>
        <w:r w:rsidRPr="00397556">
          <w:rPr>
            <w:sz w:val="20"/>
            <w:szCs w:val="20"/>
            <w:lang w:eastAsia="zh-CN"/>
          </w:rPr>
          <w:t xml:space="preserve">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5966"/>
      </w:tblGrid>
      <w:tr w:rsidR="009E31D8" w:rsidRPr="00AC3C0F" w14:paraId="652E666A" w14:textId="77777777" w:rsidTr="003F1D4B">
        <w:trPr>
          <w:jc w:val="center"/>
          <w:ins w:id="121" w:author="Feder, Peretz" w:date="2020-07-19T23:42:00Z"/>
        </w:trPr>
        <w:tc>
          <w:tcPr>
            <w:tcW w:w="0" w:type="auto"/>
          </w:tcPr>
          <w:p w14:paraId="363DF4E7" w14:textId="77777777" w:rsidR="009E31D8" w:rsidRPr="00AC3C0F" w:rsidRDefault="009E31D8" w:rsidP="003F1D4B">
            <w:pPr>
              <w:pStyle w:val="TAH"/>
              <w:rPr>
                <w:ins w:id="122" w:author="Feder, Peretz" w:date="2020-07-19T23:42:00Z"/>
              </w:rPr>
            </w:pPr>
            <w:ins w:id="123" w:author="Feder, Peretz" w:date="2020-07-19T23:42:00Z">
              <w:r w:rsidRPr="00AC3C0F">
                <w:t>Information</w:t>
              </w:r>
            </w:ins>
          </w:p>
        </w:tc>
        <w:tc>
          <w:tcPr>
            <w:tcW w:w="5966" w:type="dxa"/>
          </w:tcPr>
          <w:p w14:paraId="01E91099" w14:textId="77777777" w:rsidR="009E31D8" w:rsidRPr="00AC3C0F" w:rsidRDefault="009E31D8" w:rsidP="003F1D4B">
            <w:pPr>
              <w:pStyle w:val="TAH"/>
              <w:rPr>
                <w:ins w:id="124" w:author="Feder, Peretz" w:date="2020-07-19T23:42:00Z"/>
              </w:rPr>
            </w:pPr>
            <w:ins w:id="125" w:author="Feder, Peretz" w:date="2020-07-19T23:42:00Z">
              <w:r w:rsidRPr="00AC3C0F">
                <w:t>Description</w:t>
              </w:r>
            </w:ins>
          </w:p>
        </w:tc>
      </w:tr>
      <w:tr w:rsidR="009E31D8" w:rsidRPr="00AC3C0F" w14:paraId="2AE42466" w14:textId="77777777" w:rsidTr="003F1D4B">
        <w:trPr>
          <w:jc w:val="center"/>
          <w:ins w:id="126" w:author="Feder, Peretz" w:date="2020-07-19T23:42:00Z"/>
        </w:trPr>
        <w:tc>
          <w:tcPr>
            <w:tcW w:w="0" w:type="auto"/>
          </w:tcPr>
          <w:p w14:paraId="401BF07D" w14:textId="77777777" w:rsidR="009E31D8" w:rsidRPr="00AC3C0F" w:rsidRDefault="009E31D8" w:rsidP="003F1D4B">
            <w:pPr>
              <w:pStyle w:val="TAL"/>
              <w:rPr>
                <w:ins w:id="127" w:author="Feder, Peretz" w:date="2020-07-19T23:42:00Z"/>
              </w:rPr>
            </w:pPr>
            <w:ins w:id="128" w:author="Feder, Peretz" w:date="2020-07-19T23:42:00Z">
              <w:r w:rsidRPr="00AC3C0F">
                <w:t xml:space="preserve">UE group ID or </w:t>
              </w:r>
              <w:r w:rsidRPr="00AC3C0F">
                <w:rPr>
                  <w:rFonts w:hint="eastAsia"/>
                </w:rPr>
                <w:t>UE ID</w:t>
              </w:r>
            </w:ins>
          </w:p>
        </w:tc>
        <w:tc>
          <w:tcPr>
            <w:tcW w:w="5966" w:type="dxa"/>
          </w:tcPr>
          <w:p w14:paraId="0AE5BF2F" w14:textId="77777777" w:rsidR="009E31D8" w:rsidRPr="00AC3C0F" w:rsidRDefault="009E31D8" w:rsidP="003F1D4B">
            <w:pPr>
              <w:pStyle w:val="TAL"/>
              <w:rPr>
                <w:ins w:id="129" w:author="Feder, Peretz" w:date="2020-07-19T23:42:00Z"/>
              </w:rPr>
            </w:pPr>
            <w:ins w:id="130" w:author="Feder, Peretz" w:date="2020-07-19T23:42:00Z">
              <w:r>
                <w:t>Identifies a UE or a group of UEs, e.g. internal group ID defined in TS 23.501 [2] clause 5.9.7, SUPI (see NOTE).</w:t>
              </w:r>
            </w:ins>
          </w:p>
        </w:tc>
      </w:tr>
      <w:tr w:rsidR="009E31D8" w:rsidRPr="00AC3C0F" w14:paraId="2762F310" w14:textId="77777777" w:rsidTr="003F1D4B">
        <w:trPr>
          <w:jc w:val="center"/>
          <w:ins w:id="131" w:author="Feder, Peretz" w:date="2020-07-19T23:42:00Z"/>
        </w:trPr>
        <w:tc>
          <w:tcPr>
            <w:tcW w:w="0" w:type="auto"/>
          </w:tcPr>
          <w:p w14:paraId="0D552AFC" w14:textId="77777777" w:rsidR="009E31D8" w:rsidRPr="00AC3C0F" w:rsidRDefault="009E31D8" w:rsidP="003F1D4B">
            <w:pPr>
              <w:pStyle w:val="TAL"/>
              <w:rPr>
                <w:ins w:id="132" w:author="Feder, Peretz" w:date="2020-07-19T23:42:00Z"/>
              </w:rPr>
            </w:pPr>
            <w:ins w:id="133" w:author="Feder, Peretz" w:date="2020-07-19T23:42: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175EB56E" w14:textId="77777777" w:rsidR="009E31D8" w:rsidRPr="00AC3C0F" w:rsidRDefault="009E31D8" w:rsidP="003F1D4B">
            <w:pPr>
              <w:pStyle w:val="TAL"/>
              <w:rPr>
                <w:ins w:id="134" w:author="Feder, Peretz" w:date="2020-07-19T23:42:00Z"/>
              </w:rPr>
            </w:pPr>
            <w:ins w:id="135" w:author="Feder, Peretz" w:date="2020-07-19T23:42:00Z">
              <w:r w:rsidRPr="00AC3C0F">
                <w:t xml:space="preserve">List of time slots during the </w:t>
              </w:r>
              <w:r>
                <w:t xml:space="preserve">Analytics target </w:t>
              </w:r>
              <w:r w:rsidRPr="00AC3C0F">
                <w:t>period</w:t>
              </w:r>
            </w:ins>
          </w:p>
        </w:tc>
      </w:tr>
      <w:tr w:rsidR="009E31D8" w:rsidRPr="00AC3C0F" w14:paraId="46B264E2" w14:textId="77777777" w:rsidTr="003F1D4B">
        <w:trPr>
          <w:jc w:val="center"/>
          <w:ins w:id="136" w:author="Feder, Peretz" w:date="2020-07-19T23:42:00Z"/>
        </w:trPr>
        <w:tc>
          <w:tcPr>
            <w:tcW w:w="0" w:type="auto"/>
          </w:tcPr>
          <w:p w14:paraId="1A1365D6" w14:textId="77777777" w:rsidR="009E31D8" w:rsidRPr="00AC3C0F" w:rsidRDefault="009E31D8" w:rsidP="003F1D4B">
            <w:pPr>
              <w:pStyle w:val="TAL"/>
              <w:rPr>
                <w:ins w:id="137" w:author="Feder, Peretz" w:date="2020-07-19T23:42:00Z"/>
              </w:rPr>
            </w:pPr>
            <w:ins w:id="138" w:author="Feder, Peretz" w:date="2020-07-19T23:42: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75367EFB" w14:textId="77777777" w:rsidR="009E31D8" w:rsidRPr="00AC3C0F" w:rsidRDefault="009E31D8" w:rsidP="003F1D4B">
            <w:pPr>
              <w:pStyle w:val="TAL"/>
              <w:rPr>
                <w:ins w:id="139" w:author="Feder, Peretz" w:date="2020-07-19T23:42:00Z"/>
              </w:rPr>
            </w:pPr>
            <w:ins w:id="140" w:author="Feder, Peretz" w:date="2020-07-19T23:42: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9E31D8" w:rsidRPr="00AC3C0F" w14:paraId="5424327B" w14:textId="77777777" w:rsidTr="003F1D4B">
        <w:trPr>
          <w:jc w:val="center"/>
          <w:ins w:id="141" w:author="Feder, Peretz" w:date="2020-07-19T23:42:00Z"/>
        </w:trPr>
        <w:tc>
          <w:tcPr>
            <w:tcW w:w="0" w:type="auto"/>
          </w:tcPr>
          <w:p w14:paraId="44D51C20" w14:textId="77777777" w:rsidR="009E31D8" w:rsidRPr="00AC3C0F" w:rsidRDefault="009E31D8" w:rsidP="003F1D4B">
            <w:pPr>
              <w:pStyle w:val="TAL"/>
              <w:rPr>
                <w:ins w:id="142" w:author="Feder, Peretz" w:date="2020-07-19T23:42:00Z"/>
              </w:rPr>
            </w:pPr>
            <w:ins w:id="143" w:author="Feder, Peretz" w:date="2020-07-19T23:42:00Z">
              <w:r w:rsidRPr="00AC3C0F">
                <w:rPr>
                  <w:rFonts w:hint="eastAsia"/>
                </w:rPr>
                <w:t xml:space="preserve">  &gt;</w:t>
              </w:r>
              <w:r w:rsidRPr="00AC3C0F">
                <w:t xml:space="preserve"> </w:t>
              </w:r>
              <w:r w:rsidRPr="00AC3C0F">
                <w:rPr>
                  <w:rFonts w:hint="eastAsia"/>
                </w:rPr>
                <w:t>Duration</w:t>
              </w:r>
            </w:ins>
          </w:p>
        </w:tc>
        <w:tc>
          <w:tcPr>
            <w:tcW w:w="5966" w:type="dxa"/>
          </w:tcPr>
          <w:p w14:paraId="3EA4D24A" w14:textId="77777777" w:rsidR="009E31D8" w:rsidRPr="00AC3C0F" w:rsidRDefault="009E31D8" w:rsidP="003F1D4B">
            <w:pPr>
              <w:pStyle w:val="TAL"/>
              <w:rPr>
                <w:ins w:id="144" w:author="Feder, Peretz" w:date="2020-07-19T23:42:00Z"/>
              </w:rPr>
            </w:pPr>
            <w:ins w:id="145" w:author="Feder, Peretz" w:date="2020-07-19T23:42:00Z">
              <w:r w:rsidRPr="00AC3C0F">
                <w:t>Duration of the time slot</w:t>
              </w:r>
            </w:ins>
          </w:p>
        </w:tc>
      </w:tr>
      <w:tr w:rsidR="009E31D8" w:rsidRPr="00AC3C0F" w14:paraId="707372E8" w14:textId="77777777" w:rsidTr="003F1D4B">
        <w:trPr>
          <w:jc w:val="center"/>
          <w:ins w:id="146" w:author="Feder, Peretz" w:date="2020-07-19T23:42:00Z"/>
        </w:trPr>
        <w:tc>
          <w:tcPr>
            <w:tcW w:w="0" w:type="auto"/>
          </w:tcPr>
          <w:p w14:paraId="0BB16B1C" w14:textId="77777777" w:rsidR="009E31D8" w:rsidRPr="00AC3C0F" w:rsidRDefault="009E31D8" w:rsidP="003F1D4B">
            <w:pPr>
              <w:pStyle w:val="TAL"/>
              <w:rPr>
                <w:ins w:id="147" w:author="Feder, Peretz" w:date="2020-07-19T23:42:00Z"/>
              </w:rPr>
            </w:pPr>
            <w:ins w:id="148" w:author="Feder, Peretz" w:date="2020-07-19T23:42:00Z">
              <w:r w:rsidRPr="00AC3C0F">
                <w:t xml:space="preserve">  &gt; UE location (</w:t>
              </w:r>
              <w:proofErr w:type="gramStart"/>
              <w:r w:rsidRPr="00AC3C0F">
                <w:t>1..</w:t>
              </w:r>
              <w:proofErr w:type="gramEnd"/>
              <w:r w:rsidRPr="00AC3C0F">
                <w:t>max)</w:t>
              </w:r>
            </w:ins>
          </w:p>
        </w:tc>
        <w:tc>
          <w:tcPr>
            <w:tcW w:w="5966" w:type="dxa"/>
          </w:tcPr>
          <w:p w14:paraId="3066BD28" w14:textId="77777777" w:rsidR="009E31D8" w:rsidRPr="00AC3C0F" w:rsidRDefault="009E31D8" w:rsidP="003F1D4B">
            <w:pPr>
              <w:pStyle w:val="TAL"/>
              <w:rPr>
                <w:ins w:id="149" w:author="Feder, Peretz" w:date="2020-07-19T23:42:00Z"/>
              </w:rPr>
            </w:pPr>
            <w:ins w:id="150" w:author="Feder, Peretz" w:date="2020-07-19T23:42:00Z">
              <w:r w:rsidRPr="00AC3C0F">
                <w:t>Observed location statistics</w:t>
              </w:r>
            </w:ins>
          </w:p>
        </w:tc>
      </w:tr>
      <w:tr w:rsidR="009E31D8" w:rsidRPr="00AC3C0F" w14:paraId="5E486331" w14:textId="77777777" w:rsidTr="003F1D4B">
        <w:trPr>
          <w:jc w:val="center"/>
          <w:ins w:id="151" w:author="Feder, Peretz" w:date="2020-07-19T23:42:00Z"/>
        </w:trPr>
        <w:tc>
          <w:tcPr>
            <w:tcW w:w="0" w:type="auto"/>
          </w:tcPr>
          <w:p w14:paraId="180C2425" w14:textId="77777777" w:rsidR="009E31D8" w:rsidRPr="00AC3C0F" w:rsidRDefault="009E31D8" w:rsidP="003F1D4B">
            <w:pPr>
              <w:pStyle w:val="TAL"/>
              <w:rPr>
                <w:ins w:id="152" w:author="Feder, Peretz" w:date="2020-07-19T23:42:00Z"/>
              </w:rPr>
            </w:pPr>
            <w:ins w:id="153" w:author="Feder, Peretz" w:date="2020-07-19T23:42: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24D36EA5" w14:textId="77777777" w:rsidR="009E31D8" w:rsidRPr="00AC3C0F" w:rsidRDefault="009E31D8" w:rsidP="003F1D4B">
            <w:pPr>
              <w:pStyle w:val="TAL"/>
              <w:rPr>
                <w:ins w:id="154" w:author="Feder, Peretz" w:date="2020-07-19T23:42:00Z"/>
              </w:rPr>
            </w:pPr>
            <w:ins w:id="155" w:author="Feder, Peretz" w:date="2020-07-19T23:42:00Z">
              <w:r w:rsidRPr="00AC3C0F">
                <w:rPr>
                  <w:rFonts w:hint="eastAsia"/>
                </w:rPr>
                <w:t>TA or cells wh</w:t>
              </w:r>
              <w:r>
                <w:t>ere the UE dispersed its data</w:t>
              </w:r>
            </w:ins>
          </w:p>
        </w:tc>
      </w:tr>
      <w:tr w:rsidR="009E31D8" w:rsidRPr="00AC3C0F" w14:paraId="268ED415" w14:textId="77777777" w:rsidTr="003F1D4B">
        <w:trPr>
          <w:jc w:val="center"/>
          <w:ins w:id="156" w:author="Feder, Peretz" w:date="2020-07-19T23:42:00Z"/>
        </w:trPr>
        <w:tc>
          <w:tcPr>
            <w:tcW w:w="0" w:type="auto"/>
          </w:tcPr>
          <w:p w14:paraId="1A1231EF" w14:textId="77777777" w:rsidR="009E31D8" w:rsidRPr="00AC3C0F" w:rsidRDefault="009E31D8" w:rsidP="003F1D4B">
            <w:pPr>
              <w:pStyle w:val="TAL"/>
              <w:rPr>
                <w:ins w:id="157" w:author="Feder, Peretz" w:date="2020-07-19T23:42:00Z"/>
              </w:rPr>
            </w:pPr>
            <w:ins w:id="158" w:author="Feder, Peretz" w:date="2020-07-19T23:42:00Z">
              <w:r w:rsidRPr="00AC3C0F">
                <w:t xml:space="preserve">      &gt;</w:t>
              </w:r>
              <w:r w:rsidRPr="00AC3C0F">
                <w:rPr>
                  <w:rFonts w:hint="eastAsia"/>
                </w:rPr>
                <w:t>&gt;</w:t>
              </w:r>
              <w:r w:rsidRPr="00AC3C0F">
                <w:t xml:space="preserve"> </w:t>
              </w:r>
              <w:r>
                <w:t>Data dispersed</w:t>
              </w:r>
            </w:ins>
          </w:p>
        </w:tc>
        <w:tc>
          <w:tcPr>
            <w:tcW w:w="5966" w:type="dxa"/>
          </w:tcPr>
          <w:p w14:paraId="47125D37" w14:textId="77777777" w:rsidR="009E31D8" w:rsidRPr="00AC3C0F" w:rsidRDefault="009E31D8" w:rsidP="003F1D4B">
            <w:pPr>
              <w:pStyle w:val="TAL"/>
              <w:rPr>
                <w:ins w:id="159" w:author="Feder, Peretz" w:date="2020-07-19T23:42:00Z"/>
              </w:rPr>
            </w:pPr>
            <w:ins w:id="160" w:author="Feder, Peretz" w:date="2020-07-19T23:42:00Z">
              <w:r>
                <w:t xml:space="preserve">Data volume dispersed at this location </w:t>
              </w:r>
            </w:ins>
          </w:p>
        </w:tc>
      </w:tr>
      <w:tr w:rsidR="009E31D8" w:rsidRPr="00AC3C0F" w14:paraId="2B046D3C" w14:textId="77777777" w:rsidTr="003F1D4B">
        <w:trPr>
          <w:jc w:val="center"/>
          <w:ins w:id="161" w:author="Feder, Peretz" w:date="2020-07-19T23:42:00Z"/>
        </w:trPr>
        <w:tc>
          <w:tcPr>
            <w:tcW w:w="0" w:type="auto"/>
          </w:tcPr>
          <w:p w14:paraId="506AFFF2" w14:textId="77777777" w:rsidR="009E31D8" w:rsidRPr="00AC3C0F" w:rsidRDefault="009E31D8" w:rsidP="003F1D4B">
            <w:pPr>
              <w:pStyle w:val="TAL"/>
              <w:rPr>
                <w:ins w:id="162" w:author="Feder, Peretz" w:date="2020-07-19T23:42:00Z"/>
              </w:rPr>
            </w:pPr>
            <w:ins w:id="163" w:author="Feder, Peretz" w:date="2020-07-19T23:42:00Z">
              <w:r>
                <w:t xml:space="preserve">      </w:t>
              </w:r>
              <w:r w:rsidRPr="00AC3C0F">
                <w:t>&gt;</w:t>
              </w:r>
              <w:r w:rsidRPr="00AC3C0F">
                <w:rPr>
                  <w:rFonts w:hint="eastAsia"/>
                </w:rPr>
                <w:t>&gt;</w:t>
              </w:r>
              <w:r w:rsidRPr="00AC3C0F">
                <w:t xml:space="preserve"> </w:t>
              </w:r>
              <w:r>
                <w:t>Data classification</w:t>
              </w:r>
            </w:ins>
          </w:p>
        </w:tc>
        <w:tc>
          <w:tcPr>
            <w:tcW w:w="5966" w:type="dxa"/>
          </w:tcPr>
          <w:p w14:paraId="33E9CA58" w14:textId="77777777" w:rsidR="009E31D8" w:rsidRPr="00AC3C0F" w:rsidRDefault="009E31D8" w:rsidP="003F1D4B">
            <w:pPr>
              <w:pStyle w:val="TAL"/>
              <w:rPr>
                <w:ins w:id="164" w:author="Feder, Peretz" w:date="2020-07-19T23:42:00Z"/>
              </w:rPr>
            </w:pPr>
            <w:ins w:id="165" w:author="Feder, Peretz" w:date="2020-07-19T23:42:00Z">
              <w:r>
                <w:t>Data mobility classification for this location: fixed, camper, traveller</w:t>
              </w:r>
            </w:ins>
          </w:p>
        </w:tc>
      </w:tr>
      <w:tr w:rsidR="009E31D8" w:rsidRPr="00AC3C0F" w14:paraId="6FC4027E" w14:textId="77777777" w:rsidTr="003F1D4B">
        <w:trPr>
          <w:jc w:val="center"/>
          <w:ins w:id="166" w:author="Feder, Peretz" w:date="2020-07-19T23:42:00Z"/>
        </w:trPr>
        <w:tc>
          <w:tcPr>
            <w:tcW w:w="0" w:type="auto"/>
          </w:tcPr>
          <w:p w14:paraId="63DF5369" w14:textId="77777777" w:rsidR="009E31D8" w:rsidRDefault="009E31D8" w:rsidP="003F1D4B">
            <w:pPr>
              <w:pStyle w:val="TAL"/>
              <w:rPr>
                <w:ins w:id="167" w:author="Feder, Peretz" w:date="2020-07-19T23:42:00Z"/>
              </w:rPr>
            </w:pPr>
            <w:ins w:id="168" w:author="Feder, Peretz" w:date="2020-07-19T23:42:00Z">
              <w:r>
                <w:t xml:space="preserve">      </w:t>
              </w:r>
              <w:r w:rsidRPr="00AC3C0F">
                <w:t>&gt;</w:t>
              </w:r>
              <w:r w:rsidRPr="00AC3C0F">
                <w:rPr>
                  <w:rFonts w:hint="eastAsia"/>
                </w:rPr>
                <w:t>&gt;</w:t>
              </w:r>
              <w:r w:rsidRPr="00AC3C0F">
                <w:t xml:space="preserve"> </w:t>
              </w:r>
              <w:r>
                <w:t xml:space="preserve">Data ranking </w:t>
              </w:r>
            </w:ins>
          </w:p>
        </w:tc>
        <w:tc>
          <w:tcPr>
            <w:tcW w:w="5966" w:type="dxa"/>
          </w:tcPr>
          <w:p w14:paraId="098FE154" w14:textId="77777777" w:rsidR="009E31D8" w:rsidRDefault="009E31D8" w:rsidP="003F1D4B">
            <w:pPr>
              <w:pStyle w:val="TAL"/>
              <w:rPr>
                <w:ins w:id="169" w:author="Feder, Peretz" w:date="2020-07-19T23:42:00Z"/>
              </w:rPr>
            </w:pPr>
            <w:ins w:id="170" w:author="Feder, Peretz" w:date="2020-07-19T23:42:00Z">
              <w:r>
                <w:t>Percentile ranking of data usage at this location</w:t>
              </w:r>
            </w:ins>
          </w:p>
        </w:tc>
      </w:tr>
      <w:tr w:rsidR="009E31D8" w:rsidRPr="00AC3C0F" w14:paraId="0FF4C224" w14:textId="77777777" w:rsidTr="003F1D4B">
        <w:trPr>
          <w:jc w:val="center"/>
          <w:ins w:id="171" w:author="Feder, Peretz" w:date="2020-07-19T23:42:00Z"/>
        </w:trPr>
        <w:tc>
          <w:tcPr>
            <w:tcW w:w="0" w:type="auto"/>
          </w:tcPr>
          <w:p w14:paraId="4DA097B4" w14:textId="77777777" w:rsidR="009E31D8" w:rsidRDefault="009E31D8" w:rsidP="003F1D4B">
            <w:pPr>
              <w:pStyle w:val="TAL"/>
              <w:rPr>
                <w:ins w:id="172" w:author="Feder, Peretz" w:date="2020-07-19T23:42:00Z"/>
              </w:rPr>
            </w:pPr>
            <w:ins w:id="173" w:author="Feder, Peretz" w:date="2020-07-19T23:42:00Z">
              <w:r>
                <w:t xml:space="preserve">      </w:t>
              </w:r>
              <w:r w:rsidRPr="00AC3C0F">
                <w:t>&gt;</w:t>
              </w:r>
              <w:r w:rsidRPr="00AC3C0F">
                <w:rPr>
                  <w:rFonts w:hint="eastAsia"/>
                </w:rPr>
                <w:t>&gt;</w:t>
              </w:r>
              <w:r w:rsidRPr="00AC3C0F">
                <w:t xml:space="preserve"> </w:t>
              </w:r>
              <w:r>
                <w:t>Ratio</w:t>
              </w:r>
            </w:ins>
          </w:p>
        </w:tc>
        <w:tc>
          <w:tcPr>
            <w:tcW w:w="5966" w:type="dxa"/>
          </w:tcPr>
          <w:p w14:paraId="24E8BF04" w14:textId="77777777" w:rsidR="009E31D8" w:rsidRDefault="009E31D8" w:rsidP="003F1D4B">
            <w:pPr>
              <w:pStyle w:val="TAL"/>
              <w:rPr>
                <w:ins w:id="174" w:author="Feder, Peretz" w:date="2020-07-19T23:42:00Z"/>
              </w:rPr>
            </w:pPr>
            <w:ins w:id="175" w:author="Feder, Peretz" w:date="2020-07-19T23:42:00Z">
              <w:r>
                <w:t>Percentage of UEs in the group (in case of UE group)</w:t>
              </w:r>
            </w:ins>
          </w:p>
        </w:tc>
      </w:tr>
    </w:tbl>
    <w:p w14:paraId="23175927" w14:textId="77777777" w:rsidR="009E31D8" w:rsidRPr="00397556" w:rsidRDefault="009E31D8" w:rsidP="008D3C7B">
      <w:pPr>
        <w:rPr>
          <w:lang w:eastAsia="zh-CN"/>
        </w:rPr>
      </w:pPr>
    </w:p>
    <w:p w14:paraId="742808EA" w14:textId="248932A6" w:rsidR="004921B3" w:rsidRPr="00397556" w:rsidRDefault="004921B3" w:rsidP="004921B3">
      <w:pPr>
        <w:pStyle w:val="TH"/>
        <w:rPr>
          <w:ins w:id="176" w:author="Feder, Peretz" w:date="2020-07-19T23:44:00Z"/>
          <w:sz w:val="20"/>
          <w:szCs w:val="20"/>
          <w:lang w:eastAsia="zh-CN"/>
        </w:rPr>
      </w:pPr>
      <w:ins w:id="177" w:author="Feder, Peretz" w:date="2020-07-19T23:44:00Z">
        <w:r w:rsidRPr="00397556">
          <w:rPr>
            <w:sz w:val="20"/>
            <w:szCs w:val="20"/>
          </w:rPr>
          <w:lastRenderedPageBreak/>
          <w:t>Table</w:t>
        </w:r>
        <w:r w:rsidRPr="00397556">
          <w:rPr>
            <w:rFonts w:hint="eastAsia"/>
            <w:sz w:val="20"/>
            <w:szCs w:val="20"/>
            <w:lang w:eastAsia="zh-CN"/>
          </w:rPr>
          <w:t xml:space="preserve"> </w:t>
        </w:r>
        <w:r w:rsidRPr="00397556">
          <w:rPr>
            <w:sz w:val="20"/>
            <w:szCs w:val="20"/>
            <w:lang w:eastAsia="zh-CN"/>
          </w:rPr>
          <w:t>6.30.1.4.1-2</w:t>
        </w:r>
        <w:r w:rsidRPr="00397556">
          <w:rPr>
            <w:sz w:val="20"/>
            <w:szCs w:val="20"/>
          </w:rPr>
          <w:t xml:space="preserve">: </w:t>
        </w:r>
        <w:r w:rsidRPr="00397556">
          <w:rPr>
            <w:sz w:val="20"/>
            <w:szCs w:val="20"/>
            <w:lang w:eastAsia="zh-CN"/>
          </w:rPr>
          <w:t>Data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5966"/>
      </w:tblGrid>
      <w:tr w:rsidR="004921B3" w:rsidRPr="00AC3C0F" w14:paraId="750BDC99" w14:textId="77777777" w:rsidTr="003F1D4B">
        <w:trPr>
          <w:jc w:val="center"/>
          <w:ins w:id="178" w:author="Feder, Peretz" w:date="2020-07-19T23:44:00Z"/>
        </w:trPr>
        <w:tc>
          <w:tcPr>
            <w:tcW w:w="0" w:type="auto"/>
          </w:tcPr>
          <w:p w14:paraId="3EEAE714" w14:textId="77777777" w:rsidR="004921B3" w:rsidRPr="00AC3C0F" w:rsidRDefault="004921B3" w:rsidP="003F1D4B">
            <w:pPr>
              <w:pStyle w:val="TAH"/>
              <w:rPr>
                <w:ins w:id="179" w:author="Feder, Peretz" w:date="2020-07-19T23:44:00Z"/>
              </w:rPr>
            </w:pPr>
            <w:ins w:id="180" w:author="Feder, Peretz" w:date="2020-07-19T23:44:00Z">
              <w:r w:rsidRPr="00AC3C0F">
                <w:t>Information</w:t>
              </w:r>
            </w:ins>
          </w:p>
        </w:tc>
        <w:tc>
          <w:tcPr>
            <w:tcW w:w="5966" w:type="dxa"/>
          </w:tcPr>
          <w:p w14:paraId="54AFBDA9" w14:textId="77777777" w:rsidR="004921B3" w:rsidRPr="00AC3C0F" w:rsidRDefault="004921B3" w:rsidP="003F1D4B">
            <w:pPr>
              <w:pStyle w:val="TAH"/>
              <w:rPr>
                <w:ins w:id="181" w:author="Feder, Peretz" w:date="2020-07-19T23:44:00Z"/>
              </w:rPr>
            </w:pPr>
            <w:ins w:id="182" w:author="Feder, Peretz" w:date="2020-07-19T23:44:00Z">
              <w:r w:rsidRPr="00AC3C0F">
                <w:t>Description</w:t>
              </w:r>
            </w:ins>
          </w:p>
        </w:tc>
      </w:tr>
      <w:tr w:rsidR="004921B3" w:rsidRPr="00AC3C0F" w14:paraId="5A94CBE0" w14:textId="77777777" w:rsidTr="003F1D4B">
        <w:trPr>
          <w:jc w:val="center"/>
          <w:ins w:id="183" w:author="Feder, Peretz" w:date="2020-07-19T23:44:00Z"/>
        </w:trPr>
        <w:tc>
          <w:tcPr>
            <w:tcW w:w="0" w:type="auto"/>
          </w:tcPr>
          <w:p w14:paraId="631AE279" w14:textId="77777777" w:rsidR="004921B3" w:rsidRPr="00AC3C0F" w:rsidRDefault="004921B3" w:rsidP="003F1D4B">
            <w:pPr>
              <w:pStyle w:val="TAL"/>
              <w:rPr>
                <w:ins w:id="184" w:author="Feder, Peretz" w:date="2020-07-19T23:44:00Z"/>
              </w:rPr>
            </w:pPr>
            <w:ins w:id="185" w:author="Feder, Peretz" w:date="2020-07-19T23:44:00Z">
              <w:r w:rsidRPr="00AC3C0F">
                <w:t xml:space="preserve">UE group ID or </w:t>
              </w:r>
              <w:r w:rsidRPr="00AC3C0F">
                <w:rPr>
                  <w:rFonts w:hint="eastAsia"/>
                </w:rPr>
                <w:t>UE ID</w:t>
              </w:r>
            </w:ins>
          </w:p>
        </w:tc>
        <w:tc>
          <w:tcPr>
            <w:tcW w:w="5966" w:type="dxa"/>
          </w:tcPr>
          <w:p w14:paraId="196F36C4" w14:textId="77777777" w:rsidR="004921B3" w:rsidRPr="00AC3C0F" w:rsidRDefault="004921B3" w:rsidP="003F1D4B">
            <w:pPr>
              <w:pStyle w:val="TAL"/>
              <w:rPr>
                <w:ins w:id="186" w:author="Feder, Peretz" w:date="2020-07-19T23:44:00Z"/>
              </w:rPr>
            </w:pPr>
            <w:ins w:id="187" w:author="Feder, Peretz" w:date="2020-07-19T23:44:00Z">
              <w:r>
                <w:t>Identifies a UE or a group of UEs, e.g. internal group ID defined in TS 23.501 [2] clause 5.9.7, SUPI (see NOTE).</w:t>
              </w:r>
            </w:ins>
          </w:p>
        </w:tc>
      </w:tr>
      <w:tr w:rsidR="004921B3" w:rsidRPr="00AC3C0F" w14:paraId="39BC589A" w14:textId="77777777" w:rsidTr="003F1D4B">
        <w:trPr>
          <w:jc w:val="center"/>
          <w:ins w:id="188" w:author="Feder, Peretz" w:date="2020-07-19T23:44:00Z"/>
        </w:trPr>
        <w:tc>
          <w:tcPr>
            <w:tcW w:w="0" w:type="auto"/>
          </w:tcPr>
          <w:p w14:paraId="195E45F1" w14:textId="77777777" w:rsidR="004921B3" w:rsidRPr="00AC3C0F" w:rsidRDefault="004921B3" w:rsidP="003F1D4B">
            <w:pPr>
              <w:pStyle w:val="TAL"/>
              <w:rPr>
                <w:ins w:id="189" w:author="Feder, Peretz" w:date="2020-07-19T23:44:00Z"/>
              </w:rPr>
            </w:pPr>
            <w:ins w:id="190" w:author="Feder, Peretz" w:date="2020-07-19T23:4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50ADE1CD" w14:textId="77777777" w:rsidR="004921B3" w:rsidRPr="00AC3C0F" w:rsidRDefault="004921B3" w:rsidP="003F1D4B">
            <w:pPr>
              <w:pStyle w:val="TAL"/>
              <w:rPr>
                <w:ins w:id="191" w:author="Feder, Peretz" w:date="2020-07-19T23:44:00Z"/>
              </w:rPr>
            </w:pPr>
            <w:ins w:id="192" w:author="Feder, Peretz" w:date="2020-07-19T23:44:00Z">
              <w:r w:rsidRPr="00AC3C0F">
                <w:t xml:space="preserve">List of time slots during the </w:t>
              </w:r>
              <w:r>
                <w:t xml:space="preserve">Analytics target </w:t>
              </w:r>
              <w:r w:rsidRPr="00AC3C0F">
                <w:t>period</w:t>
              </w:r>
            </w:ins>
          </w:p>
        </w:tc>
      </w:tr>
      <w:tr w:rsidR="004921B3" w:rsidRPr="00AC3C0F" w14:paraId="4CB8214E" w14:textId="77777777" w:rsidTr="003F1D4B">
        <w:trPr>
          <w:jc w:val="center"/>
          <w:ins w:id="193" w:author="Feder, Peretz" w:date="2020-07-19T23:44:00Z"/>
        </w:trPr>
        <w:tc>
          <w:tcPr>
            <w:tcW w:w="0" w:type="auto"/>
          </w:tcPr>
          <w:p w14:paraId="099FF1B4" w14:textId="77777777" w:rsidR="004921B3" w:rsidRPr="00AC3C0F" w:rsidRDefault="004921B3" w:rsidP="003F1D4B">
            <w:pPr>
              <w:pStyle w:val="TAL"/>
              <w:rPr>
                <w:ins w:id="194" w:author="Feder, Peretz" w:date="2020-07-19T23:44:00Z"/>
              </w:rPr>
            </w:pPr>
            <w:ins w:id="195" w:author="Feder, Peretz" w:date="2020-07-19T23:4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58082D21" w14:textId="77777777" w:rsidR="004921B3" w:rsidRPr="00AC3C0F" w:rsidRDefault="004921B3" w:rsidP="003F1D4B">
            <w:pPr>
              <w:pStyle w:val="TAL"/>
              <w:rPr>
                <w:ins w:id="196" w:author="Feder, Peretz" w:date="2020-07-19T23:44:00Z"/>
              </w:rPr>
            </w:pPr>
            <w:ins w:id="197" w:author="Feder, Peretz" w:date="2020-07-19T23:4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4921B3" w:rsidRPr="00AC3C0F" w14:paraId="6244DA35" w14:textId="77777777" w:rsidTr="003F1D4B">
        <w:trPr>
          <w:jc w:val="center"/>
          <w:ins w:id="198" w:author="Feder, Peretz" w:date="2020-07-19T23:44:00Z"/>
        </w:trPr>
        <w:tc>
          <w:tcPr>
            <w:tcW w:w="0" w:type="auto"/>
          </w:tcPr>
          <w:p w14:paraId="4EE290C4" w14:textId="77777777" w:rsidR="004921B3" w:rsidRPr="00AC3C0F" w:rsidRDefault="004921B3" w:rsidP="003F1D4B">
            <w:pPr>
              <w:pStyle w:val="TAL"/>
              <w:rPr>
                <w:ins w:id="199" w:author="Feder, Peretz" w:date="2020-07-19T23:44:00Z"/>
              </w:rPr>
            </w:pPr>
            <w:ins w:id="200" w:author="Feder, Peretz" w:date="2020-07-19T23:44:00Z">
              <w:r w:rsidRPr="00AC3C0F">
                <w:rPr>
                  <w:rFonts w:hint="eastAsia"/>
                </w:rPr>
                <w:t xml:space="preserve">  &gt;</w:t>
              </w:r>
              <w:r w:rsidRPr="00AC3C0F">
                <w:t xml:space="preserve"> </w:t>
              </w:r>
              <w:r w:rsidRPr="00AC3C0F">
                <w:rPr>
                  <w:rFonts w:hint="eastAsia"/>
                </w:rPr>
                <w:t>Duration</w:t>
              </w:r>
            </w:ins>
          </w:p>
        </w:tc>
        <w:tc>
          <w:tcPr>
            <w:tcW w:w="5966" w:type="dxa"/>
          </w:tcPr>
          <w:p w14:paraId="64D88A77" w14:textId="77777777" w:rsidR="004921B3" w:rsidRPr="00AC3C0F" w:rsidRDefault="004921B3" w:rsidP="003F1D4B">
            <w:pPr>
              <w:pStyle w:val="TAL"/>
              <w:rPr>
                <w:ins w:id="201" w:author="Feder, Peretz" w:date="2020-07-19T23:44:00Z"/>
              </w:rPr>
            </w:pPr>
            <w:ins w:id="202" w:author="Feder, Peretz" w:date="2020-07-19T23:44:00Z">
              <w:r w:rsidRPr="00AC3C0F">
                <w:t>Duration of the time slot</w:t>
              </w:r>
            </w:ins>
          </w:p>
        </w:tc>
      </w:tr>
      <w:tr w:rsidR="004921B3" w:rsidRPr="00AC3C0F" w14:paraId="410F99B1" w14:textId="77777777" w:rsidTr="003F1D4B">
        <w:trPr>
          <w:jc w:val="center"/>
          <w:ins w:id="203" w:author="Feder, Peretz" w:date="2020-07-19T23:44:00Z"/>
        </w:trPr>
        <w:tc>
          <w:tcPr>
            <w:tcW w:w="0" w:type="auto"/>
          </w:tcPr>
          <w:p w14:paraId="06742170" w14:textId="77777777" w:rsidR="004921B3" w:rsidRPr="00AC3C0F" w:rsidRDefault="004921B3" w:rsidP="003F1D4B">
            <w:pPr>
              <w:pStyle w:val="TAL"/>
              <w:rPr>
                <w:ins w:id="204" w:author="Feder, Peretz" w:date="2020-07-19T23:44:00Z"/>
              </w:rPr>
            </w:pPr>
            <w:ins w:id="205" w:author="Feder, Peretz" w:date="2020-07-19T23:44:00Z">
              <w:r w:rsidRPr="00AC3C0F">
                <w:t xml:space="preserve">  &gt; UE location (</w:t>
              </w:r>
              <w:proofErr w:type="gramStart"/>
              <w:r w:rsidRPr="00AC3C0F">
                <w:t>1..</w:t>
              </w:r>
              <w:proofErr w:type="gramEnd"/>
              <w:r w:rsidRPr="00AC3C0F">
                <w:t>max)</w:t>
              </w:r>
            </w:ins>
          </w:p>
        </w:tc>
        <w:tc>
          <w:tcPr>
            <w:tcW w:w="5966" w:type="dxa"/>
          </w:tcPr>
          <w:p w14:paraId="303374AB" w14:textId="242D7286" w:rsidR="004921B3" w:rsidRPr="00AC3C0F" w:rsidRDefault="005757B2" w:rsidP="003F1D4B">
            <w:pPr>
              <w:pStyle w:val="TAL"/>
              <w:rPr>
                <w:ins w:id="206" w:author="Feder, Peretz" w:date="2020-07-19T23:44:00Z"/>
              </w:rPr>
            </w:pPr>
            <w:ins w:id="207" w:author="Feder, Peretz" w:date="2020-07-20T10:56:00Z">
              <w:r>
                <w:t>Predicted</w:t>
              </w:r>
            </w:ins>
            <w:ins w:id="208" w:author="Feder, Peretz" w:date="2020-07-19T23:44:00Z">
              <w:r w:rsidR="004921B3" w:rsidRPr="00AC3C0F">
                <w:t xml:space="preserve"> location </w:t>
              </w:r>
            </w:ins>
            <w:ins w:id="209" w:author="Feder, Peretz" w:date="2020-07-20T10:56:00Z">
              <w:r w:rsidR="000D5C7E">
                <w:t xml:space="preserve">during the </w:t>
              </w:r>
            </w:ins>
            <w:ins w:id="210" w:author="Feder, Peretz" w:date="2020-07-20T10:57:00Z">
              <w:r w:rsidR="000D5C7E">
                <w:t xml:space="preserve">analytics </w:t>
              </w:r>
              <w:r w:rsidR="000D4300">
                <w:t>target period</w:t>
              </w:r>
            </w:ins>
          </w:p>
        </w:tc>
      </w:tr>
      <w:tr w:rsidR="004921B3" w:rsidRPr="00AC3C0F" w14:paraId="4CA7A5D9" w14:textId="77777777" w:rsidTr="003F1D4B">
        <w:trPr>
          <w:jc w:val="center"/>
          <w:ins w:id="211" w:author="Feder, Peretz" w:date="2020-07-19T23:44:00Z"/>
        </w:trPr>
        <w:tc>
          <w:tcPr>
            <w:tcW w:w="0" w:type="auto"/>
          </w:tcPr>
          <w:p w14:paraId="0E87DF6A" w14:textId="77777777" w:rsidR="004921B3" w:rsidRPr="00AC3C0F" w:rsidRDefault="004921B3" w:rsidP="003F1D4B">
            <w:pPr>
              <w:pStyle w:val="TAL"/>
              <w:rPr>
                <w:ins w:id="212" w:author="Feder, Peretz" w:date="2020-07-19T23:44:00Z"/>
              </w:rPr>
            </w:pPr>
            <w:ins w:id="213" w:author="Feder, Peretz" w:date="2020-07-19T23:44: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0D929D42" w14:textId="2006F41F" w:rsidR="004921B3" w:rsidRPr="00AC3C0F" w:rsidRDefault="004921B3" w:rsidP="003F1D4B">
            <w:pPr>
              <w:pStyle w:val="TAL"/>
              <w:rPr>
                <w:ins w:id="214" w:author="Feder, Peretz" w:date="2020-07-19T23:44:00Z"/>
              </w:rPr>
            </w:pPr>
            <w:ins w:id="215" w:author="Feder, Peretz" w:date="2020-07-19T23:44:00Z">
              <w:r w:rsidRPr="00AC3C0F">
                <w:rPr>
                  <w:rFonts w:hint="eastAsia"/>
                </w:rPr>
                <w:t>TA or cells wh</w:t>
              </w:r>
              <w:r>
                <w:t>ere the UE</w:t>
              </w:r>
            </w:ins>
            <w:ins w:id="216" w:author="Feder, Peretz" w:date="2020-07-22T11:28:00Z">
              <w:r w:rsidR="003F1D4B">
                <w:t xml:space="preserve"> </w:t>
              </w:r>
            </w:ins>
            <w:ins w:id="217" w:author="Feder, Peretz" w:date="2020-07-22T12:24:00Z">
              <w:r w:rsidR="008D2668">
                <w:t xml:space="preserve">is predicted </w:t>
              </w:r>
            </w:ins>
            <w:ins w:id="218" w:author="Feder, Peretz" w:date="2020-07-22T11:28:00Z">
              <w:r w:rsidR="003F1D4B">
                <w:t>to</w:t>
              </w:r>
            </w:ins>
            <w:ins w:id="219" w:author="Feder, Peretz" w:date="2020-07-19T23:44:00Z">
              <w:r>
                <w:t xml:space="preserve"> dispers</w:t>
              </w:r>
            </w:ins>
            <w:ins w:id="220" w:author="Feder, Peretz" w:date="2020-07-22T11:29:00Z">
              <w:r w:rsidR="003F1D4B">
                <w:t>e</w:t>
              </w:r>
            </w:ins>
            <w:ins w:id="221" w:author="Feder, Peretz" w:date="2020-07-19T23:44:00Z">
              <w:r>
                <w:t xml:space="preserve"> its data</w:t>
              </w:r>
            </w:ins>
          </w:p>
        </w:tc>
      </w:tr>
      <w:tr w:rsidR="004921B3" w:rsidRPr="00AC3C0F" w14:paraId="67E08C76" w14:textId="77777777" w:rsidTr="003F1D4B">
        <w:trPr>
          <w:jc w:val="center"/>
          <w:ins w:id="222" w:author="Feder, Peretz" w:date="2020-07-19T23:44:00Z"/>
        </w:trPr>
        <w:tc>
          <w:tcPr>
            <w:tcW w:w="0" w:type="auto"/>
          </w:tcPr>
          <w:p w14:paraId="56924A80" w14:textId="77777777" w:rsidR="004921B3" w:rsidRPr="00AC3C0F" w:rsidRDefault="004921B3" w:rsidP="003F1D4B">
            <w:pPr>
              <w:pStyle w:val="TAL"/>
              <w:rPr>
                <w:ins w:id="223" w:author="Feder, Peretz" w:date="2020-07-19T23:44:00Z"/>
              </w:rPr>
            </w:pPr>
            <w:ins w:id="224" w:author="Feder, Peretz" w:date="2020-07-19T23:44:00Z">
              <w:r w:rsidRPr="00AC3C0F">
                <w:t xml:space="preserve">      &gt;</w:t>
              </w:r>
              <w:r w:rsidRPr="00AC3C0F">
                <w:rPr>
                  <w:rFonts w:hint="eastAsia"/>
                </w:rPr>
                <w:t>&gt;</w:t>
              </w:r>
              <w:r w:rsidRPr="00AC3C0F">
                <w:t xml:space="preserve"> </w:t>
              </w:r>
              <w:r>
                <w:t>Data dispersion</w:t>
              </w:r>
            </w:ins>
          </w:p>
        </w:tc>
        <w:tc>
          <w:tcPr>
            <w:tcW w:w="5966" w:type="dxa"/>
          </w:tcPr>
          <w:p w14:paraId="4540F414" w14:textId="27BF57E6" w:rsidR="004921B3" w:rsidRPr="00AC3C0F" w:rsidRDefault="004921B3" w:rsidP="003F1D4B">
            <w:pPr>
              <w:pStyle w:val="TAL"/>
              <w:rPr>
                <w:ins w:id="225" w:author="Feder, Peretz" w:date="2020-07-19T23:44:00Z"/>
              </w:rPr>
            </w:pPr>
            <w:ins w:id="226" w:author="Feder, Peretz" w:date="2020-07-19T23:44:00Z">
              <w:r>
                <w:t>Data volume dispers</w:t>
              </w:r>
            </w:ins>
            <w:ins w:id="227" w:author="Feder, Peretz" w:date="2020-07-20T10:57:00Z">
              <w:r w:rsidR="000D4300">
                <w:t xml:space="preserve">ion </w:t>
              </w:r>
              <w:r w:rsidR="00A71215">
                <w:t>prediction</w:t>
              </w:r>
            </w:ins>
            <w:ins w:id="228" w:author="Feder, Peretz" w:date="2020-07-19T23:44:00Z">
              <w:r>
                <w:t xml:space="preserve"> at this location </w:t>
              </w:r>
            </w:ins>
          </w:p>
        </w:tc>
      </w:tr>
      <w:tr w:rsidR="004921B3" w:rsidRPr="00AC3C0F" w14:paraId="44A9FEB2" w14:textId="77777777" w:rsidTr="003F1D4B">
        <w:trPr>
          <w:jc w:val="center"/>
          <w:ins w:id="229" w:author="Feder, Peretz" w:date="2020-07-19T23:44:00Z"/>
        </w:trPr>
        <w:tc>
          <w:tcPr>
            <w:tcW w:w="0" w:type="auto"/>
          </w:tcPr>
          <w:p w14:paraId="2C798BF8" w14:textId="77777777" w:rsidR="004921B3" w:rsidRPr="00AC3C0F" w:rsidRDefault="004921B3" w:rsidP="003F1D4B">
            <w:pPr>
              <w:pStyle w:val="TAL"/>
              <w:rPr>
                <w:ins w:id="230" w:author="Feder, Peretz" w:date="2020-07-19T23:44:00Z"/>
              </w:rPr>
            </w:pPr>
            <w:ins w:id="231" w:author="Feder, Peretz" w:date="2020-07-19T23:44:00Z">
              <w:r>
                <w:t xml:space="preserve">      </w:t>
              </w:r>
              <w:r w:rsidRPr="00AC3C0F">
                <w:t>&gt;</w:t>
              </w:r>
              <w:r w:rsidRPr="00AC3C0F">
                <w:rPr>
                  <w:rFonts w:hint="eastAsia"/>
                </w:rPr>
                <w:t>&gt;</w:t>
              </w:r>
              <w:r w:rsidRPr="00AC3C0F">
                <w:t xml:space="preserve"> </w:t>
              </w:r>
              <w:r>
                <w:t>Confidence</w:t>
              </w:r>
            </w:ins>
          </w:p>
        </w:tc>
        <w:tc>
          <w:tcPr>
            <w:tcW w:w="5966" w:type="dxa"/>
          </w:tcPr>
          <w:p w14:paraId="4DFB81A9" w14:textId="77777777" w:rsidR="004921B3" w:rsidRDefault="004921B3" w:rsidP="003F1D4B">
            <w:pPr>
              <w:pStyle w:val="TAL"/>
              <w:rPr>
                <w:ins w:id="232" w:author="Feder, Peretz" w:date="2020-07-19T23:44:00Z"/>
              </w:rPr>
            </w:pPr>
            <w:ins w:id="233" w:author="Feder, Peretz" w:date="2020-07-19T23:44:00Z">
              <w:r>
                <w:t>Confidence of this prediction (i.e. data to be dispersed at this location)</w:t>
              </w:r>
            </w:ins>
          </w:p>
        </w:tc>
      </w:tr>
      <w:tr w:rsidR="004921B3" w:rsidRPr="00AC3C0F" w14:paraId="490A0F8C" w14:textId="77777777" w:rsidTr="003F1D4B">
        <w:trPr>
          <w:jc w:val="center"/>
          <w:ins w:id="234" w:author="Feder, Peretz" w:date="2020-07-19T23:44:00Z"/>
        </w:trPr>
        <w:tc>
          <w:tcPr>
            <w:tcW w:w="0" w:type="auto"/>
          </w:tcPr>
          <w:p w14:paraId="489CC562" w14:textId="77777777" w:rsidR="004921B3" w:rsidRPr="00AC3C0F" w:rsidRDefault="004921B3" w:rsidP="003F1D4B">
            <w:pPr>
              <w:pStyle w:val="TAL"/>
              <w:rPr>
                <w:ins w:id="235" w:author="Feder, Peretz" w:date="2020-07-19T23:44:00Z"/>
              </w:rPr>
            </w:pPr>
            <w:ins w:id="236" w:author="Feder, Peretz" w:date="2020-07-19T23:44:00Z">
              <w:r>
                <w:t xml:space="preserve">      </w:t>
              </w:r>
              <w:r w:rsidRPr="00AC3C0F">
                <w:t>&gt;</w:t>
              </w:r>
              <w:r w:rsidRPr="00AC3C0F">
                <w:rPr>
                  <w:rFonts w:hint="eastAsia"/>
                </w:rPr>
                <w:t>&gt;</w:t>
              </w:r>
              <w:r w:rsidRPr="00AC3C0F">
                <w:t xml:space="preserve"> </w:t>
              </w:r>
              <w:r>
                <w:t>Data classification</w:t>
              </w:r>
            </w:ins>
          </w:p>
        </w:tc>
        <w:tc>
          <w:tcPr>
            <w:tcW w:w="5966" w:type="dxa"/>
          </w:tcPr>
          <w:p w14:paraId="414D2ED2" w14:textId="77777777" w:rsidR="004921B3" w:rsidRPr="00AC3C0F" w:rsidRDefault="004921B3" w:rsidP="003F1D4B">
            <w:pPr>
              <w:pStyle w:val="TAL"/>
              <w:rPr>
                <w:ins w:id="237" w:author="Feder, Peretz" w:date="2020-07-19T23:44:00Z"/>
              </w:rPr>
            </w:pPr>
            <w:ins w:id="238" w:author="Feder, Peretz" w:date="2020-07-19T23:44:00Z">
              <w:r>
                <w:t>Data mobility classification for this location: fixed, camper, traveller</w:t>
              </w:r>
            </w:ins>
          </w:p>
        </w:tc>
      </w:tr>
      <w:tr w:rsidR="004921B3" w:rsidRPr="00AC3C0F" w14:paraId="1F6F3052" w14:textId="77777777" w:rsidTr="003F1D4B">
        <w:trPr>
          <w:jc w:val="center"/>
          <w:ins w:id="239" w:author="Feder, Peretz" w:date="2020-07-19T23:44:00Z"/>
        </w:trPr>
        <w:tc>
          <w:tcPr>
            <w:tcW w:w="0" w:type="auto"/>
          </w:tcPr>
          <w:p w14:paraId="22033EDC" w14:textId="77777777" w:rsidR="004921B3" w:rsidRDefault="004921B3" w:rsidP="003F1D4B">
            <w:pPr>
              <w:pStyle w:val="TAL"/>
              <w:rPr>
                <w:ins w:id="240" w:author="Feder, Peretz" w:date="2020-07-19T23:44:00Z"/>
              </w:rPr>
            </w:pPr>
            <w:ins w:id="241" w:author="Feder, Peretz" w:date="2020-07-19T23:44:00Z">
              <w:r>
                <w:t xml:space="preserve">      </w:t>
              </w:r>
              <w:r w:rsidRPr="00AC3C0F">
                <w:t>&gt;</w:t>
              </w:r>
              <w:r w:rsidRPr="00AC3C0F">
                <w:rPr>
                  <w:rFonts w:hint="eastAsia"/>
                </w:rPr>
                <w:t>&gt;</w:t>
              </w:r>
              <w:r w:rsidRPr="00AC3C0F">
                <w:t xml:space="preserve"> </w:t>
              </w:r>
              <w:r>
                <w:t>Confidence</w:t>
              </w:r>
            </w:ins>
          </w:p>
        </w:tc>
        <w:tc>
          <w:tcPr>
            <w:tcW w:w="5966" w:type="dxa"/>
          </w:tcPr>
          <w:p w14:paraId="718F3EF5" w14:textId="77777777" w:rsidR="004921B3" w:rsidRDefault="004921B3" w:rsidP="003F1D4B">
            <w:pPr>
              <w:pStyle w:val="TAL"/>
              <w:rPr>
                <w:ins w:id="242" w:author="Feder, Peretz" w:date="2020-07-19T23:44:00Z"/>
              </w:rPr>
            </w:pPr>
            <w:ins w:id="243" w:author="Feder, Peretz" w:date="2020-07-19T23:44:00Z">
              <w:r>
                <w:t>Confidence of this prediction (i.e. mobility classification at this location)</w:t>
              </w:r>
            </w:ins>
          </w:p>
        </w:tc>
      </w:tr>
      <w:tr w:rsidR="004921B3" w:rsidRPr="00AC3C0F" w14:paraId="00DA5CA8" w14:textId="77777777" w:rsidTr="003F1D4B">
        <w:trPr>
          <w:jc w:val="center"/>
          <w:ins w:id="244" w:author="Feder, Peretz" w:date="2020-07-19T23:44:00Z"/>
        </w:trPr>
        <w:tc>
          <w:tcPr>
            <w:tcW w:w="0" w:type="auto"/>
          </w:tcPr>
          <w:p w14:paraId="079D8240" w14:textId="77777777" w:rsidR="004921B3" w:rsidRDefault="004921B3" w:rsidP="003F1D4B">
            <w:pPr>
              <w:pStyle w:val="TAL"/>
              <w:rPr>
                <w:ins w:id="245" w:author="Feder, Peretz" w:date="2020-07-19T23:44:00Z"/>
              </w:rPr>
            </w:pPr>
            <w:ins w:id="246" w:author="Feder, Peretz" w:date="2020-07-19T23:44:00Z">
              <w:r>
                <w:t xml:space="preserve">      </w:t>
              </w:r>
              <w:r w:rsidRPr="00AC3C0F">
                <w:t>&gt;</w:t>
              </w:r>
              <w:r w:rsidRPr="00AC3C0F">
                <w:rPr>
                  <w:rFonts w:hint="eastAsia"/>
                </w:rPr>
                <w:t>&gt;</w:t>
              </w:r>
              <w:r w:rsidRPr="00AC3C0F">
                <w:t xml:space="preserve"> </w:t>
              </w:r>
              <w:r>
                <w:t xml:space="preserve">Data ranking </w:t>
              </w:r>
            </w:ins>
          </w:p>
        </w:tc>
        <w:tc>
          <w:tcPr>
            <w:tcW w:w="5966" w:type="dxa"/>
          </w:tcPr>
          <w:p w14:paraId="409A772A" w14:textId="77777777" w:rsidR="004921B3" w:rsidRDefault="004921B3" w:rsidP="003F1D4B">
            <w:pPr>
              <w:pStyle w:val="TAL"/>
              <w:rPr>
                <w:ins w:id="247" w:author="Feder, Peretz" w:date="2020-07-19T23:44:00Z"/>
              </w:rPr>
            </w:pPr>
            <w:ins w:id="248" w:author="Feder, Peretz" w:date="2020-07-19T23:44:00Z">
              <w:r>
                <w:t>Percentile ranking of data usage at this location</w:t>
              </w:r>
            </w:ins>
          </w:p>
        </w:tc>
      </w:tr>
      <w:tr w:rsidR="004921B3" w:rsidRPr="00AC3C0F" w14:paraId="3E69463A" w14:textId="77777777" w:rsidTr="003F1D4B">
        <w:trPr>
          <w:jc w:val="center"/>
          <w:ins w:id="249" w:author="Feder, Peretz" w:date="2020-07-19T23:44:00Z"/>
        </w:trPr>
        <w:tc>
          <w:tcPr>
            <w:tcW w:w="0" w:type="auto"/>
          </w:tcPr>
          <w:p w14:paraId="542136B4" w14:textId="77777777" w:rsidR="004921B3" w:rsidRDefault="004921B3" w:rsidP="003F1D4B">
            <w:pPr>
              <w:pStyle w:val="TAL"/>
              <w:rPr>
                <w:ins w:id="250" w:author="Feder, Peretz" w:date="2020-07-19T23:44:00Z"/>
              </w:rPr>
            </w:pPr>
            <w:ins w:id="251" w:author="Feder, Peretz" w:date="2020-07-19T23:44:00Z">
              <w:r>
                <w:t xml:space="preserve">      </w:t>
              </w:r>
              <w:r w:rsidRPr="00AC3C0F">
                <w:t>&gt;</w:t>
              </w:r>
              <w:r w:rsidRPr="00AC3C0F">
                <w:rPr>
                  <w:rFonts w:hint="eastAsia"/>
                </w:rPr>
                <w:t>&gt;</w:t>
              </w:r>
              <w:r w:rsidRPr="00AC3C0F">
                <w:t xml:space="preserve"> </w:t>
              </w:r>
              <w:r>
                <w:t>Confidence</w:t>
              </w:r>
            </w:ins>
          </w:p>
        </w:tc>
        <w:tc>
          <w:tcPr>
            <w:tcW w:w="5966" w:type="dxa"/>
          </w:tcPr>
          <w:p w14:paraId="193C6E89" w14:textId="77777777" w:rsidR="004921B3" w:rsidRDefault="004921B3" w:rsidP="003F1D4B">
            <w:pPr>
              <w:pStyle w:val="TAL"/>
              <w:rPr>
                <w:ins w:id="252" w:author="Feder, Peretz" w:date="2020-07-19T23:44:00Z"/>
              </w:rPr>
            </w:pPr>
            <w:ins w:id="253" w:author="Feder, Peretz" w:date="2020-07-19T23:44:00Z">
              <w:r>
                <w:t>Confidence of this prediction (i.e. percentile ranking at this location)</w:t>
              </w:r>
            </w:ins>
          </w:p>
        </w:tc>
      </w:tr>
      <w:tr w:rsidR="004921B3" w:rsidRPr="00AC3C0F" w14:paraId="6319229A" w14:textId="77777777" w:rsidTr="003F1D4B">
        <w:trPr>
          <w:jc w:val="center"/>
          <w:ins w:id="254" w:author="Feder, Peretz" w:date="2020-07-19T23:44:00Z"/>
        </w:trPr>
        <w:tc>
          <w:tcPr>
            <w:tcW w:w="0" w:type="auto"/>
          </w:tcPr>
          <w:p w14:paraId="67B7EB58" w14:textId="77777777" w:rsidR="004921B3" w:rsidRDefault="004921B3" w:rsidP="003F1D4B">
            <w:pPr>
              <w:pStyle w:val="TAL"/>
              <w:rPr>
                <w:ins w:id="255" w:author="Feder, Peretz" w:date="2020-07-19T23:44:00Z"/>
              </w:rPr>
            </w:pPr>
            <w:ins w:id="256" w:author="Feder, Peretz" w:date="2020-07-19T23:44:00Z">
              <w:r>
                <w:t xml:space="preserve">      </w:t>
              </w:r>
              <w:r w:rsidRPr="00AC3C0F">
                <w:t>&gt;</w:t>
              </w:r>
              <w:r w:rsidRPr="00AC3C0F">
                <w:rPr>
                  <w:rFonts w:hint="eastAsia"/>
                </w:rPr>
                <w:t>&gt;</w:t>
              </w:r>
              <w:r w:rsidRPr="00AC3C0F">
                <w:t xml:space="preserve"> </w:t>
              </w:r>
              <w:r>
                <w:t>Ratio</w:t>
              </w:r>
            </w:ins>
          </w:p>
        </w:tc>
        <w:tc>
          <w:tcPr>
            <w:tcW w:w="5966" w:type="dxa"/>
          </w:tcPr>
          <w:p w14:paraId="15CC8BBA" w14:textId="77777777" w:rsidR="004921B3" w:rsidRDefault="004921B3" w:rsidP="003F1D4B">
            <w:pPr>
              <w:pStyle w:val="TAL"/>
              <w:rPr>
                <w:ins w:id="257" w:author="Feder, Peretz" w:date="2020-07-19T23:44:00Z"/>
              </w:rPr>
            </w:pPr>
            <w:ins w:id="258" w:author="Feder, Peretz" w:date="2020-07-19T23:44:00Z">
              <w:r>
                <w:t>Percentage of UEs in the group (in case of UE group)</w:t>
              </w:r>
            </w:ins>
          </w:p>
        </w:tc>
      </w:tr>
    </w:tbl>
    <w:p w14:paraId="567225FC" w14:textId="2A679F4B" w:rsidR="004921B3" w:rsidRDefault="004921B3" w:rsidP="008D3C7B">
      <w:pPr>
        <w:pStyle w:val="NO"/>
        <w:rPr>
          <w:ins w:id="259" w:author="Feder, Peretz" w:date="2020-07-19T23:45:00Z"/>
          <w:lang w:eastAsia="zh-CN"/>
        </w:rPr>
      </w:pPr>
    </w:p>
    <w:p w14:paraId="06B3B13A" w14:textId="2CA944ED" w:rsidR="007F245E" w:rsidRPr="00AC3C0F" w:rsidRDefault="007F245E" w:rsidP="007F245E">
      <w:pPr>
        <w:rPr>
          <w:ins w:id="260" w:author="Feder, Peretz" w:date="2020-07-19T23:45:00Z"/>
          <w:lang w:eastAsia="zh-CN"/>
        </w:rPr>
      </w:pPr>
      <w:ins w:id="261" w:author="Feder, Peretz" w:date="2020-07-19T23:45:00Z">
        <w:r w:rsidRPr="00AC3C0F">
          <w:t>T</w:t>
        </w:r>
        <w:r w:rsidRPr="00AC3C0F">
          <w:rPr>
            <w:rFonts w:hint="eastAsia"/>
          </w:rPr>
          <w:t xml:space="preserve">he </w:t>
        </w:r>
        <w:r>
          <w:t xml:space="preserve">data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w:t>
        </w:r>
        <w:r>
          <w:rPr>
            <w:lang w:eastAsia="zh-CN"/>
          </w:rPr>
          <w:t xml:space="preserve">for a </w:t>
        </w:r>
        <w:r w:rsidRPr="00AC3C0F">
          <w:rPr>
            <w:rFonts w:hint="eastAsia"/>
            <w:lang w:eastAsia="zh-CN"/>
          </w:rPr>
          <w:t xml:space="preserve">UE </w:t>
        </w:r>
        <w:r>
          <w:rPr>
            <w:lang w:eastAsia="zh-CN"/>
          </w:rPr>
          <w:t>or group of UEs dispersion</w:t>
        </w:r>
        <w:r w:rsidRPr="00AC3C0F">
          <w:rPr>
            <w:rFonts w:hint="eastAsia"/>
            <w:lang w:eastAsia="zh-CN"/>
          </w:rPr>
          <w:t xml:space="preserve"> statistics</w:t>
        </w:r>
        <w:r>
          <w:rPr>
            <w:lang w:eastAsia="zh-CN"/>
          </w:rPr>
          <w:t xml:space="preserve"> at a given slice as defined in table 6.30.1.</w:t>
        </w:r>
      </w:ins>
      <w:ins w:id="262" w:author="Feder, Peretz" w:date="2020-07-19T23:46:00Z">
        <w:r w:rsidR="00DC6917">
          <w:rPr>
            <w:lang w:eastAsia="zh-CN"/>
          </w:rPr>
          <w:t>4</w:t>
        </w:r>
      </w:ins>
      <w:ins w:id="263" w:author="Feder, Peretz" w:date="2020-07-19T23:45:00Z">
        <w:r>
          <w:rPr>
            <w:lang w:eastAsia="zh-CN"/>
          </w:rPr>
          <w:t>.1-3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w:t>
        </w:r>
      </w:ins>
      <w:ins w:id="264" w:author="Feder, Peretz" w:date="2020-07-19T23:46:00Z">
        <w:r>
          <w:rPr>
            <w:lang w:eastAsia="zh-CN"/>
          </w:rPr>
          <w:t>30</w:t>
        </w:r>
      </w:ins>
      <w:ins w:id="265" w:author="Feder, Peretz" w:date="2020-07-19T23:45:00Z">
        <w:r>
          <w:rPr>
            <w:lang w:eastAsia="zh-CN"/>
          </w:rPr>
          <w:t>.1.</w:t>
        </w:r>
      </w:ins>
      <w:ins w:id="266" w:author="Feder, Peretz" w:date="2020-07-19T23:46:00Z">
        <w:r w:rsidR="00DC6917">
          <w:rPr>
            <w:lang w:eastAsia="zh-CN"/>
          </w:rPr>
          <w:t>4</w:t>
        </w:r>
      </w:ins>
      <w:ins w:id="267" w:author="Feder, Peretz" w:date="2020-07-19T23:45:00Z">
        <w:r>
          <w:rPr>
            <w:lang w:eastAsia="zh-CN"/>
          </w:rPr>
          <w:t>.1-4</w:t>
        </w:r>
        <w:r w:rsidRPr="00AC3C0F">
          <w:rPr>
            <w:rFonts w:hint="eastAsia"/>
            <w:lang w:eastAsia="zh-CN"/>
          </w:rPr>
          <w:t>:</w:t>
        </w:r>
      </w:ins>
    </w:p>
    <w:p w14:paraId="36A2A3E9" w14:textId="77777777" w:rsidR="007F245E" w:rsidRDefault="007F245E" w:rsidP="007F245E">
      <w:pPr>
        <w:pStyle w:val="FP"/>
        <w:rPr>
          <w:ins w:id="268" w:author="Feder, Peretz" w:date="2020-07-19T23:45:00Z"/>
          <w:lang w:eastAsia="zh-CN"/>
        </w:rPr>
      </w:pPr>
    </w:p>
    <w:p w14:paraId="1876F112" w14:textId="1F00C7CC" w:rsidR="007F245E" w:rsidRPr="00397556" w:rsidRDefault="007F245E" w:rsidP="007F245E">
      <w:pPr>
        <w:pStyle w:val="TH"/>
        <w:rPr>
          <w:ins w:id="269" w:author="Feder, Peretz" w:date="2020-07-19T23:45:00Z"/>
          <w:sz w:val="20"/>
          <w:szCs w:val="20"/>
          <w:lang w:eastAsia="zh-CN"/>
        </w:rPr>
      </w:pPr>
      <w:ins w:id="270" w:author="Feder, Peretz" w:date="2020-07-19T23:45:00Z">
        <w:r w:rsidRPr="00397556">
          <w:rPr>
            <w:sz w:val="20"/>
            <w:szCs w:val="20"/>
          </w:rPr>
          <w:t>Table</w:t>
        </w:r>
        <w:r w:rsidRPr="00397556">
          <w:rPr>
            <w:rFonts w:hint="eastAsia"/>
            <w:sz w:val="20"/>
            <w:szCs w:val="20"/>
            <w:lang w:eastAsia="zh-CN"/>
          </w:rPr>
          <w:t xml:space="preserve"> </w:t>
        </w:r>
        <w:r w:rsidRPr="00397556">
          <w:rPr>
            <w:sz w:val="20"/>
            <w:szCs w:val="20"/>
            <w:lang w:eastAsia="zh-CN"/>
          </w:rPr>
          <w:t>6.</w:t>
        </w:r>
      </w:ins>
      <w:ins w:id="271" w:author="Feder, Peretz" w:date="2020-07-20T10:51:00Z">
        <w:r w:rsidR="00833E5F" w:rsidRPr="00397556">
          <w:rPr>
            <w:sz w:val="20"/>
            <w:szCs w:val="20"/>
            <w:lang w:eastAsia="zh-CN"/>
          </w:rPr>
          <w:t>30</w:t>
        </w:r>
      </w:ins>
      <w:ins w:id="272" w:author="Feder, Peretz" w:date="2020-07-19T23:45:00Z">
        <w:r w:rsidRPr="00397556">
          <w:rPr>
            <w:sz w:val="20"/>
            <w:szCs w:val="20"/>
            <w:lang w:eastAsia="zh-CN"/>
          </w:rPr>
          <w:t>.1.4.1-3</w:t>
        </w:r>
        <w:r w:rsidRPr="00397556">
          <w:rPr>
            <w:sz w:val="20"/>
            <w:szCs w:val="20"/>
          </w:rPr>
          <w:t xml:space="preserve">: </w:t>
        </w:r>
        <w:r w:rsidRPr="00397556">
          <w:rPr>
            <w:sz w:val="20"/>
            <w:szCs w:val="20"/>
            <w:lang w:eastAsia="zh-CN"/>
          </w:rPr>
          <w:t>Data dispersion</w:t>
        </w:r>
        <w:r w:rsidRPr="00397556">
          <w:rPr>
            <w:rFonts w:hint="eastAsia"/>
            <w:sz w:val="20"/>
            <w:szCs w:val="20"/>
            <w:lang w:eastAsia="zh-CN"/>
          </w:rPr>
          <w:t xml:space="preserve"> statistics</w:t>
        </w:r>
        <w:r w:rsidRPr="00397556">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5966"/>
      </w:tblGrid>
      <w:tr w:rsidR="007F245E" w:rsidRPr="00AC3C0F" w14:paraId="11BD78D7" w14:textId="77777777" w:rsidTr="003F1D4B">
        <w:trPr>
          <w:jc w:val="center"/>
          <w:ins w:id="273" w:author="Feder, Peretz" w:date="2020-07-19T23:45:00Z"/>
        </w:trPr>
        <w:tc>
          <w:tcPr>
            <w:tcW w:w="0" w:type="auto"/>
          </w:tcPr>
          <w:p w14:paraId="260B07B2" w14:textId="77777777" w:rsidR="007F245E" w:rsidRPr="00AC3C0F" w:rsidRDefault="007F245E" w:rsidP="003F1D4B">
            <w:pPr>
              <w:pStyle w:val="TAH"/>
              <w:rPr>
                <w:ins w:id="274" w:author="Feder, Peretz" w:date="2020-07-19T23:45:00Z"/>
              </w:rPr>
            </w:pPr>
            <w:ins w:id="275" w:author="Feder, Peretz" w:date="2020-07-19T23:45:00Z">
              <w:r w:rsidRPr="00AC3C0F">
                <w:t>Information</w:t>
              </w:r>
            </w:ins>
          </w:p>
        </w:tc>
        <w:tc>
          <w:tcPr>
            <w:tcW w:w="5966" w:type="dxa"/>
          </w:tcPr>
          <w:p w14:paraId="10330E6F" w14:textId="77777777" w:rsidR="007F245E" w:rsidRPr="00AC3C0F" w:rsidRDefault="007F245E" w:rsidP="003F1D4B">
            <w:pPr>
              <w:pStyle w:val="TAH"/>
              <w:rPr>
                <w:ins w:id="276" w:author="Feder, Peretz" w:date="2020-07-19T23:45:00Z"/>
              </w:rPr>
            </w:pPr>
            <w:ins w:id="277" w:author="Feder, Peretz" w:date="2020-07-19T23:45:00Z">
              <w:r w:rsidRPr="00AC3C0F">
                <w:t>Description</w:t>
              </w:r>
            </w:ins>
          </w:p>
        </w:tc>
      </w:tr>
      <w:tr w:rsidR="007F245E" w:rsidRPr="00AC3C0F" w14:paraId="5EEE01E2" w14:textId="77777777" w:rsidTr="003F1D4B">
        <w:trPr>
          <w:jc w:val="center"/>
          <w:ins w:id="278" w:author="Feder, Peretz" w:date="2020-07-19T23:45:00Z"/>
        </w:trPr>
        <w:tc>
          <w:tcPr>
            <w:tcW w:w="0" w:type="auto"/>
          </w:tcPr>
          <w:p w14:paraId="2CD192A5" w14:textId="77777777" w:rsidR="007F245E" w:rsidRPr="00AC3C0F" w:rsidRDefault="007F245E" w:rsidP="003F1D4B">
            <w:pPr>
              <w:pStyle w:val="TAL"/>
              <w:rPr>
                <w:ins w:id="279" w:author="Feder, Peretz" w:date="2020-07-19T23:45:00Z"/>
              </w:rPr>
            </w:pPr>
            <w:ins w:id="280" w:author="Feder, Peretz" w:date="2020-07-19T23:45:00Z">
              <w:r w:rsidRPr="00AC3C0F">
                <w:t xml:space="preserve">UE group ID or </w:t>
              </w:r>
              <w:r w:rsidRPr="00AC3C0F">
                <w:rPr>
                  <w:rFonts w:hint="eastAsia"/>
                </w:rPr>
                <w:t>UE ID</w:t>
              </w:r>
            </w:ins>
          </w:p>
        </w:tc>
        <w:tc>
          <w:tcPr>
            <w:tcW w:w="5966" w:type="dxa"/>
          </w:tcPr>
          <w:p w14:paraId="7EF382CD" w14:textId="77777777" w:rsidR="007F245E" w:rsidRPr="00AC3C0F" w:rsidRDefault="007F245E" w:rsidP="003F1D4B">
            <w:pPr>
              <w:pStyle w:val="TAL"/>
              <w:rPr>
                <w:ins w:id="281" w:author="Feder, Peretz" w:date="2020-07-19T23:45:00Z"/>
              </w:rPr>
            </w:pPr>
            <w:ins w:id="282" w:author="Feder, Peretz" w:date="2020-07-19T23:45:00Z">
              <w:r>
                <w:t>Identifies a UE or a group of UEs, e.g. internal group ID defined in TS 23.501 [2] clause 5.9.7, SUPI (see NOTE).</w:t>
              </w:r>
            </w:ins>
          </w:p>
        </w:tc>
      </w:tr>
      <w:tr w:rsidR="007F245E" w:rsidRPr="00AC3C0F" w14:paraId="31118E13" w14:textId="77777777" w:rsidTr="003F1D4B">
        <w:trPr>
          <w:jc w:val="center"/>
          <w:ins w:id="283" w:author="Feder, Peretz" w:date="2020-07-19T23:45:00Z"/>
        </w:trPr>
        <w:tc>
          <w:tcPr>
            <w:tcW w:w="0" w:type="auto"/>
          </w:tcPr>
          <w:p w14:paraId="6BCB2E6A" w14:textId="77777777" w:rsidR="007F245E" w:rsidRPr="00AC3C0F" w:rsidRDefault="007F245E" w:rsidP="003F1D4B">
            <w:pPr>
              <w:pStyle w:val="TAL"/>
              <w:rPr>
                <w:ins w:id="284" w:author="Feder, Peretz" w:date="2020-07-19T23:45:00Z"/>
              </w:rPr>
            </w:pPr>
            <w:ins w:id="285" w:author="Feder, Peretz" w:date="2020-07-19T23:45:00Z">
              <w:r>
                <w:t>Time slot entry (</w:t>
              </w:r>
              <w:proofErr w:type="gramStart"/>
              <w:r>
                <w:t>1..</w:t>
              </w:r>
              <w:proofErr w:type="gramEnd"/>
              <w:r>
                <w:t>max)</w:t>
              </w:r>
            </w:ins>
          </w:p>
        </w:tc>
        <w:tc>
          <w:tcPr>
            <w:tcW w:w="5966" w:type="dxa"/>
          </w:tcPr>
          <w:p w14:paraId="6CC08740" w14:textId="77777777" w:rsidR="007F245E" w:rsidRPr="00AC3C0F" w:rsidRDefault="007F245E" w:rsidP="003F1D4B">
            <w:pPr>
              <w:pStyle w:val="TAL"/>
              <w:rPr>
                <w:ins w:id="286" w:author="Feder, Peretz" w:date="2020-07-19T23:45:00Z"/>
              </w:rPr>
            </w:pPr>
            <w:ins w:id="287" w:author="Feder, Peretz" w:date="2020-07-19T23:45:00Z">
              <w:r w:rsidRPr="00AC3C0F">
                <w:t xml:space="preserve">List of time slots during the </w:t>
              </w:r>
              <w:r>
                <w:t xml:space="preserve">Analytics target </w:t>
              </w:r>
              <w:r w:rsidRPr="00AC3C0F">
                <w:t>period</w:t>
              </w:r>
            </w:ins>
          </w:p>
        </w:tc>
      </w:tr>
      <w:tr w:rsidR="007F245E" w:rsidRPr="00AC3C0F" w14:paraId="553D3A9A" w14:textId="77777777" w:rsidTr="003F1D4B">
        <w:trPr>
          <w:jc w:val="center"/>
          <w:ins w:id="288" w:author="Feder, Peretz" w:date="2020-07-19T23:45:00Z"/>
        </w:trPr>
        <w:tc>
          <w:tcPr>
            <w:tcW w:w="0" w:type="auto"/>
          </w:tcPr>
          <w:p w14:paraId="09843111" w14:textId="77777777" w:rsidR="007F245E" w:rsidRPr="00AC3C0F" w:rsidRDefault="007F245E" w:rsidP="003F1D4B">
            <w:pPr>
              <w:pStyle w:val="TAL"/>
              <w:rPr>
                <w:ins w:id="289" w:author="Feder, Peretz" w:date="2020-07-19T23:45:00Z"/>
              </w:rPr>
            </w:pPr>
            <w:ins w:id="290" w:author="Feder, Peretz" w:date="2020-07-19T23:45: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2F5B1B90" w14:textId="77777777" w:rsidR="007F245E" w:rsidRPr="00AC3C0F" w:rsidRDefault="007F245E" w:rsidP="003F1D4B">
            <w:pPr>
              <w:pStyle w:val="TAL"/>
              <w:rPr>
                <w:ins w:id="291" w:author="Feder, Peretz" w:date="2020-07-19T23:45:00Z"/>
              </w:rPr>
            </w:pPr>
            <w:ins w:id="292" w:author="Feder, Peretz" w:date="2020-07-19T23:45: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7F245E" w:rsidRPr="00AC3C0F" w14:paraId="23283E78" w14:textId="77777777" w:rsidTr="003F1D4B">
        <w:trPr>
          <w:jc w:val="center"/>
          <w:ins w:id="293" w:author="Feder, Peretz" w:date="2020-07-19T23:45:00Z"/>
        </w:trPr>
        <w:tc>
          <w:tcPr>
            <w:tcW w:w="0" w:type="auto"/>
          </w:tcPr>
          <w:p w14:paraId="28FE173D" w14:textId="77777777" w:rsidR="007F245E" w:rsidRPr="00AC3C0F" w:rsidRDefault="007F245E" w:rsidP="003F1D4B">
            <w:pPr>
              <w:pStyle w:val="TAL"/>
              <w:rPr>
                <w:ins w:id="294" w:author="Feder, Peretz" w:date="2020-07-19T23:45:00Z"/>
              </w:rPr>
            </w:pPr>
            <w:ins w:id="295" w:author="Feder, Peretz" w:date="2020-07-19T23:45:00Z">
              <w:r w:rsidRPr="00AC3C0F">
                <w:rPr>
                  <w:rFonts w:hint="eastAsia"/>
                </w:rPr>
                <w:t xml:space="preserve">  &gt;</w:t>
              </w:r>
              <w:r w:rsidRPr="00AC3C0F">
                <w:t xml:space="preserve"> </w:t>
              </w:r>
              <w:r w:rsidRPr="00AC3C0F">
                <w:rPr>
                  <w:rFonts w:hint="eastAsia"/>
                </w:rPr>
                <w:t>Duration</w:t>
              </w:r>
            </w:ins>
          </w:p>
        </w:tc>
        <w:tc>
          <w:tcPr>
            <w:tcW w:w="5966" w:type="dxa"/>
          </w:tcPr>
          <w:p w14:paraId="36CE4B37" w14:textId="77777777" w:rsidR="007F245E" w:rsidRPr="00AC3C0F" w:rsidRDefault="007F245E" w:rsidP="003F1D4B">
            <w:pPr>
              <w:pStyle w:val="TAL"/>
              <w:rPr>
                <w:ins w:id="296" w:author="Feder, Peretz" w:date="2020-07-19T23:45:00Z"/>
              </w:rPr>
            </w:pPr>
            <w:ins w:id="297" w:author="Feder, Peretz" w:date="2020-07-19T23:45:00Z">
              <w:r w:rsidRPr="00AC3C0F">
                <w:t>Duration of the time slot</w:t>
              </w:r>
            </w:ins>
          </w:p>
        </w:tc>
      </w:tr>
      <w:tr w:rsidR="007F245E" w:rsidRPr="00AC3C0F" w14:paraId="40FF2BCE" w14:textId="77777777" w:rsidTr="003F1D4B">
        <w:trPr>
          <w:jc w:val="center"/>
          <w:ins w:id="298" w:author="Feder, Peretz" w:date="2020-07-19T23:45:00Z"/>
        </w:trPr>
        <w:tc>
          <w:tcPr>
            <w:tcW w:w="0" w:type="auto"/>
          </w:tcPr>
          <w:p w14:paraId="59F151FE" w14:textId="77777777" w:rsidR="007F245E" w:rsidRPr="00AC3C0F" w:rsidRDefault="007F245E" w:rsidP="003F1D4B">
            <w:pPr>
              <w:pStyle w:val="TAL"/>
              <w:rPr>
                <w:ins w:id="299" w:author="Feder, Peretz" w:date="2020-07-19T23:45:00Z"/>
              </w:rPr>
            </w:pPr>
            <w:ins w:id="300" w:author="Feder, Peretz" w:date="2020-07-19T23:45:00Z">
              <w:r w:rsidRPr="00AC3C0F">
                <w:t xml:space="preserve">  &gt; </w:t>
              </w:r>
              <w:r>
                <w:t>Slice</w:t>
              </w:r>
              <w:r w:rsidRPr="00AC3C0F">
                <w:t xml:space="preserve"> (</w:t>
              </w:r>
              <w:proofErr w:type="gramStart"/>
              <w:r w:rsidRPr="00AC3C0F">
                <w:t>1..</w:t>
              </w:r>
              <w:proofErr w:type="gramEnd"/>
              <w:r w:rsidRPr="00AC3C0F">
                <w:t>max)</w:t>
              </w:r>
            </w:ins>
          </w:p>
        </w:tc>
        <w:tc>
          <w:tcPr>
            <w:tcW w:w="5966" w:type="dxa"/>
          </w:tcPr>
          <w:p w14:paraId="19E3534B" w14:textId="77777777" w:rsidR="007F245E" w:rsidRPr="00AC3C0F" w:rsidRDefault="007F245E" w:rsidP="003F1D4B">
            <w:pPr>
              <w:pStyle w:val="TAL"/>
              <w:rPr>
                <w:ins w:id="301" w:author="Feder, Peretz" w:date="2020-07-19T23:45:00Z"/>
              </w:rPr>
            </w:pPr>
            <w:ins w:id="302" w:author="Feder, Peretz" w:date="2020-07-19T23:45:00Z">
              <w:r w:rsidRPr="00AC3C0F">
                <w:t xml:space="preserve">Observed </w:t>
              </w:r>
              <w:r>
                <w:t>slice</w:t>
              </w:r>
              <w:r w:rsidRPr="00AC3C0F">
                <w:t xml:space="preserve"> statistics</w:t>
              </w:r>
            </w:ins>
          </w:p>
        </w:tc>
      </w:tr>
      <w:tr w:rsidR="007F245E" w:rsidRPr="00AC3C0F" w14:paraId="1310308F" w14:textId="77777777" w:rsidTr="003F1D4B">
        <w:trPr>
          <w:jc w:val="center"/>
          <w:ins w:id="303" w:author="Feder, Peretz" w:date="2020-07-19T23:45:00Z"/>
        </w:trPr>
        <w:tc>
          <w:tcPr>
            <w:tcW w:w="0" w:type="auto"/>
          </w:tcPr>
          <w:p w14:paraId="18404339" w14:textId="77777777" w:rsidR="007F245E" w:rsidRPr="00AC3C0F" w:rsidRDefault="007F245E" w:rsidP="003F1D4B">
            <w:pPr>
              <w:pStyle w:val="TAL"/>
              <w:rPr>
                <w:ins w:id="304" w:author="Feder, Peretz" w:date="2020-07-19T23:45:00Z"/>
              </w:rPr>
            </w:pPr>
            <w:ins w:id="305" w:author="Feder, Peretz" w:date="2020-07-19T23:45:00Z">
              <w:r w:rsidRPr="00AC3C0F">
                <w:t xml:space="preserve">      &gt;</w:t>
              </w:r>
              <w:r w:rsidRPr="00AC3C0F">
                <w:rPr>
                  <w:rFonts w:hint="eastAsia"/>
                </w:rPr>
                <w:t>&gt;</w:t>
              </w:r>
              <w:r w:rsidRPr="00AC3C0F">
                <w:t xml:space="preserve"> </w:t>
              </w:r>
              <w:r>
                <w:t>S-NSSAI</w:t>
              </w:r>
            </w:ins>
          </w:p>
        </w:tc>
        <w:tc>
          <w:tcPr>
            <w:tcW w:w="5966" w:type="dxa"/>
          </w:tcPr>
          <w:p w14:paraId="745F9CD3" w14:textId="77777777" w:rsidR="007F245E" w:rsidRPr="00AC3C0F" w:rsidRDefault="007F245E" w:rsidP="003F1D4B">
            <w:pPr>
              <w:pStyle w:val="TAL"/>
              <w:rPr>
                <w:ins w:id="306" w:author="Feder, Peretz" w:date="2020-07-19T23:45:00Z"/>
              </w:rPr>
            </w:pPr>
            <w:ins w:id="307" w:author="Feder, Peretz" w:date="2020-07-19T23:45:00Z">
              <w:r>
                <w:t>Slice</w:t>
              </w:r>
              <w:r w:rsidRPr="00AC3C0F">
                <w:rPr>
                  <w:rFonts w:hint="eastAsia"/>
                </w:rPr>
                <w:t xml:space="preserve"> wh</w:t>
              </w:r>
              <w:r>
                <w:t>ere the UE or group of UEs dispersed data</w:t>
              </w:r>
            </w:ins>
          </w:p>
        </w:tc>
      </w:tr>
      <w:tr w:rsidR="007F245E" w:rsidRPr="00AC3C0F" w14:paraId="60D8D2DB" w14:textId="77777777" w:rsidTr="003F1D4B">
        <w:trPr>
          <w:jc w:val="center"/>
          <w:ins w:id="308" w:author="Feder, Peretz" w:date="2020-07-19T23:45:00Z"/>
        </w:trPr>
        <w:tc>
          <w:tcPr>
            <w:tcW w:w="0" w:type="auto"/>
          </w:tcPr>
          <w:p w14:paraId="6F23929F" w14:textId="77777777" w:rsidR="007F245E" w:rsidRPr="00AC3C0F" w:rsidRDefault="007F245E" w:rsidP="003F1D4B">
            <w:pPr>
              <w:pStyle w:val="TAL"/>
              <w:rPr>
                <w:ins w:id="309" w:author="Feder, Peretz" w:date="2020-07-19T23:45:00Z"/>
              </w:rPr>
            </w:pPr>
            <w:ins w:id="310" w:author="Feder, Peretz" w:date="2020-07-19T23:45:00Z">
              <w:r w:rsidRPr="00AC3C0F">
                <w:t xml:space="preserve">      &gt;</w:t>
              </w:r>
              <w:r w:rsidRPr="00AC3C0F">
                <w:rPr>
                  <w:rFonts w:hint="eastAsia"/>
                </w:rPr>
                <w:t>&gt;</w:t>
              </w:r>
              <w:r w:rsidRPr="00AC3C0F">
                <w:t xml:space="preserve"> </w:t>
              </w:r>
              <w:r>
                <w:t>Data dispersed</w:t>
              </w:r>
            </w:ins>
          </w:p>
        </w:tc>
        <w:tc>
          <w:tcPr>
            <w:tcW w:w="5966" w:type="dxa"/>
          </w:tcPr>
          <w:p w14:paraId="42BCD233" w14:textId="77777777" w:rsidR="007F245E" w:rsidRPr="00AC3C0F" w:rsidRDefault="007F245E" w:rsidP="003F1D4B">
            <w:pPr>
              <w:pStyle w:val="TAL"/>
              <w:rPr>
                <w:ins w:id="311" w:author="Feder, Peretz" w:date="2020-07-19T23:45:00Z"/>
              </w:rPr>
            </w:pPr>
            <w:ins w:id="312" w:author="Feder, Peretz" w:date="2020-07-19T23:45:00Z">
              <w:r>
                <w:t xml:space="preserve">Data volume dispersed at this slice </w:t>
              </w:r>
            </w:ins>
          </w:p>
        </w:tc>
      </w:tr>
      <w:tr w:rsidR="007F245E" w:rsidRPr="00AC3C0F" w14:paraId="722871E5" w14:textId="77777777" w:rsidTr="003F1D4B">
        <w:trPr>
          <w:jc w:val="center"/>
          <w:ins w:id="313" w:author="Feder, Peretz" w:date="2020-07-19T23:45:00Z"/>
        </w:trPr>
        <w:tc>
          <w:tcPr>
            <w:tcW w:w="0" w:type="auto"/>
          </w:tcPr>
          <w:p w14:paraId="791DFDB6" w14:textId="77777777" w:rsidR="007F245E" w:rsidRPr="00AC3C0F" w:rsidRDefault="007F245E" w:rsidP="003F1D4B">
            <w:pPr>
              <w:pStyle w:val="TAL"/>
              <w:rPr>
                <w:ins w:id="314" w:author="Feder, Peretz" w:date="2020-07-19T23:45:00Z"/>
              </w:rPr>
            </w:pPr>
            <w:ins w:id="315" w:author="Feder, Peretz" w:date="2020-07-19T23:45:00Z">
              <w:r>
                <w:t xml:space="preserve">      </w:t>
              </w:r>
              <w:r w:rsidRPr="00AC3C0F">
                <w:t>&gt;</w:t>
              </w:r>
              <w:r w:rsidRPr="00AC3C0F">
                <w:rPr>
                  <w:rFonts w:hint="eastAsia"/>
                </w:rPr>
                <w:t>&gt;</w:t>
              </w:r>
              <w:r w:rsidRPr="00AC3C0F">
                <w:t xml:space="preserve"> </w:t>
              </w:r>
              <w:r>
                <w:t>Data classification</w:t>
              </w:r>
            </w:ins>
          </w:p>
        </w:tc>
        <w:tc>
          <w:tcPr>
            <w:tcW w:w="5966" w:type="dxa"/>
          </w:tcPr>
          <w:p w14:paraId="0E9B2D60" w14:textId="77777777" w:rsidR="007F245E" w:rsidRPr="00AC3C0F" w:rsidRDefault="007F245E" w:rsidP="003F1D4B">
            <w:pPr>
              <w:pStyle w:val="TAL"/>
              <w:rPr>
                <w:ins w:id="316" w:author="Feder, Peretz" w:date="2020-07-19T23:45:00Z"/>
              </w:rPr>
            </w:pPr>
            <w:ins w:id="317" w:author="Feder, Peretz" w:date="2020-07-19T23:45:00Z">
              <w:r>
                <w:t>Data mobility classification for slice: fixed, camper, traveller</w:t>
              </w:r>
            </w:ins>
          </w:p>
        </w:tc>
      </w:tr>
      <w:tr w:rsidR="007F245E" w:rsidRPr="00AC3C0F" w14:paraId="17465F41" w14:textId="77777777" w:rsidTr="003F1D4B">
        <w:trPr>
          <w:jc w:val="center"/>
          <w:ins w:id="318" w:author="Feder, Peretz" w:date="2020-07-19T23:45:00Z"/>
        </w:trPr>
        <w:tc>
          <w:tcPr>
            <w:tcW w:w="0" w:type="auto"/>
          </w:tcPr>
          <w:p w14:paraId="14A65CF9" w14:textId="77777777" w:rsidR="007F245E" w:rsidRDefault="007F245E" w:rsidP="003F1D4B">
            <w:pPr>
              <w:pStyle w:val="TAL"/>
              <w:rPr>
                <w:ins w:id="319" w:author="Feder, Peretz" w:date="2020-07-19T23:45:00Z"/>
              </w:rPr>
            </w:pPr>
            <w:ins w:id="320" w:author="Feder, Peretz" w:date="2020-07-19T23:45:00Z">
              <w:r>
                <w:t xml:space="preserve">      </w:t>
              </w:r>
              <w:r w:rsidRPr="00AC3C0F">
                <w:t>&gt;</w:t>
              </w:r>
              <w:r w:rsidRPr="00AC3C0F">
                <w:rPr>
                  <w:rFonts w:hint="eastAsia"/>
                </w:rPr>
                <w:t>&gt;</w:t>
              </w:r>
              <w:r w:rsidRPr="00AC3C0F">
                <w:t xml:space="preserve"> </w:t>
              </w:r>
              <w:r>
                <w:t xml:space="preserve">Data ranking </w:t>
              </w:r>
            </w:ins>
          </w:p>
        </w:tc>
        <w:tc>
          <w:tcPr>
            <w:tcW w:w="5966" w:type="dxa"/>
          </w:tcPr>
          <w:p w14:paraId="4D497CD2" w14:textId="77777777" w:rsidR="007F245E" w:rsidRDefault="007F245E" w:rsidP="003F1D4B">
            <w:pPr>
              <w:pStyle w:val="TAL"/>
              <w:rPr>
                <w:ins w:id="321" w:author="Feder, Peretz" w:date="2020-07-19T23:45:00Z"/>
              </w:rPr>
            </w:pPr>
            <w:ins w:id="322" w:author="Feder, Peretz" w:date="2020-07-19T23:45:00Z">
              <w:r>
                <w:t>Percentile ranking of data usage at this slice</w:t>
              </w:r>
            </w:ins>
          </w:p>
        </w:tc>
      </w:tr>
      <w:tr w:rsidR="007F245E" w14:paraId="16C28D4B" w14:textId="77777777" w:rsidTr="003F1D4B">
        <w:trPr>
          <w:jc w:val="center"/>
          <w:ins w:id="323" w:author="Feder, Peretz" w:date="2020-07-19T23:45:00Z"/>
        </w:trPr>
        <w:tc>
          <w:tcPr>
            <w:tcW w:w="0" w:type="auto"/>
            <w:tcBorders>
              <w:top w:val="single" w:sz="4" w:space="0" w:color="auto"/>
              <w:left w:val="single" w:sz="4" w:space="0" w:color="auto"/>
              <w:bottom w:val="single" w:sz="4" w:space="0" w:color="auto"/>
              <w:right w:val="single" w:sz="4" w:space="0" w:color="auto"/>
            </w:tcBorders>
          </w:tcPr>
          <w:p w14:paraId="01C107B9" w14:textId="77777777" w:rsidR="007F245E" w:rsidRDefault="007F245E" w:rsidP="003F1D4B">
            <w:pPr>
              <w:pStyle w:val="TAL"/>
              <w:rPr>
                <w:ins w:id="324" w:author="Feder, Peretz" w:date="2020-07-19T23:45:00Z"/>
              </w:rPr>
            </w:pPr>
            <w:ins w:id="325" w:author="Feder, Peretz" w:date="2020-07-19T23:45: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65520624" w14:textId="77777777" w:rsidR="007F245E" w:rsidRDefault="007F245E" w:rsidP="003F1D4B">
            <w:pPr>
              <w:pStyle w:val="TAL"/>
              <w:rPr>
                <w:ins w:id="326" w:author="Feder, Peretz" w:date="2020-07-19T23:45:00Z"/>
              </w:rPr>
            </w:pPr>
            <w:ins w:id="327" w:author="Feder, Peretz" w:date="2020-07-19T23:45:00Z">
              <w:r>
                <w:t>Percentage of UEs in the group (in case of UE group)</w:t>
              </w:r>
            </w:ins>
          </w:p>
        </w:tc>
      </w:tr>
    </w:tbl>
    <w:p w14:paraId="40B3242D" w14:textId="77777777" w:rsidR="007F245E" w:rsidRDefault="007F245E" w:rsidP="007F245E">
      <w:pPr>
        <w:pStyle w:val="FP"/>
        <w:rPr>
          <w:ins w:id="328" w:author="Feder, Peretz" w:date="2020-07-19T23:45:00Z"/>
          <w:lang w:eastAsia="zh-CN"/>
        </w:rPr>
      </w:pPr>
    </w:p>
    <w:p w14:paraId="337FB973" w14:textId="77777777" w:rsidR="007F245E" w:rsidRDefault="007F245E" w:rsidP="007F245E">
      <w:pPr>
        <w:pStyle w:val="FP"/>
        <w:rPr>
          <w:ins w:id="329" w:author="Feder, Peretz" w:date="2020-07-19T23:45:00Z"/>
          <w:lang w:eastAsia="zh-CN"/>
        </w:rPr>
      </w:pPr>
    </w:p>
    <w:p w14:paraId="45FA4838" w14:textId="1F4CF04A" w:rsidR="007F245E" w:rsidRPr="009B69E6" w:rsidRDefault="007F245E" w:rsidP="007F245E">
      <w:pPr>
        <w:pStyle w:val="TH"/>
        <w:rPr>
          <w:ins w:id="330" w:author="Feder, Peretz" w:date="2020-07-19T23:45:00Z"/>
          <w:sz w:val="20"/>
          <w:szCs w:val="20"/>
          <w:lang w:eastAsia="zh-CN"/>
        </w:rPr>
      </w:pPr>
      <w:ins w:id="331" w:author="Feder, Peretz" w:date="2020-07-19T23:45:00Z">
        <w:r w:rsidRPr="009B69E6">
          <w:rPr>
            <w:sz w:val="20"/>
            <w:szCs w:val="20"/>
          </w:rPr>
          <w:t>Table</w:t>
        </w:r>
        <w:r w:rsidRPr="009B69E6">
          <w:rPr>
            <w:rFonts w:hint="eastAsia"/>
            <w:sz w:val="20"/>
            <w:szCs w:val="20"/>
            <w:lang w:eastAsia="zh-CN"/>
          </w:rPr>
          <w:t xml:space="preserve"> </w:t>
        </w:r>
        <w:r w:rsidRPr="009B69E6">
          <w:rPr>
            <w:sz w:val="20"/>
            <w:szCs w:val="20"/>
            <w:lang w:eastAsia="zh-CN"/>
          </w:rPr>
          <w:t>6.</w:t>
        </w:r>
      </w:ins>
      <w:ins w:id="332" w:author="Feder, Peretz" w:date="2020-07-22T13:02:00Z">
        <w:r w:rsidR="006D1FE9" w:rsidRPr="009B69E6">
          <w:rPr>
            <w:sz w:val="20"/>
            <w:szCs w:val="20"/>
            <w:lang w:eastAsia="zh-CN"/>
          </w:rPr>
          <w:t>30</w:t>
        </w:r>
      </w:ins>
      <w:ins w:id="333" w:author="Feder, Peretz" w:date="2020-07-19T23:45:00Z">
        <w:r w:rsidRPr="009B69E6">
          <w:rPr>
            <w:sz w:val="20"/>
            <w:szCs w:val="20"/>
            <w:lang w:eastAsia="zh-CN"/>
          </w:rPr>
          <w:t>.1.4.1-4</w:t>
        </w:r>
        <w:r w:rsidRPr="009B69E6">
          <w:rPr>
            <w:sz w:val="20"/>
            <w:szCs w:val="20"/>
          </w:rPr>
          <w:t xml:space="preserve">: </w:t>
        </w:r>
        <w:r w:rsidRPr="009B69E6">
          <w:rPr>
            <w:sz w:val="20"/>
            <w:szCs w:val="20"/>
            <w:lang w:eastAsia="zh-CN"/>
          </w:rPr>
          <w:t>Data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5966"/>
      </w:tblGrid>
      <w:tr w:rsidR="007F245E" w:rsidRPr="00AC3C0F" w14:paraId="3D0C1A33" w14:textId="77777777" w:rsidTr="003F1D4B">
        <w:trPr>
          <w:jc w:val="center"/>
          <w:ins w:id="334" w:author="Feder, Peretz" w:date="2020-07-19T23:45:00Z"/>
        </w:trPr>
        <w:tc>
          <w:tcPr>
            <w:tcW w:w="0" w:type="auto"/>
          </w:tcPr>
          <w:p w14:paraId="2DB16536" w14:textId="77777777" w:rsidR="007F245E" w:rsidRPr="00AC3C0F" w:rsidRDefault="007F245E" w:rsidP="003F1D4B">
            <w:pPr>
              <w:pStyle w:val="TAH"/>
              <w:rPr>
                <w:ins w:id="335" w:author="Feder, Peretz" w:date="2020-07-19T23:45:00Z"/>
              </w:rPr>
            </w:pPr>
            <w:ins w:id="336" w:author="Feder, Peretz" w:date="2020-07-19T23:45:00Z">
              <w:r w:rsidRPr="00AC3C0F">
                <w:t>Information</w:t>
              </w:r>
            </w:ins>
          </w:p>
        </w:tc>
        <w:tc>
          <w:tcPr>
            <w:tcW w:w="5966" w:type="dxa"/>
          </w:tcPr>
          <w:p w14:paraId="09848C6E" w14:textId="77777777" w:rsidR="007F245E" w:rsidRPr="00AC3C0F" w:rsidRDefault="007F245E" w:rsidP="003F1D4B">
            <w:pPr>
              <w:pStyle w:val="TAH"/>
              <w:rPr>
                <w:ins w:id="337" w:author="Feder, Peretz" w:date="2020-07-19T23:45:00Z"/>
              </w:rPr>
            </w:pPr>
            <w:ins w:id="338" w:author="Feder, Peretz" w:date="2020-07-19T23:45:00Z">
              <w:r w:rsidRPr="00AC3C0F">
                <w:t>Description</w:t>
              </w:r>
            </w:ins>
          </w:p>
        </w:tc>
      </w:tr>
      <w:tr w:rsidR="007F245E" w:rsidRPr="00AC3C0F" w14:paraId="2762ACBC" w14:textId="77777777" w:rsidTr="003F1D4B">
        <w:trPr>
          <w:jc w:val="center"/>
          <w:ins w:id="339" w:author="Feder, Peretz" w:date="2020-07-19T23:45:00Z"/>
        </w:trPr>
        <w:tc>
          <w:tcPr>
            <w:tcW w:w="0" w:type="auto"/>
          </w:tcPr>
          <w:p w14:paraId="1455DFE3" w14:textId="77777777" w:rsidR="007F245E" w:rsidRPr="00AC3C0F" w:rsidRDefault="007F245E" w:rsidP="003F1D4B">
            <w:pPr>
              <w:pStyle w:val="TAL"/>
              <w:rPr>
                <w:ins w:id="340" w:author="Feder, Peretz" w:date="2020-07-19T23:45:00Z"/>
              </w:rPr>
            </w:pPr>
            <w:ins w:id="341" w:author="Feder, Peretz" w:date="2020-07-19T23:45:00Z">
              <w:r w:rsidRPr="00AC3C0F">
                <w:t xml:space="preserve">UE group ID or </w:t>
              </w:r>
              <w:r w:rsidRPr="00AC3C0F">
                <w:rPr>
                  <w:rFonts w:hint="eastAsia"/>
                </w:rPr>
                <w:t>UE ID</w:t>
              </w:r>
            </w:ins>
          </w:p>
        </w:tc>
        <w:tc>
          <w:tcPr>
            <w:tcW w:w="5966" w:type="dxa"/>
          </w:tcPr>
          <w:p w14:paraId="3D7AB446" w14:textId="77777777" w:rsidR="007F245E" w:rsidRPr="00AC3C0F" w:rsidRDefault="007F245E" w:rsidP="003F1D4B">
            <w:pPr>
              <w:pStyle w:val="TAL"/>
              <w:rPr>
                <w:ins w:id="342" w:author="Feder, Peretz" w:date="2020-07-19T23:45:00Z"/>
              </w:rPr>
            </w:pPr>
            <w:ins w:id="343" w:author="Feder, Peretz" w:date="2020-07-19T23:45:00Z">
              <w:r>
                <w:t>Identifies a UE or a group of UEs, e.g. internal group ID defined in TS 23.501 [2] clause 5.9.7, SUPI (see NOTE).</w:t>
              </w:r>
            </w:ins>
          </w:p>
        </w:tc>
      </w:tr>
      <w:tr w:rsidR="007F245E" w:rsidRPr="00AC3C0F" w14:paraId="5373049C" w14:textId="77777777" w:rsidTr="003F1D4B">
        <w:trPr>
          <w:jc w:val="center"/>
          <w:ins w:id="344" w:author="Feder, Peretz" w:date="2020-07-19T23:45:00Z"/>
        </w:trPr>
        <w:tc>
          <w:tcPr>
            <w:tcW w:w="0" w:type="auto"/>
          </w:tcPr>
          <w:p w14:paraId="0F8970D5" w14:textId="77777777" w:rsidR="007F245E" w:rsidRPr="00AC3C0F" w:rsidRDefault="007F245E" w:rsidP="003F1D4B">
            <w:pPr>
              <w:pStyle w:val="TAL"/>
              <w:rPr>
                <w:ins w:id="345" w:author="Feder, Peretz" w:date="2020-07-19T23:45:00Z"/>
              </w:rPr>
            </w:pPr>
            <w:ins w:id="346" w:author="Feder, Peretz" w:date="2020-07-19T23:45: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26BA4843" w14:textId="77777777" w:rsidR="007F245E" w:rsidRPr="00AC3C0F" w:rsidRDefault="007F245E" w:rsidP="003F1D4B">
            <w:pPr>
              <w:pStyle w:val="TAL"/>
              <w:rPr>
                <w:ins w:id="347" w:author="Feder, Peretz" w:date="2020-07-19T23:45:00Z"/>
              </w:rPr>
            </w:pPr>
            <w:ins w:id="348" w:author="Feder, Peretz" w:date="2020-07-19T23:45:00Z">
              <w:r w:rsidRPr="00AC3C0F">
                <w:t xml:space="preserve">List of time slots during the </w:t>
              </w:r>
              <w:r>
                <w:t xml:space="preserve">Analytics target </w:t>
              </w:r>
              <w:r w:rsidRPr="00AC3C0F">
                <w:t>period</w:t>
              </w:r>
            </w:ins>
          </w:p>
        </w:tc>
      </w:tr>
      <w:tr w:rsidR="007F245E" w:rsidRPr="00AC3C0F" w14:paraId="3DBEC405" w14:textId="77777777" w:rsidTr="003F1D4B">
        <w:trPr>
          <w:jc w:val="center"/>
          <w:ins w:id="349" w:author="Feder, Peretz" w:date="2020-07-19T23:45:00Z"/>
        </w:trPr>
        <w:tc>
          <w:tcPr>
            <w:tcW w:w="0" w:type="auto"/>
          </w:tcPr>
          <w:p w14:paraId="7E84BF71" w14:textId="77777777" w:rsidR="007F245E" w:rsidRPr="00AC3C0F" w:rsidRDefault="007F245E" w:rsidP="003F1D4B">
            <w:pPr>
              <w:pStyle w:val="TAL"/>
              <w:rPr>
                <w:ins w:id="350" w:author="Feder, Peretz" w:date="2020-07-19T23:45:00Z"/>
              </w:rPr>
            </w:pPr>
            <w:ins w:id="351" w:author="Feder, Peretz" w:date="2020-07-19T23:45: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45B14C09" w14:textId="77777777" w:rsidR="007F245E" w:rsidRPr="00AC3C0F" w:rsidRDefault="007F245E" w:rsidP="003F1D4B">
            <w:pPr>
              <w:pStyle w:val="TAL"/>
              <w:rPr>
                <w:ins w:id="352" w:author="Feder, Peretz" w:date="2020-07-19T23:45:00Z"/>
              </w:rPr>
            </w:pPr>
            <w:ins w:id="353" w:author="Feder, Peretz" w:date="2020-07-19T23:45: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7F245E" w:rsidRPr="00AC3C0F" w14:paraId="38AAC923" w14:textId="77777777" w:rsidTr="003F1D4B">
        <w:trPr>
          <w:jc w:val="center"/>
          <w:ins w:id="354" w:author="Feder, Peretz" w:date="2020-07-19T23:45:00Z"/>
        </w:trPr>
        <w:tc>
          <w:tcPr>
            <w:tcW w:w="0" w:type="auto"/>
          </w:tcPr>
          <w:p w14:paraId="5A72C9FC" w14:textId="77777777" w:rsidR="007F245E" w:rsidRPr="00AC3C0F" w:rsidRDefault="007F245E" w:rsidP="003F1D4B">
            <w:pPr>
              <w:pStyle w:val="TAL"/>
              <w:rPr>
                <w:ins w:id="355" w:author="Feder, Peretz" w:date="2020-07-19T23:45:00Z"/>
              </w:rPr>
            </w:pPr>
            <w:ins w:id="356" w:author="Feder, Peretz" w:date="2020-07-19T23:45:00Z">
              <w:r w:rsidRPr="00AC3C0F">
                <w:rPr>
                  <w:rFonts w:hint="eastAsia"/>
                </w:rPr>
                <w:t xml:space="preserve">  &gt;</w:t>
              </w:r>
              <w:r w:rsidRPr="00AC3C0F">
                <w:t xml:space="preserve"> </w:t>
              </w:r>
              <w:r w:rsidRPr="00AC3C0F">
                <w:rPr>
                  <w:rFonts w:hint="eastAsia"/>
                </w:rPr>
                <w:t>Duration</w:t>
              </w:r>
            </w:ins>
          </w:p>
        </w:tc>
        <w:tc>
          <w:tcPr>
            <w:tcW w:w="5966" w:type="dxa"/>
          </w:tcPr>
          <w:p w14:paraId="00BB9E0B" w14:textId="77777777" w:rsidR="007F245E" w:rsidRPr="00AC3C0F" w:rsidRDefault="007F245E" w:rsidP="003F1D4B">
            <w:pPr>
              <w:pStyle w:val="TAL"/>
              <w:rPr>
                <w:ins w:id="357" w:author="Feder, Peretz" w:date="2020-07-19T23:45:00Z"/>
              </w:rPr>
            </w:pPr>
            <w:ins w:id="358" w:author="Feder, Peretz" w:date="2020-07-19T23:45:00Z">
              <w:r w:rsidRPr="00AC3C0F">
                <w:t>Duration of the time slot</w:t>
              </w:r>
            </w:ins>
          </w:p>
        </w:tc>
      </w:tr>
      <w:tr w:rsidR="007F245E" w:rsidRPr="00AC3C0F" w14:paraId="7F00B754" w14:textId="77777777" w:rsidTr="003F1D4B">
        <w:trPr>
          <w:jc w:val="center"/>
          <w:ins w:id="359" w:author="Feder, Peretz" w:date="2020-07-19T23:45:00Z"/>
        </w:trPr>
        <w:tc>
          <w:tcPr>
            <w:tcW w:w="0" w:type="auto"/>
          </w:tcPr>
          <w:p w14:paraId="0AF325F3" w14:textId="77777777" w:rsidR="007F245E" w:rsidRPr="00AC3C0F" w:rsidRDefault="007F245E" w:rsidP="003F1D4B">
            <w:pPr>
              <w:pStyle w:val="TAL"/>
              <w:rPr>
                <w:ins w:id="360" w:author="Feder, Peretz" w:date="2020-07-19T23:45:00Z"/>
              </w:rPr>
            </w:pPr>
            <w:ins w:id="361" w:author="Feder, Peretz" w:date="2020-07-19T23:45:00Z">
              <w:r w:rsidRPr="00AC3C0F">
                <w:t xml:space="preserve">  &gt; </w:t>
              </w:r>
              <w:r>
                <w:t>Slice</w:t>
              </w:r>
              <w:r w:rsidRPr="00AC3C0F">
                <w:t xml:space="preserve"> (</w:t>
              </w:r>
              <w:proofErr w:type="gramStart"/>
              <w:r w:rsidRPr="00AC3C0F">
                <w:t>1..</w:t>
              </w:r>
              <w:proofErr w:type="gramEnd"/>
              <w:r w:rsidRPr="00AC3C0F">
                <w:t>max)</w:t>
              </w:r>
            </w:ins>
          </w:p>
        </w:tc>
        <w:tc>
          <w:tcPr>
            <w:tcW w:w="5966" w:type="dxa"/>
          </w:tcPr>
          <w:p w14:paraId="2D039F3D" w14:textId="6E7ED936" w:rsidR="007F245E" w:rsidRPr="00AC3C0F" w:rsidRDefault="006D1FE9" w:rsidP="003F1D4B">
            <w:pPr>
              <w:pStyle w:val="TAL"/>
              <w:rPr>
                <w:ins w:id="362" w:author="Feder, Peretz" w:date="2020-07-19T23:45:00Z"/>
              </w:rPr>
            </w:pPr>
            <w:ins w:id="363" w:author="Feder, Peretz" w:date="2020-07-22T13:01:00Z">
              <w:r>
                <w:t>Predicted slice during the Analytics target period</w:t>
              </w:r>
            </w:ins>
          </w:p>
        </w:tc>
      </w:tr>
      <w:tr w:rsidR="007F245E" w:rsidRPr="00AC3C0F" w14:paraId="51877650" w14:textId="77777777" w:rsidTr="003F1D4B">
        <w:trPr>
          <w:jc w:val="center"/>
          <w:ins w:id="364" w:author="Feder, Peretz" w:date="2020-07-19T23:45:00Z"/>
        </w:trPr>
        <w:tc>
          <w:tcPr>
            <w:tcW w:w="0" w:type="auto"/>
          </w:tcPr>
          <w:p w14:paraId="59861F5B" w14:textId="6B87E884" w:rsidR="007F245E" w:rsidRPr="00AC3C0F" w:rsidRDefault="007F245E" w:rsidP="003F1D4B">
            <w:pPr>
              <w:pStyle w:val="TAL"/>
              <w:rPr>
                <w:ins w:id="365" w:author="Feder, Peretz" w:date="2020-07-19T23:45:00Z"/>
              </w:rPr>
            </w:pPr>
            <w:ins w:id="366" w:author="Feder, Peretz" w:date="2020-07-19T23:45:00Z">
              <w:r w:rsidRPr="00AC3C0F">
                <w:t xml:space="preserve">      &gt;</w:t>
              </w:r>
              <w:r w:rsidRPr="00AC3C0F">
                <w:rPr>
                  <w:rFonts w:hint="eastAsia"/>
                </w:rPr>
                <w:t>&gt;</w:t>
              </w:r>
              <w:r w:rsidRPr="00AC3C0F">
                <w:t xml:space="preserve"> </w:t>
              </w:r>
              <w:r>
                <w:t>S-NSS</w:t>
              </w:r>
            </w:ins>
            <w:ins w:id="367" w:author="Feder, Peretz" w:date="2020-08-03T22:11:00Z">
              <w:r w:rsidR="00933755">
                <w:t>AI</w:t>
              </w:r>
            </w:ins>
          </w:p>
        </w:tc>
        <w:tc>
          <w:tcPr>
            <w:tcW w:w="5966" w:type="dxa"/>
          </w:tcPr>
          <w:p w14:paraId="096DBA0F" w14:textId="1C4587B8" w:rsidR="007F245E" w:rsidRPr="00AC3C0F" w:rsidRDefault="007F245E" w:rsidP="003F1D4B">
            <w:pPr>
              <w:pStyle w:val="TAL"/>
              <w:rPr>
                <w:ins w:id="368" w:author="Feder, Peretz" w:date="2020-07-19T23:45:00Z"/>
              </w:rPr>
            </w:pPr>
            <w:ins w:id="369" w:author="Feder, Peretz" w:date="2020-07-19T23:45:00Z">
              <w:r>
                <w:t xml:space="preserve">Slice </w:t>
              </w:r>
              <w:r w:rsidRPr="00AC3C0F">
                <w:rPr>
                  <w:rFonts w:hint="eastAsia"/>
                </w:rPr>
                <w:t>wh</w:t>
              </w:r>
              <w:r>
                <w:t xml:space="preserve">ere the UE </w:t>
              </w:r>
            </w:ins>
            <w:ins w:id="370" w:author="Feder, Peretz" w:date="2020-07-20T11:00:00Z">
              <w:r w:rsidR="00BB5041">
                <w:t xml:space="preserve">is predicted to </w:t>
              </w:r>
            </w:ins>
            <w:ins w:id="371" w:author="Feder, Peretz" w:date="2020-07-19T23:45:00Z">
              <w:r>
                <w:t>disperse its data</w:t>
              </w:r>
            </w:ins>
          </w:p>
        </w:tc>
      </w:tr>
      <w:tr w:rsidR="007F245E" w:rsidRPr="00AC3C0F" w14:paraId="75E1E4B0" w14:textId="77777777" w:rsidTr="003F1D4B">
        <w:trPr>
          <w:jc w:val="center"/>
          <w:ins w:id="372" w:author="Feder, Peretz" w:date="2020-07-19T23:45:00Z"/>
        </w:trPr>
        <w:tc>
          <w:tcPr>
            <w:tcW w:w="0" w:type="auto"/>
          </w:tcPr>
          <w:p w14:paraId="54D2C2FD" w14:textId="77777777" w:rsidR="007F245E" w:rsidRPr="00AC3C0F" w:rsidRDefault="007F245E" w:rsidP="003F1D4B">
            <w:pPr>
              <w:pStyle w:val="TAL"/>
              <w:rPr>
                <w:ins w:id="373" w:author="Feder, Peretz" w:date="2020-07-19T23:45:00Z"/>
              </w:rPr>
            </w:pPr>
            <w:ins w:id="374" w:author="Feder, Peretz" w:date="2020-07-19T23:45:00Z">
              <w:r w:rsidRPr="00AC3C0F">
                <w:t xml:space="preserve">      &gt;</w:t>
              </w:r>
              <w:r w:rsidRPr="00AC3C0F">
                <w:rPr>
                  <w:rFonts w:hint="eastAsia"/>
                </w:rPr>
                <w:t>&gt;</w:t>
              </w:r>
              <w:r w:rsidRPr="00AC3C0F">
                <w:t xml:space="preserve"> </w:t>
              </w:r>
              <w:r>
                <w:t>Data dispersion</w:t>
              </w:r>
            </w:ins>
          </w:p>
        </w:tc>
        <w:tc>
          <w:tcPr>
            <w:tcW w:w="5966" w:type="dxa"/>
          </w:tcPr>
          <w:p w14:paraId="348F3B47" w14:textId="04EEFDDC" w:rsidR="007F245E" w:rsidRPr="00AC3C0F" w:rsidRDefault="007F245E" w:rsidP="003F1D4B">
            <w:pPr>
              <w:pStyle w:val="TAL"/>
              <w:rPr>
                <w:ins w:id="375" w:author="Feder, Peretz" w:date="2020-07-19T23:45:00Z"/>
              </w:rPr>
            </w:pPr>
            <w:ins w:id="376" w:author="Feder, Peretz" w:date="2020-07-19T23:45:00Z">
              <w:r>
                <w:t>Data volume dispers</w:t>
              </w:r>
            </w:ins>
            <w:ins w:id="377" w:author="Feder, Peretz" w:date="2020-07-22T12:27:00Z">
              <w:r w:rsidR="008D2668">
                <w:t>ion</w:t>
              </w:r>
            </w:ins>
            <w:ins w:id="378" w:author="Feder, Peretz" w:date="2020-07-22T12:28:00Z">
              <w:r w:rsidR="008D2668">
                <w:t xml:space="preserve"> prediction</w:t>
              </w:r>
            </w:ins>
            <w:ins w:id="379" w:author="Feder, Peretz" w:date="2020-07-19T23:45:00Z">
              <w:r>
                <w:t xml:space="preserve"> at this slice</w:t>
              </w:r>
            </w:ins>
          </w:p>
        </w:tc>
      </w:tr>
      <w:tr w:rsidR="007F245E" w:rsidRPr="00AC3C0F" w14:paraId="68623558" w14:textId="77777777" w:rsidTr="003F1D4B">
        <w:trPr>
          <w:jc w:val="center"/>
          <w:ins w:id="380" w:author="Feder, Peretz" w:date="2020-07-19T23:45:00Z"/>
        </w:trPr>
        <w:tc>
          <w:tcPr>
            <w:tcW w:w="0" w:type="auto"/>
          </w:tcPr>
          <w:p w14:paraId="760F223B" w14:textId="77777777" w:rsidR="007F245E" w:rsidRPr="00AC3C0F" w:rsidRDefault="007F245E" w:rsidP="003F1D4B">
            <w:pPr>
              <w:pStyle w:val="TAL"/>
              <w:rPr>
                <w:ins w:id="381" w:author="Feder, Peretz" w:date="2020-07-19T23:45:00Z"/>
              </w:rPr>
            </w:pPr>
            <w:ins w:id="382" w:author="Feder, Peretz" w:date="2020-07-19T23:45:00Z">
              <w:r>
                <w:t xml:space="preserve">      </w:t>
              </w:r>
              <w:r w:rsidRPr="00AC3C0F">
                <w:t>&gt;</w:t>
              </w:r>
              <w:r w:rsidRPr="00AC3C0F">
                <w:rPr>
                  <w:rFonts w:hint="eastAsia"/>
                </w:rPr>
                <w:t>&gt;</w:t>
              </w:r>
              <w:r w:rsidRPr="00AC3C0F">
                <w:t xml:space="preserve"> </w:t>
              </w:r>
              <w:r>
                <w:t>Confidence</w:t>
              </w:r>
            </w:ins>
          </w:p>
        </w:tc>
        <w:tc>
          <w:tcPr>
            <w:tcW w:w="5966" w:type="dxa"/>
          </w:tcPr>
          <w:p w14:paraId="3DA119A9" w14:textId="77777777" w:rsidR="007F245E" w:rsidRDefault="007F245E" w:rsidP="003F1D4B">
            <w:pPr>
              <w:pStyle w:val="TAL"/>
              <w:rPr>
                <w:ins w:id="383" w:author="Feder, Peretz" w:date="2020-07-19T23:45:00Z"/>
              </w:rPr>
            </w:pPr>
            <w:ins w:id="384" w:author="Feder, Peretz" w:date="2020-07-19T23:45:00Z">
              <w:r>
                <w:t>Confidence of this prediction (i.e. data to be dispersed at this slice)</w:t>
              </w:r>
            </w:ins>
          </w:p>
        </w:tc>
      </w:tr>
      <w:tr w:rsidR="007F245E" w:rsidRPr="00AC3C0F" w14:paraId="540583E5" w14:textId="77777777" w:rsidTr="003F1D4B">
        <w:trPr>
          <w:jc w:val="center"/>
          <w:ins w:id="385" w:author="Feder, Peretz" w:date="2020-07-19T23:45:00Z"/>
        </w:trPr>
        <w:tc>
          <w:tcPr>
            <w:tcW w:w="0" w:type="auto"/>
          </w:tcPr>
          <w:p w14:paraId="1AA55FB7" w14:textId="77777777" w:rsidR="007F245E" w:rsidRPr="00AC3C0F" w:rsidRDefault="007F245E" w:rsidP="003F1D4B">
            <w:pPr>
              <w:pStyle w:val="TAL"/>
              <w:rPr>
                <w:ins w:id="386" w:author="Feder, Peretz" w:date="2020-07-19T23:45:00Z"/>
              </w:rPr>
            </w:pPr>
            <w:ins w:id="387" w:author="Feder, Peretz" w:date="2020-07-19T23:45:00Z">
              <w:r>
                <w:t xml:space="preserve">      </w:t>
              </w:r>
              <w:r w:rsidRPr="00AC3C0F">
                <w:t>&gt;</w:t>
              </w:r>
              <w:r w:rsidRPr="00AC3C0F">
                <w:rPr>
                  <w:rFonts w:hint="eastAsia"/>
                </w:rPr>
                <w:t>&gt;</w:t>
              </w:r>
              <w:r w:rsidRPr="00AC3C0F">
                <w:t xml:space="preserve"> </w:t>
              </w:r>
              <w:r>
                <w:t>Data classification</w:t>
              </w:r>
            </w:ins>
          </w:p>
        </w:tc>
        <w:tc>
          <w:tcPr>
            <w:tcW w:w="5966" w:type="dxa"/>
          </w:tcPr>
          <w:p w14:paraId="5555B4CA" w14:textId="77777777" w:rsidR="007F245E" w:rsidRPr="00AC3C0F" w:rsidRDefault="007F245E" w:rsidP="003F1D4B">
            <w:pPr>
              <w:pStyle w:val="TAL"/>
              <w:rPr>
                <w:ins w:id="388" w:author="Feder, Peretz" w:date="2020-07-19T23:45:00Z"/>
              </w:rPr>
            </w:pPr>
            <w:ins w:id="389" w:author="Feder, Peretz" w:date="2020-07-19T23:45:00Z">
              <w:r>
                <w:t>Data mobility classification for this slice: fixed, camper, traveller</w:t>
              </w:r>
            </w:ins>
          </w:p>
        </w:tc>
      </w:tr>
      <w:tr w:rsidR="007F245E" w:rsidRPr="00AC3C0F" w14:paraId="3A7725B0" w14:textId="77777777" w:rsidTr="003F1D4B">
        <w:trPr>
          <w:jc w:val="center"/>
          <w:ins w:id="390" w:author="Feder, Peretz" w:date="2020-07-19T23:45:00Z"/>
        </w:trPr>
        <w:tc>
          <w:tcPr>
            <w:tcW w:w="0" w:type="auto"/>
          </w:tcPr>
          <w:p w14:paraId="72A1D236" w14:textId="77777777" w:rsidR="007F245E" w:rsidRDefault="007F245E" w:rsidP="003F1D4B">
            <w:pPr>
              <w:pStyle w:val="TAL"/>
              <w:rPr>
                <w:ins w:id="391" w:author="Feder, Peretz" w:date="2020-07-19T23:45:00Z"/>
              </w:rPr>
            </w:pPr>
            <w:ins w:id="392" w:author="Feder, Peretz" w:date="2020-07-19T23:45:00Z">
              <w:r>
                <w:t xml:space="preserve">      </w:t>
              </w:r>
              <w:r w:rsidRPr="00AC3C0F">
                <w:t>&gt;</w:t>
              </w:r>
              <w:r w:rsidRPr="00AC3C0F">
                <w:rPr>
                  <w:rFonts w:hint="eastAsia"/>
                </w:rPr>
                <w:t>&gt;</w:t>
              </w:r>
              <w:r w:rsidRPr="00AC3C0F">
                <w:t xml:space="preserve"> </w:t>
              </w:r>
              <w:r>
                <w:t>Confidence</w:t>
              </w:r>
            </w:ins>
          </w:p>
        </w:tc>
        <w:tc>
          <w:tcPr>
            <w:tcW w:w="5966" w:type="dxa"/>
          </w:tcPr>
          <w:p w14:paraId="450A62A5" w14:textId="77777777" w:rsidR="007F245E" w:rsidRDefault="007F245E" w:rsidP="003F1D4B">
            <w:pPr>
              <w:pStyle w:val="TAL"/>
              <w:rPr>
                <w:ins w:id="393" w:author="Feder, Peretz" w:date="2020-07-19T23:45:00Z"/>
              </w:rPr>
            </w:pPr>
            <w:ins w:id="394" w:author="Feder, Peretz" w:date="2020-07-19T23:45:00Z">
              <w:r>
                <w:t>Confidence of this prediction (i.e. mobility classification at this slice)</w:t>
              </w:r>
            </w:ins>
          </w:p>
        </w:tc>
      </w:tr>
      <w:tr w:rsidR="007F245E" w:rsidRPr="00AC3C0F" w14:paraId="4DEB8A9B" w14:textId="77777777" w:rsidTr="003F1D4B">
        <w:trPr>
          <w:jc w:val="center"/>
          <w:ins w:id="395" w:author="Feder, Peretz" w:date="2020-07-19T23:45:00Z"/>
        </w:trPr>
        <w:tc>
          <w:tcPr>
            <w:tcW w:w="0" w:type="auto"/>
          </w:tcPr>
          <w:p w14:paraId="07EDB14D" w14:textId="77777777" w:rsidR="007F245E" w:rsidRDefault="007F245E" w:rsidP="003F1D4B">
            <w:pPr>
              <w:pStyle w:val="TAL"/>
              <w:rPr>
                <w:ins w:id="396" w:author="Feder, Peretz" w:date="2020-07-19T23:45:00Z"/>
              </w:rPr>
            </w:pPr>
            <w:ins w:id="397" w:author="Feder, Peretz" w:date="2020-07-19T23:45:00Z">
              <w:r>
                <w:t xml:space="preserve">      </w:t>
              </w:r>
              <w:r w:rsidRPr="00AC3C0F">
                <w:t>&gt;</w:t>
              </w:r>
              <w:r w:rsidRPr="00AC3C0F">
                <w:rPr>
                  <w:rFonts w:hint="eastAsia"/>
                </w:rPr>
                <w:t>&gt;</w:t>
              </w:r>
              <w:r w:rsidRPr="00AC3C0F">
                <w:t xml:space="preserve"> </w:t>
              </w:r>
              <w:r>
                <w:t xml:space="preserve">Data ranking </w:t>
              </w:r>
            </w:ins>
          </w:p>
        </w:tc>
        <w:tc>
          <w:tcPr>
            <w:tcW w:w="5966" w:type="dxa"/>
          </w:tcPr>
          <w:p w14:paraId="44B77AB7" w14:textId="77777777" w:rsidR="007F245E" w:rsidRDefault="007F245E" w:rsidP="003F1D4B">
            <w:pPr>
              <w:pStyle w:val="TAL"/>
              <w:rPr>
                <w:ins w:id="398" w:author="Feder, Peretz" w:date="2020-07-19T23:45:00Z"/>
              </w:rPr>
            </w:pPr>
            <w:ins w:id="399" w:author="Feder, Peretz" w:date="2020-07-19T23:45:00Z">
              <w:r>
                <w:t>Percentile ranking of data usage at this slice</w:t>
              </w:r>
            </w:ins>
          </w:p>
        </w:tc>
      </w:tr>
      <w:tr w:rsidR="007F245E" w:rsidRPr="00AC3C0F" w14:paraId="72CFF018" w14:textId="77777777" w:rsidTr="003F1D4B">
        <w:trPr>
          <w:jc w:val="center"/>
          <w:ins w:id="400" w:author="Feder, Peretz" w:date="2020-07-19T23:45:00Z"/>
        </w:trPr>
        <w:tc>
          <w:tcPr>
            <w:tcW w:w="0" w:type="auto"/>
          </w:tcPr>
          <w:p w14:paraId="60314B20" w14:textId="77777777" w:rsidR="007F245E" w:rsidRDefault="007F245E" w:rsidP="003F1D4B">
            <w:pPr>
              <w:pStyle w:val="TAL"/>
              <w:rPr>
                <w:ins w:id="401" w:author="Feder, Peretz" w:date="2020-07-19T23:45:00Z"/>
              </w:rPr>
            </w:pPr>
            <w:ins w:id="402" w:author="Feder, Peretz" w:date="2020-07-19T23:45:00Z">
              <w:r>
                <w:t xml:space="preserve">      </w:t>
              </w:r>
              <w:r w:rsidRPr="00AC3C0F">
                <w:t>&gt;</w:t>
              </w:r>
              <w:r w:rsidRPr="00AC3C0F">
                <w:rPr>
                  <w:rFonts w:hint="eastAsia"/>
                </w:rPr>
                <w:t>&gt;</w:t>
              </w:r>
              <w:r w:rsidRPr="00AC3C0F">
                <w:t xml:space="preserve"> </w:t>
              </w:r>
              <w:r>
                <w:t>Confidence</w:t>
              </w:r>
            </w:ins>
          </w:p>
        </w:tc>
        <w:tc>
          <w:tcPr>
            <w:tcW w:w="5966" w:type="dxa"/>
          </w:tcPr>
          <w:p w14:paraId="5E1BFD44" w14:textId="77777777" w:rsidR="007F245E" w:rsidRDefault="007F245E" w:rsidP="003F1D4B">
            <w:pPr>
              <w:pStyle w:val="TAL"/>
              <w:rPr>
                <w:ins w:id="403" w:author="Feder, Peretz" w:date="2020-07-19T23:45:00Z"/>
              </w:rPr>
            </w:pPr>
            <w:ins w:id="404" w:author="Feder, Peretz" w:date="2020-07-19T23:45:00Z">
              <w:r>
                <w:t>Confidence of this prediction (i.e. percentile ranking at this slice)</w:t>
              </w:r>
            </w:ins>
          </w:p>
        </w:tc>
      </w:tr>
      <w:tr w:rsidR="007F245E" w14:paraId="325C2BFD" w14:textId="77777777" w:rsidTr="003F1D4B">
        <w:trPr>
          <w:jc w:val="center"/>
          <w:ins w:id="405" w:author="Feder, Peretz" w:date="2020-07-19T23:45:00Z"/>
        </w:trPr>
        <w:tc>
          <w:tcPr>
            <w:tcW w:w="0" w:type="auto"/>
            <w:tcBorders>
              <w:top w:val="single" w:sz="4" w:space="0" w:color="auto"/>
              <w:left w:val="single" w:sz="4" w:space="0" w:color="auto"/>
              <w:bottom w:val="single" w:sz="4" w:space="0" w:color="auto"/>
              <w:right w:val="single" w:sz="4" w:space="0" w:color="auto"/>
            </w:tcBorders>
          </w:tcPr>
          <w:p w14:paraId="2E3AB31E" w14:textId="77777777" w:rsidR="007F245E" w:rsidRDefault="007F245E" w:rsidP="003F1D4B">
            <w:pPr>
              <w:pStyle w:val="TAL"/>
              <w:rPr>
                <w:ins w:id="406" w:author="Feder, Peretz" w:date="2020-07-19T23:45:00Z"/>
              </w:rPr>
            </w:pPr>
            <w:ins w:id="407" w:author="Feder, Peretz" w:date="2020-07-19T23:45: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1CF65D0B" w14:textId="77777777" w:rsidR="007F245E" w:rsidRDefault="007F245E" w:rsidP="003F1D4B">
            <w:pPr>
              <w:pStyle w:val="TAL"/>
              <w:rPr>
                <w:ins w:id="408" w:author="Feder, Peretz" w:date="2020-07-19T23:45:00Z"/>
              </w:rPr>
            </w:pPr>
            <w:ins w:id="409" w:author="Feder, Peretz" w:date="2020-07-19T23:45:00Z">
              <w:r>
                <w:t>Percentage of UEs in the group (in case of UE group)</w:t>
              </w:r>
            </w:ins>
          </w:p>
        </w:tc>
      </w:tr>
    </w:tbl>
    <w:p w14:paraId="6456C999" w14:textId="77777777" w:rsidR="00147617" w:rsidRDefault="00147617" w:rsidP="008D3C7B">
      <w:pPr>
        <w:pStyle w:val="NO"/>
        <w:rPr>
          <w:ins w:id="410" w:author="Feder, Peretz" w:date="2020-07-19T23:44:00Z"/>
          <w:lang w:eastAsia="zh-CN"/>
        </w:rPr>
      </w:pPr>
    </w:p>
    <w:p w14:paraId="17073328" w14:textId="7B91529A" w:rsidR="008D3C7B" w:rsidRPr="009B69E6" w:rsidRDefault="008D3C7B" w:rsidP="008D3C7B">
      <w:pPr>
        <w:pStyle w:val="NO"/>
        <w:rPr>
          <w:ins w:id="411" w:author="Feder, Peretz" w:date="2020-07-26T22:05:00Z"/>
          <w:rFonts w:ascii="Times New Roman" w:hAnsi="Times New Roman" w:cs="Times New Roman"/>
          <w:sz w:val="20"/>
          <w:szCs w:val="20"/>
          <w:lang w:eastAsia="zh-CN"/>
        </w:rPr>
      </w:pPr>
      <w:r w:rsidRPr="009B69E6">
        <w:rPr>
          <w:rFonts w:ascii="Times New Roman" w:hAnsi="Times New Roman" w:cs="Times New Roman"/>
          <w:sz w:val="20"/>
          <w:szCs w:val="20"/>
          <w:lang w:eastAsia="zh-CN"/>
        </w:rPr>
        <w:lastRenderedPageBreak/>
        <w:t>NOTE:</w:t>
      </w:r>
      <w:r w:rsidRPr="009B69E6">
        <w:rPr>
          <w:rFonts w:ascii="Times New Roman" w:hAnsi="Times New Roman" w:cs="Times New Roman"/>
          <w:sz w:val="20"/>
          <w:szCs w:val="20"/>
          <w:lang w:eastAsia="zh-CN"/>
        </w:rPr>
        <w:tab/>
        <w:t>When target of analytics reporting is an individual UE, the NWDAF will provide the dispersion analytics result (i.e. list of (predicted) time slots) to the NF service consumer(s) for the UE.</w:t>
      </w:r>
    </w:p>
    <w:p w14:paraId="01B051A2" w14:textId="77777777" w:rsidR="00B86197" w:rsidRDefault="00B86197" w:rsidP="00B86197">
      <w:pPr>
        <w:rPr>
          <w:lang w:eastAsia="zh-CN"/>
        </w:rPr>
      </w:pPr>
    </w:p>
    <w:p w14:paraId="0A424839" w14:textId="77777777" w:rsidR="008D3C7B" w:rsidRDefault="008D3C7B" w:rsidP="008D3C7B">
      <w:pPr>
        <w:pStyle w:val="Heading5"/>
        <w:rPr>
          <w:lang w:val="en-US" w:eastAsia="zh-CN"/>
        </w:rPr>
      </w:pPr>
      <w:bookmarkStart w:id="412" w:name="_Toc42779168"/>
      <w:bookmarkStart w:id="413" w:name="_Toc5253"/>
      <w:bookmarkStart w:id="414" w:name="_Toc12133"/>
      <w:bookmarkStart w:id="415" w:name="_Toc32602"/>
      <w:bookmarkStart w:id="416" w:name="_Toc42770112"/>
      <w:bookmarkStart w:id="417" w:name="_Toc14891"/>
      <w:bookmarkStart w:id="418" w:name="_Toc17211"/>
      <w:bookmarkStart w:id="419" w:name="_Toc30644"/>
      <w:bookmarkStart w:id="420" w:name="_Toc18310"/>
      <w:bookmarkStart w:id="421" w:name="_Toc31168"/>
      <w:bookmarkStart w:id="422" w:name="_Toc44004411"/>
      <w:bookmarkStart w:id="423" w:name="_Toc44490648"/>
      <w:r>
        <w:rPr>
          <w:lang w:val="en-US" w:eastAsia="zh-CN"/>
        </w:rPr>
        <w:t>6.</w:t>
      </w:r>
      <w:r>
        <w:rPr>
          <w:rFonts w:hint="eastAsia"/>
          <w:lang w:val="en-US" w:eastAsia="zh-CN"/>
        </w:rPr>
        <w:t>3</w:t>
      </w:r>
      <w:r>
        <w:rPr>
          <w:lang w:val="en-US" w:eastAsia="zh-CN"/>
        </w:rPr>
        <w:t>0.1.4.2</w:t>
      </w:r>
      <w:r>
        <w:rPr>
          <w:lang w:val="en-US" w:eastAsia="zh-CN"/>
        </w:rPr>
        <w:tab/>
        <w:t>Transactions Dispersion Analysis</w:t>
      </w:r>
      <w:bookmarkEnd w:id="412"/>
      <w:bookmarkEnd w:id="413"/>
      <w:bookmarkEnd w:id="414"/>
      <w:bookmarkEnd w:id="415"/>
      <w:bookmarkEnd w:id="416"/>
      <w:bookmarkEnd w:id="417"/>
      <w:bookmarkEnd w:id="418"/>
      <w:bookmarkEnd w:id="419"/>
      <w:bookmarkEnd w:id="420"/>
      <w:bookmarkEnd w:id="421"/>
      <w:bookmarkEnd w:id="422"/>
      <w:bookmarkEnd w:id="423"/>
    </w:p>
    <w:p w14:paraId="2BD95926" w14:textId="4629B716" w:rsidR="008D3C7B" w:rsidRDefault="008D3C7B" w:rsidP="008D3C7B">
      <w:pPr>
        <w:rPr>
          <w:ins w:id="424" w:author="Feder, Peretz" w:date="2020-07-19T23:50:00Z"/>
        </w:rPr>
      </w:pPr>
      <w:r>
        <w:t>T</w:t>
      </w:r>
      <w:r>
        <w:rPr>
          <w:rFonts w:hint="eastAsia"/>
        </w:rPr>
        <w:t xml:space="preserve">he </w:t>
      </w:r>
      <w:r>
        <w:t xml:space="preserve">transaction (MM and MS messages) dispersion analytics results provided by the NWDAF could be UE dispersion statistics </w:t>
      </w:r>
      <w:ins w:id="425" w:author="Feder, Peretz" w:date="2020-07-19T23:48:00Z">
        <w:r w:rsidR="00DF1BB2">
          <w:t xml:space="preserve">as defined in </w:t>
        </w:r>
        <w:r w:rsidR="00FF6705">
          <w:t xml:space="preserve">Table 6.30.1.4.2-1 </w:t>
        </w:r>
      </w:ins>
      <w:r>
        <w:t xml:space="preserve">or UE dispersion predications </w:t>
      </w:r>
      <w:ins w:id="426" w:author="Feder, Peretz" w:date="2020-07-19T23:48:00Z">
        <w:r w:rsidR="00886E11">
          <w:t>as defined in Table</w:t>
        </w:r>
      </w:ins>
      <w:ins w:id="427" w:author="Feder, Peretz" w:date="2020-07-19T23:49:00Z">
        <w:r w:rsidR="00886E11">
          <w:t xml:space="preserve"> 6.30.1.4.2-2</w:t>
        </w:r>
      </w:ins>
      <w:ins w:id="428" w:author="Feder, Peretz" w:date="2020-07-22T12:51:00Z">
        <w:r w:rsidR="00B66B41">
          <w:t xml:space="preserve">: </w:t>
        </w:r>
      </w:ins>
      <w:ins w:id="429" w:author="Feder, Peretz" w:date="2020-07-19T23:49:00Z">
        <w:r w:rsidR="00886E11">
          <w:t xml:space="preserve"> </w:t>
        </w:r>
      </w:ins>
      <w:del w:id="430" w:author="Feder, Peretz" w:date="2020-07-19T23:49:00Z">
        <w:r w:rsidDel="0008302C">
          <w:delText xml:space="preserve">for a location or a slice. </w:delText>
        </w:r>
        <w:r w:rsidRPr="00F5345B" w:rsidDel="0008302C">
          <w:delText>The exact format of the provided results, which include dispersed transactions count, UE classification and percentile ranking per location within a time slot, will be specified in a future contribution.</w:delText>
        </w:r>
      </w:del>
    </w:p>
    <w:p w14:paraId="3DD36DEB" w14:textId="47F163E8" w:rsidR="00F04F78" w:rsidRPr="008E6F67" w:rsidRDefault="00F04F78" w:rsidP="00F04F78">
      <w:pPr>
        <w:pStyle w:val="TH"/>
        <w:rPr>
          <w:ins w:id="431" w:author="Feder, Peretz" w:date="2020-07-19T23:50:00Z"/>
          <w:sz w:val="20"/>
          <w:szCs w:val="20"/>
          <w:lang w:eastAsia="zh-CN"/>
        </w:rPr>
      </w:pPr>
      <w:ins w:id="432" w:author="Feder, Peretz" w:date="2020-07-19T23:50:00Z">
        <w:r w:rsidRPr="008E6F67">
          <w:rPr>
            <w:sz w:val="20"/>
            <w:szCs w:val="20"/>
          </w:rPr>
          <w:t>Table</w:t>
        </w:r>
        <w:r w:rsidRPr="008E6F67">
          <w:rPr>
            <w:rFonts w:hint="eastAsia"/>
            <w:sz w:val="20"/>
            <w:szCs w:val="20"/>
            <w:lang w:eastAsia="zh-CN"/>
          </w:rPr>
          <w:t xml:space="preserve"> </w:t>
        </w:r>
        <w:r w:rsidRPr="008E6F67">
          <w:rPr>
            <w:sz w:val="20"/>
            <w:szCs w:val="20"/>
            <w:lang w:eastAsia="zh-CN"/>
          </w:rPr>
          <w:t>6.30.1.4.2-</w:t>
        </w:r>
        <w:r w:rsidRPr="008E6F67">
          <w:rPr>
            <w:rFonts w:hint="eastAsia"/>
            <w:sz w:val="20"/>
            <w:szCs w:val="20"/>
            <w:lang w:eastAsia="zh-CN"/>
          </w:rPr>
          <w:t>1</w:t>
        </w:r>
        <w:r w:rsidRPr="008E6F67">
          <w:rPr>
            <w:sz w:val="20"/>
            <w:szCs w:val="20"/>
          </w:rPr>
          <w:t xml:space="preserve">: </w:t>
        </w:r>
        <w:r w:rsidRPr="008E6F67">
          <w:rPr>
            <w:sz w:val="20"/>
            <w:szCs w:val="20"/>
            <w:lang w:eastAsia="zh-CN"/>
          </w:rPr>
          <w:t>Transaction dispersion</w:t>
        </w:r>
        <w:r w:rsidRPr="008E6F67">
          <w:rPr>
            <w:rFonts w:hint="eastAsia"/>
            <w:sz w:val="20"/>
            <w:szCs w:val="20"/>
            <w:lang w:eastAsia="zh-CN"/>
          </w:rPr>
          <w:t xml:space="preserve"> statistics</w:t>
        </w:r>
        <w:r w:rsidRPr="008E6F67">
          <w:rPr>
            <w:sz w:val="20"/>
            <w:szCs w:val="20"/>
            <w:lang w:eastAsia="zh-CN"/>
          </w:rPr>
          <w:t xml:space="preserve">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6101"/>
      </w:tblGrid>
      <w:tr w:rsidR="00F04F78" w:rsidRPr="00AC3C0F" w14:paraId="7F25EEDA" w14:textId="77777777" w:rsidTr="003F1D4B">
        <w:trPr>
          <w:jc w:val="center"/>
          <w:ins w:id="433" w:author="Feder, Peretz" w:date="2020-07-19T23:50:00Z"/>
        </w:trPr>
        <w:tc>
          <w:tcPr>
            <w:tcW w:w="0" w:type="auto"/>
          </w:tcPr>
          <w:p w14:paraId="732CA51D" w14:textId="77777777" w:rsidR="00F04F78" w:rsidRPr="00AC3C0F" w:rsidRDefault="00F04F78" w:rsidP="003F1D4B">
            <w:pPr>
              <w:pStyle w:val="TAH"/>
              <w:rPr>
                <w:ins w:id="434" w:author="Feder, Peretz" w:date="2020-07-19T23:50:00Z"/>
              </w:rPr>
            </w:pPr>
            <w:ins w:id="435" w:author="Feder, Peretz" w:date="2020-07-19T23:50:00Z">
              <w:r w:rsidRPr="00AC3C0F">
                <w:t>Information</w:t>
              </w:r>
            </w:ins>
          </w:p>
        </w:tc>
        <w:tc>
          <w:tcPr>
            <w:tcW w:w="6101" w:type="dxa"/>
          </w:tcPr>
          <w:p w14:paraId="12C73416" w14:textId="77777777" w:rsidR="00F04F78" w:rsidRPr="00AC3C0F" w:rsidRDefault="00F04F78" w:rsidP="003F1D4B">
            <w:pPr>
              <w:pStyle w:val="TAH"/>
              <w:rPr>
                <w:ins w:id="436" w:author="Feder, Peretz" w:date="2020-07-19T23:50:00Z"/>
              </w:rPr>
            </w:pPr>
            <w:ins w:id="437" w:author="Feder, Peretz" w:date="2020-07-19T23:50:00Z">
              <w:r w:rsidRPr="00AC3C0F">
                <w:t>Description</w:t>
              </w:r>
            </w:ins>
          </w:p>
        </w:tc>
      </w:tr>
      <w:tr w:rsidR="00F04F78" w:rsidRPr="00AC3C0F" w14:paraId="7CDDCB94" w14:textId="77777777" w:rsidTr="003F1D4B">
        <w:trPr>
          <w:jc w:val="center"/>
          <w:ins w:id="438" w:author="Feder, Peretz" w:date="2020-07-19T23:50:00Z"/>
        </w:trPr>
        <w:tc>
          <w:tcPr>
            <w:tcW w:w="0" w:type="auto"/>
          </w:tcPr>
          <w:p w14:paraId="6D49309B" w14:textId="77777777" w:rsidR="00F04F78" w:rsidRPr="00AC3C0F" w:rsidRDefault="00F04F78" w:rsidP="003F1D4B">
            <w:pPr>
              <w:pStyle w:val="TAL"/>
              <w:rPr>
                <w:ins w:id="439" w:author="Feder, Peretz" w:date="2020-07-19T23:50:00Z"/>
              </w:rPr>
            </w:pPr>
            <w:ins w:id="440" w:author="Feder, Peretz" w:date="2020-07-19T23:50:00Z">
              <w:r w:rsidRPr="00AC3C0F">
                <w:t xml:space="preserve">UE group ID or </w:t>
              </w:r>
              <w:r w:rsidRPr="00AC3C0F">
                <w:rPr>
                  <w:rFonts w:hint="eastAsia"/>
                </w:rPr>
                <w:t>UE ID</w:t>
              </w:r>
            </w:ins>
          </w:p>
        </w:tc>
        <w:tc>
          <w:tcPr>
            <w:tcW w:w="6101" w:type="dxa"/>
          </w:tcPr>
          <w:p w14:paraId="2BDA9DA0" w14:textId="77777777" w:rsidR="00F04F78" w:rsidRPr="00AC3C0F" w:rsidRDefault="00F04F78" w:rsidP="003F1D4B">
            <w:pPr>
              <w:pStyle w:val="TAL"/>
              <w:rPr>
                <w:ins w:id="441" w:author="Feder, Peretz" w:date="2020-07-19T23:50:00Z"/>
              </w:rPr>
            </w:pPr>
            <w:ins w:id="442" w:author="Feder, Peretz" w:date="2020-07-19T23:50:00Z">
              <w:r>
                <w:t>Identifies a UE or a group of UEs, e.g. internal group ID defined in TS 23.501 [2] clause 5.9.7, SUPI (see NOTE).</w:t>
              </w:r>
            </w:ins>
          </w:p>
        </w:tc>
      </w:tr>
      <w:tr w:rsidR="00F04F78" w:rsidRPr="00AC3C0F" w14:paraId="51959520" w14:textId="77777777" w:rsidTr="003F1D4B">
        <w:trPr>
          <w:jc w:val="center"/>
          <w:ins w:id="443" w:author="Feder, Peretz" w:date="2020-07-19T23:50:00Z"/>
        </w:trPr>
        <w:tc>
          <w:tcPr>
            <w:tcW w:w="0" w:type="auto"/>
          </w:tcPr>
          <w:p w14:paraId="63D7DF67" w14:textId="77777777" w:rsidR="00F04F78" w:rsidRPr="00AC3C0F" w:rsidRDefault="00F04F78" w:rsidP="003F1D4B">
            <w:pPr>
              <w:pStyle w:val="TAL"/>
              <w:rPr>
                <w:ins w:id="444" w:author="Feder, Peretz" w:date="2020-07-19T23:50:00Z"/>
              </w:rPr>
            </w:pPr>
            <w:ins w:id="445" w:author="Feder, Peretz" w:date="2020-07-19T23:5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101" w:type="dxa"/>
          </w:tcPr>
          <w:p w14:paraId="6BA26F52" w14:textId="77777777" w:rsidR="00F04F78" w:rsidRPr="00AC3C0F" w:rsidRDefault="00F04F78" w:rsidP="003F1D4B">
            <w:pPr>
              <w:pStyle w:val="TAL"/>
              <w:rPr>
                <w:ins w:id="446" w:author="Feder, Peretz" w:date="2020-07-19T23:50:00Z"/>
              </w:rPr>
            </w:pPr>
            <w:ins w:id="447" w:author="Feder, Peretz" w:date="2020-07-19T23:50:00Z">
              <w:r w:rsidRPr="00AC3C0F">
                <w:t xml:space="preserve">List of time slots during the </w:t>
              </w:r>
              <w:r>
                <w:t xml:space="preserve">Analytics target </w:t>
              </w:r>
              <w:r w:rsidRPr="00AC3C0F">
                <w:t>period</w:t>
              </w:r>
            </w:ins>
          </w:p>
        </w:tc>
      </w:tr>
      <w:tr w:rsidR="00F04F78" w:rsidRPr="00AC3C0F" w14:paraId="2059AB34" w14:textId="77777777" w:rsidTr="003F1D4B">
        <w:trPr>
          <w:jc w:val="center"/>
          <w:ins w:id="448" w:author="Feder, Peretz" w:date="2020-07-19T23:50:00Z"/>
        </w:trPr>
        <w:tc>
          <w:tcPr>
            <w:tcW w:w="0" w:type="auto"/>
          </w:tcPr>
          <w:p w14:paraId="7286BBAC" w14:textId="77777777" w:rsidR="00F04F78" w:rsidRPr="00AC3C0F" w:rsidRDefault="00F04F78" w:rsidP="003F1D4B">
            <w:pPr>
              <w:pStyle w:val="TAL"/>
              <w:rPr>
                <w:ins w:id="449" w:author="Feder, Peretz" w:date="2020-07-19T23:50:00Z"/>
              </w:rPr>
            </w:pPr>
            <w:ins w:id="450" w:author="Feder, Peretz" w:date="2020-07-19T23:5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101" w:type="dxa"/>
          </w:tcPr>
          <w:p w14:paraId="35DAA787" w14:textId="77777777" w:rsidR="00F04F78" w:rsidRPr="00AC3C0F" w:rsidRDefault="00F04F78" w:rsidP="003F1D4B">
            <w:pPr>
              <w:pStyle w:val="TAL"/>
              <w:rPr>
                <w:ins w:id="451" w:author="Feder, Peretz" w:date="2020-07-19T23:50:00Z"/>
              </w:rPr>
            </w:pPr>
            <w:ins w:id="452" w:author="Feder, Peretz" w:date="2020-07-19T23:5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04F78" w:rsidRPr="00AC3C0F" w14:paraId="46D6130D" w14:textId="77777777" w:rsidTr="003F1D4B">
        <w:trPr>
          <w:jc w:val="center"/>
          <w:ins w:id="453" w:author="Feder, Peretz" w:date="2020-07-19T23:50:00Z"/>
        </w:trPr>
        <w:tc>
          <w:tcPr>
            <w:tcW w:w="0" w:type="auto"/>
          </w:tcPr>
          <w:p w14:paraId="2B09B678" w14:textId="77777777" w:rsidR="00F04F78" w:rsidRPr="00AC3C0F" w:rsidRDefault="00F04F78" w:rsidP="003F1D4B">
            <w:pPr>
              <w:pStyle w:val="TAL"/>
              <w:rPr>
                <w:ins w:id="454" w:author="Feder, Peretz" w:date="2020-07-19T23:50:00Z"/>
              </w:rPr>
            </w:pPr>
            <w:ins w:id="455" w:author="Feder, Peretz" w:date="2020-07-19T23:50:00Z">
              <w:r w:rsidRPr="00AC3C0F">
                <w:rPr>
                  <w:rFonts w:hint="eastAsia"/>
                </w:rPr>
                <w:t xml:space="preserve">  &gt;</w:t>
              </w:r>
              <w:r w:rsidRPr="00AC3C0F">
                <w:t xml:space="preserve"> </w:t>
              </w:r>
              <w:r w:rsidRPr="00AC3C0F">
                <w:rPr>
                  <w:rFonts w:hint="eastAsia"/>
                </w:rPr>
                <w:t>Duration</w:t>
              </w:r>
            </w:ins>
          </w:p>
        </w:tc>
        <w:tc>
          <w:tcPr>
            <w:tcW w:w="6101" w:type="dxa"/>
          </w:tcPr>
          <w:p w14:paraId="2EA9E57F" w14:textId="77777777" w:rsidR="00F04F78" w:rsidRPr="00AC3C0F" w:rsidRDefault="00F04F78" w:rsidP="003F1D4B">
            <w:pPr>
              <w:pStyle w:val="TAL"/>
              <w:rPr>
                <w:ins w:id="456" w:author="Feder, Peretz" w:date="2020-07-19T23:50:00Z"/>
              </w:rPr>
            </w:pPr>
            <w:ins w:id="457" w:author="Feder, Peretz" w:date="2020-07-19T23:50:00Z">
              <w:r w:rsidRPr="00AC3C0F">
                <w:t>Duration of the time slot</w:t>
              </w:r>
            </w:ins>
          </w:p>
        </w:tc>
      </w:tr>
      <w:tr w:rsidR="00F04F78" w:rsidRPr="00AC3C0F" w14:paraId="56893AAF" w14:textId="77777777" w:rsidTr="003F1D4B">
        <w:trPr>
          <w:jc w:val="center"/>
          <w:ins w:id="458" w:author="Feder, Peretz" w:date="2020-07-19T23:50:00Z"/>
        </w:trPr>
        <w:tc>
          <w:tcPr>
            <w:tcW w:w="0" w:type="auto"/>
          </w:tcPr>
          <w:p w14:paraId="1DA5B25E" w14:textId="77777777" w:rsidR="00F04F78" w:rsidRPr="00AC3C0F" w:rsidRDefault="00F04F78" w:rsidP="003F1D4B">
            <w:pPr>
              <w:pStyle w:val="TAL"/>
              <w:rPr>
                <w:ins w:id="459" w:author="Feder, Peretz" w:date="2020-07-19T23:50:00Z"/>
              </w:rPr>
            </w:pPr>
            <w:ins w:id="460" w:author="Feder, Peretz" w:date="2020-07-19T23:50:00Z">
              <w:r w:rsidRPr="00AC3C0F">
                <w:t xml:space="preserve">  &gt; UE location (</w:t>
              </w:r>
              <w:proofErr w:type="gramStart"/>
              <w:r w:rsidRPr="00AC3C0F">
                <w:t>1..</w:t>
              </w:r>
              <w:proofErr w:type="gramEnd"/>
              <w:r w:rsidRPr="00AC3C0F">
                <w:t>max)</w:t>
              </w:r>
            </w:ins>
          </w:p>
        </w:tc>
        <w:tc>
          <w:tcPr>
            <w:tcW w:w="6101" w:type="dxa"/>
          </w:tcPr>
          <w:p w14:paraId="78B86F0D" w14:textId="77777777" w:rsidR="00F04F78" w:rsidRPr="00AC3C0F" w:rsidRDefault="00F04F78" w:rsidP="003F1D4B">
            <w:pPr>
              <w:pStyle w:val="TAL"/>
              <w:rPr>
                <w:ins w:id="461" w:author="Feder, Peretz" w:date="2020-07-19T23:50:00Z"/>
              </w:rPr>
            </w:pPr>
            <w:ins w:id="462" w:author="Feder, Peretz" w:date="2020-07-19T23:50:00Z">
              <w:r w:rsidRPr="00AC3C0F">
                <w:t>Observed location statistics</w:t>
              </w:r>
            </w:ins>
          </w:p>
        </w:tc>
      </w:tr>
      <w:tr w:rsidR="00F04F78" w:rsidRPr="00AC3C0F" w14:paraId="03632CB5" w14:textId="77777777" w:rsidTr="003F1D4B">
        <w:trPr>
          <w:jc w:val="center"/>
          <w:ins w:id="463" w:author="Feder, Peretz" w:date="2020-07-19T23:50:00Z"/>
        </w:trPr>
        <w:tc>
          <w:tcPr>
            <w:tcW w:w="0" w:type="auto"/>
          </w:tcPr>
          <w:p w14:paraId="699D3A3E" w14:textId="77777777" w:rsidR="00F04F78" w:rsidRPr="00AC3C0F" w:rsidRDefault="00F04F78" w:rsidP="003F1D4B">
            <w:pPr>
              <w:pStyle w:val="TAL"/>
              <w:rPr>
                <w:ins w:id="464" w:author="Feder, Peretz" w:date="2020-07-19T23:50:00Z"/>
              </w:rPr>
            </w:pPr>
            <w:ins w:id="465" w:author="Feder, Peretz" w:date="2020-07-19T23:50:00Z">
              <w:r w:rsidRPr="00AC3C0F">
                <w:t xml:space="preserve">      &gt;</w:t>
              </w:r>
              <w:r w:rsidRPr="00AC3C0F">
                <w:rPr>
                  <w:rFonts w:hint="eastAsia"/>
                </w:rPr>
                <w:t>&gt;</w:t>
              </w:r>
              <w:r w:rsidRPr="00AC3C0F">
                <w:t xml:space="preserve"> </w:t>
              </w:r>
              <w:r w:rsidRPr="00AC3C0F">
                <w:rPr>
                  <w:rFonts w:hint="eastAsia"/>
                </w:rPr>
                <w:t>UE location</w:t>
              </w:r>
            </w:ins>
          </w:p>
        </w:tc>
        <w:tc>
          <w:tcPr>
            <w:tcW w:w="6101" w:type="dxa"/>
          </w:tcPr>
          <w:p w14:paraId="4FD0413A" w14:textId="7FC29B7D" w:rsidR="00F04F78" w:rsidRPr="00AC3C0F" w:rsidRDefault="00F04F78" w:rsidP="003F1D4B">
            <w:pPr>
              <w:pStyle w:val="TAL"/>
              <w:rPr>
                <w:ins w:id="466" w:author="Feder, Peretz" w:date="2020-07-19T23:50:00Z"/>
              </w:rPr>
            </w:pPr>
            <w:ins w:id="467" w:author="Feder, Peretz" w:date="2020-07-19T23:50:00Z">
              <w:r w:rsidRPr="00AC3C0F">
                <w:rPr>
                  <w:rFonts w:hint="eastAsia"/>
                </w:rPr>
                <w:t>TA or cells wh</w:t>
              </w:r>
              <w:r>
                <w:t xml:space="preserve">ere the UE dispersed its </w:t>
              </w:r>
            </w:ins>
            <w:ins w:id="468" w:author="Feder, Peretz" w:date="2020-07-22T12:35:00Z">
              <w:r w:rsidR="00291E27">
                <w:t>transact</w:t>
              </w:r>
            </w:ins>
            <w:ins w:id="469" w:author="Feder, Peretz" w:date="2020-07-22T12:36:00Z">
              <w:r w:rsidR="00291E27">
                <w:t>ions</w:t>
              </w:r>
            </w:ins>
          </w:p>
        </w:tc>
      </w:tr>
      <w:tr w:rsidR="00F04F78" w:rsidRPr="00AC3C0F" w14:paraId="026A1822" w14:textId="77777777" w:rsidTr="003F1D4B">
        <w:trPr>
          <w:jc w:val="center"/>
          <w:ins w:id="470" w:author="Feder, Peretz" w:date="2020-07-19T23:50:00Z"/>
        </w:trPr>
        <w:tc>
          <w:tcPr>
            <w:tcW w:w="0" w:type="auto"/>
          </w:tcPr>
          <w:p w14:paraId="0EB6DF0B" w14:textId="77777777" w:rsidR="00F04F78" w:rsidRPr="00AC3C0F" w:rsidRDefault="00F04F78" w:rsidP="003F1D4B">
            <w:pPr>
              <w:pStyle w:val="TAL"/>
              <w:rPr>
                <w:ins w:id="471" w:author="Feder, Peretz" w:date="2020-07-19T23:50:00Z"/>
              </w:rPr>
            </w:pPr>
            <w:ins w:id="472" w:author="Feder, Peretz" w:date="2020-07-19T23:50:00Z">
              <w:r w:rsidRPr="00AC3C0F">
                <w:t xml:space="preserve">      &gt;</w:t>
              </w:r>
              <w:r w:rsidRPr="00AC3C0F">
                <w:rPr>
                  <w:rFonts w:hint="eastAsia"/>
                </w:rPr>
                <w:t>&gt;</w:t>
              </w:r>
              <w:r w:rsidRPr="00AC3C0F">
                <w:t xml:space="preserve"> </w:t>
              </w:r>
              <w:r>
                <w:t>Transaction dispersed</w:t>
              </w:r>
            </w:ins>
          </w:p>
        </w:tc>
        <w:tc>
          <w:tcPr>
            <w:tcW w:w="6101" w:type="dxa"/>
          </w:tcPr>
          <w:p w14:paraId="189760D2" w14:textId="7EC805D6" w:rsidR="00F04F78" w:rsidRPr="00AC3C0F" w:rsidRDefault="00F04F78" w:rsidP="003F1D4B">
            <w:pPr>
              <w:pStyle w:val="TAL"/>
              <w:rPr>
                <w:ins w:id="473" w:author="Feder, Peretz" w:date="2020-07-19T23:50:00Z"/>
              </w:rPr>
            </w:pPr>
            <w:ins w:id="474" w:author="Feder, Peretz" w:date="2020-07-19T23:50:00Z">
              <w:r>
                <w:t xml:space="preserve">Transactions </w:t>
              </w:r>
            </w:ins>
            <w:ins w:id="475" w:author="Feder, Peretz" w:date="2020-07-22T12:40:00Z">
              <w:r w:rsidR="00291E27">
                <w:t xml:space="preserve">volume </w:t>
              </w:r>
            </w:ins>
            <w:ins w:id="476" w:author="Feder, Peretz" w:date="2020-07-19T23:50:00Z">
              <w:r>
                <w:t xml:space="preserve">dispersed at this location </w:t>
              </w:r>
            </w:ins>
          </w:p>
        </w:tc>
      </w:tr>
      <w:tr w:rsidR="00F04F78" w:rsidRPr="00AC3C0F" w14:paraId="3E2C5EE3" w14:textId="77777777" w:rsidTr="003F1D4B">
        <w:trPr>
          <w:jc w:val="center"/>
          <w:ins w:id="477" w:author="Feder, Peretz" w:date="2020-07-19T23:50:00Z"/>
        </w:trPr>
        <w:tc>
          <w:tcPr>
            <w:tcW w:w="0" w:type="auto"/>
          </w:tcPr>
          <w:p w14:paraId="3B2C7A89" w14:textId="77777777" w:rsidR="00F04F78" w:rsidRPr="00AC3C0F" w:rsidRDefault="00F04F78" w:rsidP="003F1D4B">
            <w:pPr>
              <w:pStyle w:val="TAL"/>
              <w:rPr>
                <w:ins w:id="478" w:author="Feder, Peretz" w:date="2020-07-19T23:50:00Z"/>
              </w:rPr>
            </w:pPr>
            <w:ins w:id="479" w:author="Feder, Peretz" w:date="2020-07-19T23:50:00Z">
              <w:r>
                <w:t xml:space="preserve">      </w:t>
              </w:r>
              <w:r w:rsidRPr="00AC3C0F">
                <w:t>&gt;</w:t>
              </w:r>
              <w:r w:rsidRPr="00AC3C0F">
                <w:rPr>
                  <w:rFonts w:hint="eastAsia"/>
                </w:rPr>
                <w:t>&gt;</w:t>
              </w:r>
              <w:r w:rsidRPr="00AC3C0F">
                <w:t xml:space="preserve"> </w:t>
              </w:r>
              <w:r>
                <w:t>Transaction classification</w:t>
              </w:r>
            </w:ins>
          </w:p>
        </w:tc>
        <w:tc>
          <w:tcPr>
            <w:tcW w:w="6101" w:type="dxa"/>
          </w:tcPr>
          <w:p w14:paraId="3465BDBA" w14:textId="77777777" w:rsidR="00F04F78" w:rsidRPr="00AC3C0F" w:rsidRDefault="00F04F78" w:rsidP="003F1D4B">
            <w:pPr>
              <w:pStyle w:val="TAL"/>
              <w:rPr>
                <w:ins w:id="480" w:author="Feder, Peretz" w:date="2020-07-19T23:50:00Z"/>
              </w:rPr>
            </w:pPr>
            <w:ins w:id="481" w:author="Feder, Peretz" w:date="2020-07-19T23:50:00Z">
              <w:r>
                <w:t>Transactions mobility classification for this location: fixed, camper, traveller</w:t>
              </w:r>
            </w:ins>
          </w:p>
        </w:tc>
      </w:tr>
      <w:tr w:rsidR="00F04F78" w:rsidRPr="00AC3C0F" w14:paraId="2775761F" w14:textId="77777777" w:rsidTr="003F1D4B">
        <w:trPr>
          <w:jc w:val="center"/>
          <w:ins w:id="482" w:author="Feder, Peretz" w:date="2020-07-19T23:50:00Z"/>
        </w:trPr>
        <w:tc>
          <w:tcPr>
            <w:tcW w:w="0" w:type="auto"/>
          </w:tcPr>
          <w:p w14:paraId="47410DE5" w14:textId="77777777" w:rsidR="00F04F78" w:rsidRDefault="00F04F78" w:rsidP="003F1D4B">
            <w:pPr>
              <w:pStyle w:val="TAL"/>
              <w:rPr>
                <w:ins w:id="483" w:author="Feder, Peretz" w:date="2020-07-19T23:50:00Z"/>
              </w:rPr>
            </w:pPr>
            <w:ins w:id="484" w:author="Feder, Peretz" w:date="2020-07-19T23:50:00Z">
              <w:r>
                <w:t xml:space="preserve">      </w:t>
              </w:r>
              <w:r w:rsidRPr="00AC3C0F">
                <w:t>&gt;</w:t>
              </w:r>
              <w:r w:rsidRPr="00AC3C0F">
                <w:rPr>
                  <w:rFonts w:hint="eastAsia"/>
                </w:rPr>
                <w:t>&gt;</w:t>
              </w:r>
              <w:r w:rsidRPr="00AC3C0F">
                <w:t xml:space="preserve"> </w:t>
              </w:r>
              <w:r>
                <w:t xml:space="preserve">Transaction ranking </w:t>
              </w:r>
            </w:ins>
          </w:p>
        </w:tc>
        <w:tc>
          <w:tcPr>
            <w:tcW w:w="6101" w:type="dxa"/>
          </w:tcPr>
          <w:p w14:paraId="25BEE575" w14:textId="2D026F67" w:rsidR="00F04F78" w:rsidRDefault="00F04F78" w:rsidP="003F1D4B">
            <w:pPr>
              <w:pStyle w:val="TAL"/>
              <w:rPr>
                <w:ins w:id="485" w:author="Feder, Peretz" w:date="2020-07-19T23:50:00Z"/>
              </w:rPr>
            </w:pPr>
            <w:ins w:id="486" w:author="Feder, Peretz" w:date="2020-07-19T23:50:00Z">
              <w:r>
                <w:t xml:space="preserve">Percentile ranking of transactions </w:t>
              </w:r>
            </w:ins>
            <w:ins w:id="487" w:author="Feder, Peretz" w:date="2020-07-22T12:40:00Z">
              <w:r w:rsidR="00291E27">
                <w:t xml:space="preserve">volume </w:t>
              </w:r>
            </w:ins>
            <w:ins w:id="488" w:author="Feder, Peretz" w:date="2020-07-19T23:50:00Z">
              <w:r>
                <w:t>at this location</w:t>
              </w:r>
            </w:ins>
          </w:p>
        </w:tc>
      </w:tr>
      <w:tr w:rsidR="00F04F78" w14:paraId="01DBAD3E" w14:textId="77777777" w:rsidTr="003F1D4B">
        <w:trPr>
          <w:jc w:val="center"/>
          <w:ins w:id="489" w:author="Feder, Peretz" w:date="2020-07-19T23:50:00Z"/>
        </w:trPr>
        <w:tc>
          <w:tcPr>
            <w:tcW w:w="0" w:type="auto"/>
            <w:tcBorders>
              <w:top w:val="single" w:sz="4" w:space="0" w:color="auto"/>
              <w:left w:val="single" w:sz="4" w:space="0" w:color="auto"/>
              <w:bottom w:val="single" w:sz="4" w:space="0" w:color="auto"/>
              <w:right w:val="single" w:sz="4" w:space="0" w:color="auto"/>
            </w:tcBorders>
          </w:tcPr>
          <w:p w14:paraId="60415B13" w14:textId="77777777" w:rsidR="00F04F78" w:rsidRDefault="00F04F78" w:rsidP="003F1D4B">
            <w:pPr>
              <w:pStyle w:val="TAL"/>
              <w:rPr>
                <w:ins w:id="490" w:author="Feder, Peretz" w:date="2020-07-19T23:50:00Z"/>
              </w:rPr>
            </w:pPr>
            <w:ins w:id="491" w:author="Feder, Peretz" w:date="2020-07-19T23:50:00Z">
              <w:r>
                <w:t xml:space="preserve">      </w:t>
              </w:r>
              <w:r w:rsidRPr="00AC3C0F">
                <w:t>&gt;</w:t>
              </w:r>
              <w:r w:rsidRPr="00AC3C0F">
                <w:rPr>
                  <w:rFonts w:hint="eastAsia"/>
                </w:rPr>
                <w:t>&gt;</w:t>
              </w:r>
              <w:r w:rsidRPr="00AC3C0F">
                <w:t xml:space="preserve"> </w:t>
              </w:r>
              <w:r>
                <w:t>Ratio</w:t>
              </w:r>
            </w:ins>
          </w:p>
        </w:tc>
        <w:tc>
          <w:tcPr>
            <w:tcW w:w="6101" w:type="dxa"/>
            <w:tcBorders>
              <w:top w:val="single" w:sz="4" w:space="0" w:color="auto"/>
              <w:left w:val="single" w:sz="4" w:space="0" w:color="auto"/>
              <w:bottom w:val="single" w:sz="4" w:space="0" w:color="auto"/>
              <w:right w:val="single" w:sz="4" w:space="0" w:color="auto"/>
            </w:tcBorders>
          </w:tcPr>
          <w:p w14:paraId="464FE39C" w14:textId="77777777" w:rsidR="00F04F78" w:rsidRDefault="00F04F78" w:rsidP="003F1D4B">
            <w:pPr>
              <w:pStyle w:val="TAL"/>
              <w:rPr>
                <w:ins w:id="492" w:author="Feder, Peretz" w:date="2020-07-19T23:50:00Z"/>
              </w:rPr>
            </w:pPr>
            <w:ins w:id="493" w:author="Feder, Peretz" w:date="2020-07-19T23:50:00Z">
              <w:r>
                <w:t>Percentage of UEs in the group (in case of UE group)</w:t>
              </w:r>
            </w:ins>
          </w:p>
        </w:tc>
      </w:tr>
    </w:tbl>
    <w:p w14:paraId="6391E7A2" w14:textId="77777777" w:rsidR="00F04F78" w:rsidRDefault="00F04F78" w:rsidP="00F04F78">
      <w:pPr>
        <w:pStyle w:val="FP"/>
        <w:rPr>
          <w:ins w:id="494" w:author="Feder, Peretz" w:date="2020-07-19T23:50:00Z"/>
          <w:lang w:eastAsia="zh-CN"/>
        </w:rPr>
      </w:pPr>
    </w:p>
    <w:p w14:paraId="6F700FF6" w14:textId="77777777" w:rsidR="00F04F78" w:rsidRDefault="00F04F78" w:rsidP="00F04F78">
      <w:pPr>
        <w:pStyle w:val="FP"/>
        <w:rPr>
          <w:ins w:id="495" w:author="Feder, Peretz" w:date="2020-07-19T23:50:00Z"/>
          <w:lang w:eastAsia="zh-CN"/>
        </w:rPr>
      </w:pPr>
    </w:p>
    <w:p w14:paraId="3921469B" w14:textId="220E24B1" w:rsidR="00F04F78" w:rsidRPr="008E6F67" w:rsidRDefault="00F04F78" w:rsidP="00F04F78">
      <w:pPr>
        <w:pStyle w:val="TH"/>
        <w:rPr>
          <w:ins w:id="496" w:author="Feder, Peretz" w:date="2020-07-19T23:50:00Z"/>
          <w:sz w:val="20"/>
          <w:szCs w:val="20"/>
          <w:lang w:eastAsia="zh-CN"/>
        </w:rPr>
      </w:pPr>
      <w:ins w:id="497" w:author="Feder, Peretz" w:date="2020-07-19T23:50:00Z">
        <w:r w:rsidRPr="008E6F67">
          <w:rPr>
            <w:sz w:val="20"/>
            <w:szCs w:val="20"/>
          </w:rPr>
          <w:t>Table</w:t>
        </w:r>
        <w:r w:rsidRPr="008E6F67">
          <w:rPr>
            <w:rFonts w:hint="eastAsia"/>
            <w:sz w:val="20"/>
            <w:szCs w:val="20"/>
            <w:lang w:eastAsia="zh-CN"/>
          </w:rPr>
          <w:t xml:space="preserve"> </w:t>
        </w:r>
        <w:r w:rsidRPr="008E6F67">
          <w:rPr>
            <w:sz w:val="20"/>
            <w:szCs w:val="20"/>
            <w:lang w:eastAsia="zh-CN"/>
          </w:rPr>
          <w:t>6.30.1.4.2-2</w:t>
        </w:r>
        <w:r w:rsidRPr="008E6F67">
          <w:rPr>
            <w:sz w:val="20"/>
            <w:szCs w:val="20"/>
          </w:rPr>
          <w:t xml:space="preserve">: </w:t>
        </w:r>
        <w:r w:rsidRPr="008E6F67">
          <w:rPr>
            <w:sz w:val="20"/>
            <w:szCs w:val="20"/>
            <w:lang w:eastAsia="zh-CN"/>
          </w:rPr>
          <w:t>Transaction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5966"/>
      </w:tblGrid>
      <w:tr w:rsidR="00F04F78" w:rsidRPr="00AC3C0F" w14:paraId="61030743" w14:textId="77777777" w:rsidTr="003F1D4B">
        <w:trPr>
          <w:jc w:val="center"/>
          <w:ins w:id="498" w:author="Feder, Peretz" w:date="2020-07-19T23:50:00Z"/>
        </w:trPr>
        <w:tc>
          <w:tcPr>
            <w:tcW w:w="0" w:type="auto"/>
          </w:tcPr>
          <w:p w14:paraId="4C9E7410" w14:textId="77777777" w:rsidR="00F04F78" w:rsidRPr="00AC3C0F" w:rsidRDefault="00F04F78" w:rsidP="003F1D4B">
            <w:pPr>
              <w:pStyle w:val="TAH"/>
              <w:rPr>
                <w:ins w:id="499" w:author="Feder, Peretz" w:date="2020-07-19T23:50:00Z"/>
              </w:rPr>
            </w:pPr>
            <w:ins w:id="500" w:author="Feder, Peretz" w:date="2020-07-19T23:50:00Z">
              <w:r w:rsidRPr="00AC3C0F">
                <w:t>Information</w:t>
              </w:r>
            </w:ins>
          </w:p>
        </w:tc>
        <w:tc>
          <w:tcPr>
            <w:tcW w:w="5966" w:type="dxa"/>
          </w:tcPr>
          <w:p w14:paraId="75D755C9" w14:textId="77777777" w:rsidR="00F04F78" w:rsidRPr="00AC3C0F" w:rsidRDefault="00F04F78" w:rsidP="003F1D4B">
            <w:pPr>
              <w:pStyle w:val="TAH"/>
              <w:rPr>
                <w:ins w:id="501" w:author="Feder, Peretz" w:date="2020-07-19T23:50:00Z"/>
              </w:rPr>
            </w:pPr>
            <w:ins w:id="502" w:author="Feder, Peretz" w:date="2020-07-19T23:50:00Z">
              <w:r w:rsidRPr="00AC3C0F">
                <w:t>Description</w:t>
              </w:r>
            </w:ins>
          </w:p>
        </w:tc>
      </w:tr>
      <w:tr w:rsidR="00F04F78" w:rsidRPr="00AC3C0F" w14:paraId="12AFA1AB" w14:textId="77777777" w:rsidTr="003F1D4B">
        <w:trPr>
          <w:jc w:val="center"/>
          <w:ins w:id="503" w:author="Feder, Peretz" w:date="2020-07-19T23:50:00Z"/>
        </w:trPr>
        <w:tc>
          <w:tcPr>
            <w:tcW w:w="0" w:type="auto"/>
          </w:tcPr>
          <w:p w14:paraId="4C3A904C" w14:textId="77777777" w:rsidR="00F04F78" w:rsidRPr="00AC3C0F" w:rsidRDefault="00F04F78" w:rsidP="003F1D4B">
            <w:pPr>
              <w:pStyle w:val="TAL"/>
              <w:rPr>
                <w:ins w:id="504" w:author="Feder, Peretz" w:date="2020-07-19T23:50:00Z"/>
              </w:rPr>
            </w:pPr>
            <w:ins w:id="505" w:author="Feder, Peretz" w:date="2020-07-19T23:50:00Z">
              <w:r w:rsidRPr="00AC3C0F">
                <w:t xml:space="preserve">UE group ID or </w:t>
              </w:r>
              <w:r w:rsidRPr="00AC3C0F">
                <w:rPr>
                  <w:rFonts w:hint="eastAsia"/>
                </w:rPr>
                <w:t>UE ID</w:t>
              </w:r>
            </w:ins>
          </w:p>
        </w:tc>
        <w:tc>
          <w:tcPr>
            <w:tcW w:w="5966" w:type="dxa"/>
          </w:tcPr>
          <w:p w14:paraId="7DBE9038" w14:textId="77777777" w:rsidR="00F04F78" w:rsidRPr="00AC3C0F" w:rsidRDefault="00F04F78" w:rsidP="003F1D4B">
            <w:pPr>
              <w:pStyle w:val="TAL"/>
              <w:rPr>
                <w:ins w:id="506" w:author="Feder, Peretz" w:date="2020-07-19T23:50:00Z"/>
              </w:rPr>
            </w:pPr>
            <w:ins w:id="507" w:author="Feder, Peretz" w:date="2020-07-19T23:50:00Z">
              <w:r>
                <w:t>Identifies a UE or a group of UEs, e.g. internal group ID defined in TS 23.501 [2] clause 5.9.7, SUPI (see NOTE).</w:t>
              </w:r>
            </w:ins>
          </w:p>
        </w:tc>
      </w:tr>
      <w:tr w:rsidR="00F04F78" w:rsidRPr="00AC3C0F" w14:paraId="07349948" w14:textId="77777777" w:rsidTr="003F1D4B">
        <w:trPr>
          <w:jc w:val="center"/>
          <w:ins w:id="508" w:author="Feder, Peretz" w:date="2020-07-19T23:50:00Z"/>
        </w:trPr>
        <w:tc>
          <w:tcPr>
            <w:tcW w:w="0" w:type="auto"/>
          </w:tcPr>
          <w:p w14:paraId="76D9D131" w14:textId="77777777" w:rsidR="00F04F78" w:rsidRPr="00AC3C0F" w:rsidRDefault="00F04F78" w:rsidP="003F1D4B">
            <w:pPr>
              <w:pStyle w:val="TAL"/>
              <w:rPr>
                <w:ins w:id="509" w:author="Feder, Peretz" w:date="2020-07-19T23:50:00Z"/>
              </w:rPr>
            </w:pPr>
            <w:ins w:id="510" w:author="Feder, Peretz" w:date="2020-07-19T23:5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1D3B4E39" w14:textId="378FC651" w:rsidR="00F04F78" w:rsidRPr="00AC3C0F" w:rsidRDefault="00F04F78" w:rsidP="003F1D4B">
            <w:pPr>
              <w:pStyle w:val="TAL"/>
              <w:rPr>
                <w:ins w:id="511" w:author="Feder, Peretz" w:date="2020-07-19T23:50:00Z"/>
              </w:rPr>
            </w:pPr>
            <w:ins w:id="512" w:author="Feder, Peretz" w:date="2020-07-19T23:50:00Z">
              <w:r w:rsidRPr="00AC3C0F">
                <w:t xml:space="preserve">List of </w:t>
              </w:r>
            </w:ins>
            <w:ins w:id="513" w:author="Feder, Peretz" w:date="2020-07-20T11:09:00Z">
              <w:r w:rsidR="0082179E">
                <w:t xml:space="preserve">predicted </w:t>
              </w:r>
              <w:r w:rsidR="002321C6">
                <w:t>time s</w:t>
              </w:r>
            </w:ins>
            <w:ins w:id="514" w:author="Feder, Peretz" w:date="2020-07-20T11:10:00Z">
              <w:r w:rsidR="002321C6">
                <w:t>lots</w:t>
              </w:r>
            </w:ins>
          </w:p>
        </w:tc>
      </w:tr>
      <w:tr w:rsidR="00F04F78" w:rsidRPr="00AC3C0F" w14:paraId="44FB264E" w14:textId="77777777" w:rsidTr="003F1D4B">
        <w:trPr>
          <w:jc w:val="center"/>
          <w:ins w:id="515" w:author="Feder, Peretz" w:date="2020-07-19T23:50:00Z"/>
        </w:trPr>
        <w:tc>
          <w:tcPr>
            <w:tcW w:w="0" w:type="auto"/>
          </w:tcPr>
          <w:p w14:paraId="07E917F5" w14:textId="77777777" w:rsidR="00F04F78" w:rsidRPr="00AC3C0F" w:rsidRDefault="00F04F78" w:rsidP="003F1D4B">
            <w:pPr>
              <w:pStyle w:val="TAL"/>
              <w:rPr>
                <w:ins w:id="516" w:author="Feder, Peretz" w:date="2020-07-19T23:50:00Z"/>
              </w:rPr>
            </w:pPr>
            <w:ins w:id="517" w:author="Feder, Peretz" w:date="2020-07-19T23:5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1448B958" w14:textId="77777777" w:rsidR="00F04F78" w:rsidRPr="00AC3C0F" w:rsidRDefault="00F04F78" w:rsidP="003F1D4B">
            <w:pPr>
              <w:pStyle w:val="TAL"/>
              <w:rPr>
                <w:ins w:id="518" w:author="Feder, Peretz" w:date="2020-07-19T23:50:00Z"/>
              </w:rPr>
            </w:pPr>
            <w:ins w:id="519" w:author="Feder, Peretz" w:date="2020-07-19T23:5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04F78" w:rsidRPr="00AC3C0F" w14:paraId="3A49BB7D" w14:textId="77777777" w:rsidTr="003F1D4B">
        <w:trPr>
          <w:jc w:val="center"/>
          <w:ins w:id="520" w:author="Feder, Peretz" w:date="2020-07-19T23:50:00Z"/>
        </w:trPr>
        <w:tc>
          <w:tcPr>
            <w:tcW w:w="0" w:type="auto"/>
          </w:tcPr>
          <w:p w14:paraId="71F96728" w14:textId="77777777" w:rsidR="00F04F78" w:rsidRPr="00AC3C0F" w:rsidRDefault="00F04F78" w:rsidP="003F1D4B">
            <w:pPr>
              <w:pStyle w:val="TAL"/>
              <w:rPr>
                <w:ins w:id="521" w:author="Feder, Peretz" w:date="2020-07-19T23:50:00Z"/>
              </w:rPr>
            </w:pPr>
            <w:ins w:id="522" w:author="Feder, Peretz" w:date="2020-07-19T23:50:00Z">
              <w:r w:rsidRPr="00AC3C0F">
                <w:rPr>
                  <w:rFonts w:hint="eastAsia"/>
                </w:rPr>
                <w:t xml:space="preserve">  &gt;</w:t>
              </w:r>
              <w:r w:rsidRPr="00AC3C0F">
                <w:t xml:space="preserve"> </w:t>
              </w:r>
              <w:r w:rsidRPr="00AC3C0F">
                <w:rPr>
                  <w:rFonts w:hint="eastAsia"/>
                </w:rPr>
                <w:t>Duration</w:t>
              </w:r>
            </w:ins>
          </w:p>
        </w:tc>
        <w:tc>
          <w:tcPr>
            <w:tcW w:w="5966" w:type="dxa"/>
          </w:tcPr>
          <w:p w14:paraId="07F76E28" w14:textId="77777777" w:rsidR="00F04F78" w:rsidRPr="00AC3C0F" w:rsidRDefault="00F04F78" w:rsidP="003F1D4B">
            <w:pPr>
              <w:pStyle w:val="TAL"/>
              <w:rPr>
                <w:ins w:id="523" w:author="Feder, Peretz" w:date="2020-07-19T23:50:00Z"/>
              </w:rPr>
            </w:pPr>
            <w:ins w:id="524" w:author="Feder, Peretz" w:date="2020-07-19T23:50:00Z">
              <w:r w:rsidRPr="00AC3C0F">
                <w:t>Duration of the time slot</w:t>
              </w:r>
            </w:ins>
          </w:p>
        </w:tc>
      </w:tr>
      <w:tr w:rsidR="00F04F78" w:rsidRPr="00AC3C0F" w14:paraId="7006885B" w14:textId="77777777" w:rsidTr="003F1D4B">
        <w:trPr>
          <w:jc w:val="center"/>
          <w:ins w:id="525" w:author="Feder, Peretz" w:date="2020-07-19T23:50:00Z"/>
        </w:trPr>
        <w:tc>
          <w:tcPr>
            <w:tcW w:w="0" w:type="auto"/>
          </w:tcPr>
          <w:p w14:paraId="39AA84C6" w14:textId="77777777" w:rsidR="00F04F78" w:rsidRPr="00AC3C0F" w:rsidRDefault="00F04F78" w:rsidP="003F1D4B">
            <w:pPr>
              <w:pStyle w:val="TAL"/>
              <w:rPr>
                <w:ins w:id="526" w:author="Feder, Peretz" w:date="2020-07-19T23:50:00Z"/>
              </w:rPr>
            </w:pPr>
            <w:ins w:id="527" w:author="Feder, Peretz" w:date="2020-07-19T23:50:00Z">
              <w:r w:rsidRPr="00AC3C0F">
                <w:t xml:space="preserve">  &gt; UE location (</w:t>
              </w:r>
              <w:proofErr w:type="gramStart"/>
              <w:r w:rsidRPr="00AC3C0F">
                <w:t>1..</w:t>
              </w:r>
              <w:proofErr w:type="gramEnd"/>
              <w:r w:rsidRPr="00AC3C0F">
                <w:t>max)</w:t>
              </w:r>
            </w:ins>
          </w:p>
        </w:tc>
        <w:tc>
          <w:tcPr>
            <w:tcW w:w="5966" w:type="dxa"/>
          </w:tcPr>
          <w:p w14:paraId="5DB47C04" w14:textId="686901C0" w:rsidR="00F04F78" w:rsidRPr="00AC3C0F" w:rsidRDefault="002B52C1" w:rsidP="003F1D4B">
            <w:pPr>
              <w:pStyle w:val="TAL"/>
              <w:rPr>
                <w:ins w:id="528" w:author="Feder, Peretz" w:date="2020-07-19T23:50:00Z"/>
              </w:rPr>
            </w:pPr>
            <w:ins w:id="529" w:author="Feder, Peretz" w:date="2020-07-20T11:07:00Z">
              <w:r>
                <w:t>Predicted</w:t>
              </w:r>
            </w:ins>
            <w:ins w:id="530" w:author="Feder, Peretz" w:date="2020-07-19T23:50:00Z">
              <w:r w:rsidR="00F04F78" w:rsidRPr="00AC3C0F">
                <w:t xml:space="preserve"> location </w:t>
              </w:r>
            </w:ins>
            <w:ins w:id="531" w:author="Feder, Peretz" w:date="2020-07-20T11:07:00Z">
              <w:r w:rsidR="009A7499">
                <w:t xml:space="preserve">during the </w:t>
              </w:r>
            </w:ins>
            <w:ins w:id="532" w:author="Feder, Peretz" w:date="2020-07-20T11:08:00Z">
              <w:r w:rsidR="00B27389">
                <w:t xml:space="preserve">analytic </w:t>
              </w:r>
              <w:r w:rsidR="005434BC">
                <w:t>target period</w:t>
              </w:r>
            </w:ins>
          </w:p>
        </w:tc>
      </w:tr>
      <w:tr w:rsidR="00F04F78" w:rsidRPr="00AC3C0F" w14:paraId="17A61879" w14:textId="77777777" w:rsidTr="003F1D4B">
        <w:trPr>
          <w:jc w:val="center"/>
          <w:ins w:id="533" w:author="Feder, Peretz" w:date="2020-07-19T23:50:00Z"/>
        </w:trPr>
        <w:tc>
          <w:tcPr>
            <w:tcW w:w="0" w:type="auto"/>
          </w:tcPr>
          <w:p w14:paraId="45AA0245" w14:textId="77777777" w:rsidR="00F04F78" w:rsidRPr="00AC3C0F" w:rsidRDefault="00F04F78" w:rsidP="003F1D4B">
            <w:pPr>
              <w:pStyle w:val="TAL"/>
              <w:rPr>
                <w:ins w:id="534" w:author="Feder, Peretz" w:date="2020-07-19T23:50:00Z"/>
              </w:rPr>
            </w:pPr>
            <w:ins w:id="535" w:author="Feder, Peretz" w:date="2020-07-19T23:50: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2625EA9C" w14:textId="018BC537" w:rsidR="00F04F78" w:rsidRPr="00AC3C0F" w:rsidRDefault="00F04F78" w:rsidP="003F1D4B">
            <w:pPr>
              <w:pStyle w:val="TAL"/>
              <w:rPr>
                <w:ins w:id="536" w:author="Feder, Peretz" w:date="2020-07-19T23:50:00Z"/>
              </w:rPr>
            </w:pPr>
            <w:ins w:id="537" w:author="Feder, Peretz" w:date="2020-07-19T23:50:00Z">
              <w:r w:rsidRPr="00AC3C0F">
                <w:rPr>
                  <w:rFonts w:hint="eastAsia"/>
                </w:rPr>
                <w:t>TA or cells wh</w:t>
              </w:r>
              <w:r>
                <w:t>ere the UE</w:t>
              </w:r>
            </w:ins>
            <w:ins w:id="538" w:author="Feder, Peretz" w:date="2020-07-22T12:41:00Z">
              <w:r w:rsidR="00291E27">
                <w:t xml:space="preserve"> is predicted to</w:t>
              </w:r>
            </w:ins>
            <w:ins w:id="539" w:author="Feder, Peretz" w:date="2020-07-19T23:50:00Z">
              <w:r>
                <w:t xml:space="preserve"> disperse its </w:t>
              </w:r>
            </w:ins>
            <w:ins w:id="540" w:author="Feder, Peretz" w:date="2020-07-22T12:41:00Z">
              <w:r w:rsidR="00291E27">
                <w:t xml:space="preserve">transactions </w:t>
              </w:r>
            </w:ins>
          </w:p>
        </w:tc>
      </w:tr>
      <w:tr w:rsidR="00F04F78" w:rsidRPr="00AC3C0F" w14:paraId="7D4910A0" w14:textId="77777777" w:rsidTr="003F1D4B">
        <w:trPr>
          <w:jc w:val="center"/>
          <w:ins w:id="541" w:author="Feder, Peretz" w:date="2020-07-19T23:50:00Z"/>
        </w:trPr>
        <w:tc>
          <w:tcPr>
            <w:tcW w:w="0" w:type="auto"/>
          </w:tcPr>
          <w:p w14:paraId="5A059D77" w14:textId="77777777" w:rsidR="00F04F78" w:rsidRPr="00AC3C0F" w:rsidRDefault="00F04F78" w:rsidP="003F1D4B">
            <w:pPr>
              <w:pStyle w:val="TAL"/>
              <w:rPr>
                <w:ins w:id="542" w:author="Feder, Peretz" w:date="2020-07-19T23:50:00Z"/>
              </w:rPr>
            </w:pPr>
            <w:ins w:id="543" w:author="Feder, Peretz" w:date="2020-07-19T23:50:00Z">
              <w:r w:rsidRPr="00AC3C0F">
                <w:t xml:space="preserve">      &gt;</w:t>
              </w:r>
              <w:r w:rsidRPr="00AC3C0F">
                <w:rPr>
                  <w:rFonts w:hint="eastAsia"/>
                </w:rPr>
                <w:t>&gt;</w:t>
              </w:r>
              <w:r w:rsidRPr="00AC3C0F">
                <w:t xml:space="preserve"> </w:t>
              </w:r>
              <w:r>
                <w:t>Transaction dispersion</w:t>
              </w:r>
            </w:ins>
          </w:p>
        </w:tc>
        <w:tc>
          <w:tcPr>
            <w:tcW w:w="5966" w:type="dxa"/>
          </w:tcPr>
          <w:p w14:paraId="2476D153" w14:textId="0F92B8AB" w:rsidR="00F04F78" w:rsidRPr="00AC3C0F" w:rsidRDefault="00F04F78" w:rsidP="003F1D4B">
            <w:pPr>
              <w:pStyle w:val="TAL"/>
              <w:rPr>
                <w:ins w:id="544" w:author="Feder, Peretz" w:date="2020-07-19T23:50:00Z"/>
              </w:rPr>
            </w:pPr>
            <w:ins w:id="545" w:author="Feder, Peretz" w:date="2020-07-19T23:50:00Z">
              <w:r>
                <w:t xml:space="preserve">Transaction </w:t>
              </w:r>
            </w:ins>
            <w:ins w:id="546" w:author="Feder, Peretz" w:date="2020-07-22T12:42:00Z">
              <w:r w:rsidR="00291E27">
                <w:t xml:space="preserve">volume predicted to be </w:t>
              </w:r>
            </w:ins>
            <w:ins w:id="547" w:author="Feder, Peretz" w:date="2020-07-19T23:50:00Z">
              <w:r>
                <w:t xml:space="preserve">dispersed at this location </w:t>
              </w:r>
            </w:ins>
          </w:p>
        </w:tc>
      </w:tr>
      <w:tr w:rsidR="00F04F78" w:rsidRPr="00AC3C0F" w14:paraId="1E511690" w14:textId="77777777" w:rsidTr="003F1D4B">
        <w:trPr>
          <w:jc w:val="center"/>
          <w:ins w:id="548" w:author="Feder, Peretz" w:date="2020-07-19T23:50:00Z"/>
        </w:trPr>
        <w:tc>
          <w:tcPr>
            <w:tcW w:w="0" w:type="auto"/>
          </w:tcPr>
          <w:p w14:paraId="770FC228" w14:textId="77777777" w:rsidR="00F04F78" w:rsidRPr="00AC3C0F" w:rsidRDefault="00F04F78" w:rsidP="003F1D4B">
            <w:pPr>
              <w:pStyle w:val="TAL"/>
              <w:rPr>
                <w:ins w:id="549" w:author="Feder, Peretz" w:date="2020-07-19T23:50:00Z"/>
              </w:rPr>
            </w:pPr>
            <w:ins w:id="550" w:author="Feder, Peretz" w:date="2020-07-19T23:50:00Z">
              <w:r>
                <w:t xml:space="preserve">      </w:t>
              </w:r>
              <w:r w:rsidRPr="00AC3C0F">
                <w:t>&gt;</w:t>
              </w:r>
              <w:r w:rsidRPr="00AC3C0F">
                <w:rPr>
                  <w:rFonts w:hint="eastAsia"/>
                </w:rPr>
                <w:t>&gt;</w:t>
              </w:r>
              <w:r w:rsidRPr="00AC3C0F">
                <w:t xml:space="preserve"> </w:t>
              </w:r>
              <w:r>
                <w:t>Confidence</w:t>
              </w:r>
            </w:ins>
          </w:p>
        </w:tc>
        <w:tc>
          <w:tcPr>
            <w:tcW w:w="5966" w:type="dxa"/>
          </w:tcPr>
          <w:p w14:paraId="3298786F" w14:textId="77777777" w:rsidR="00F04F78" w:rsidRDefault="00F04F78" w:rsidP="003F1D4B">
            <w:pPr>
              <w:pStyle w:val="TAL"/>
              <w:rPr>
                <w:ins w:id="551" w:author="Feder, Peretz" w:date="2020-07-19T23:50:00Z"/>
              </w:rPr>
            </w:pPr>
            <w:ins w:id="552" w:author="Feder, Peretz" w:date="2020-07-19T23:50:00Z">
              <w:r>
                <w:t>Confidence of this prediction (i.e. data to be dispersed at this location)</w:t>
              </w:r>
            </w:ins>
          </w:p>
        </w:tc>
      </w:tr>
      <w:tr w:rsidR="00F04F78" w:rsidRPr="00AC3C0F" w14:paraId="45AB76E9" w14:textId="77777777" w:rsidTr="003F1D4B">
        <w:trPr>
          <w:jc w:val="center"/>
          <w:ins w:id="553" w:author="Feder, Peretz" w:date="2020-07-19T23:50:00Z"/>
        </w:trPr>
        <w:tc>
          <w:tcPr>
            <w:tcW w:w="0" w:type="auto"/>
          </w:tcPr>
          <w:p w14:paraId="27DB5CCB" w14:textId="77777777" w:rsidR="00F04F78" w:rsidRPr="00AC3C0F" w:rsidRDefault="00F04F78" w:rsidP="003F1D4B">
            <w:pPr>
              <w:pStyle w:val="TAL"/>
              <w:rPr>
                <w:ins w:id="554" w:author="Feder, Peretz" w:date="2020-07-19T23:50:00Z"/>
              </w:rPr>
            </w:pPr>
            <w:ins w:id="555" w:author="Feder, Peretz" w:date="2020-07-19T23:50:00Z">
              <w:r>
                <w:t xml:space="preserve">      </w:t>
              </w:r>
              <w:r w:rsidRPr="00AC3C0F">
                <w:t>&gt;</w:t>
              </w:r>
              <w:r w:rsidRPr="00AC3C0F">
                <w:rPr>
                  <w:rFonts w:hint="eastAsia"/>
                </w:rPr>
                <w:t>&gt;</w:t>
              </w:r>
              <w:r w:rsidRPr="00AC3C0F">
                <w:t xml:space="preserve"> </w:t>
              </w:r>
              <w:r>
                <w:t>Transaction classification</w:t>
              </w:r>
            </w:ins>
          </w:p>
        </w:tc>
        <w:tc>
          <w:tcPr>
            <w:tcW w:w="5966" w:type="dxa"/>
          </w:tcPr>
          <w:p w14:paraId="2583A05B" w14:textId="77777777" w:rsidR="00F04F78" w:rsidRPr="00AC3C0F" w:rsidRDefault="00F04F78" w:rsidP="003F1D4B">
            <w:pPr>
              <w:pStyle w:val="TAL"/>
              <w:rPr>
                <w:ins w:id="556" w:author="Feder, Peretz" w:date="2020-07-19T23:50:00Z"/>
              </w:rPr>
            </w:pPr>
            <w:ins w:id="557" w:author="Feder, Peretz" w:date="2020-07-19T23:50:00Z">
              <w:r>
                <w:t>Transaction mobility classification for this location: fixed, camper, traveller</w:t>
              </w:r>
            </w:ins>
          </w:p>
        </w:tc>
      </w:tr>
      <w:tr w:rsidR="00F04F78" w:rsidRPr="00AC3C0F" w14:paraId="568A254A" w14:textId="77777777" w:rsidTr="003F1D4B">
        <w:trPr>
          <w:jc w:val="center"/>
          <w:ins w:id="558" w:author="Feder, Peretz" w:date="2020-07-19T23:50:00Z"/>
        </w:trPr>
        <w:tc>
          <w:tcPr>
            <w:tcW w:w="0" w:type="auto"/>
          </w:tcPr>
          <w:p w14:paraId="5DFD96CB" w14:textId="77777777" w:rsidR="00F04F78" w:rsidRDefault="00F04F78" w:rsidP="003F1D4B">
            <w:pPr>
              <w:pStyle w:val="TAL"/>
              <w:rPr>
                <w:ins w:id="559" w:author="Feder, Peretz" w:date="2020-07-19T23:50:00Z"/>
              </w:rPr>
            </w:pPr>
            <w:ins w:id="560" w:author="Feder, Peretz" w:date="2020-07-19T23:50:00Z">
              <w:r>
                <w:t xml:space="preserve">      </w:t>
              </w:r>
              <w:r w:rsidRPr="00AC3C0F">
                <w:t>&gt;</w:t>
              </w:r>
              <w:r w:rsidRPr="00AC3C0F">
                <w:rPr>
                  <w:rFonts w:hint="eastAsia"/>
                </w:rPr>
                <w:t>&gt;</w:t>
              </w:r>
              <w:r w:rsidRPr="00AC3C0F">
                <w:t xml:space="preserve"> </w:t>
              </w:r>
              <w:r>
                <w:t>Confidence</w:t>
              </w:r>
            </w:ins>
          </w:p>
        </w:tc>
        <w:tc>
          <w:tcPr>
            <w:tcW w:w="5966" w:type="dxa"/>
          </w:tcPr>
          <w:p w14:paraId="648ED4E4" w14:textId="77777777" w:rsidR="00F04F78" w:rsidRDefault="00F04F78" w:rsidP="003F1D4B">
            <w:pPr>
              <w:pStyle w:val="TAL"/>
              <w:rPr>
                <w:ins w:id="561" w:author="Feder, Peretz" w:date="2020-07-19T23:50:00Z"/>
              </w:rPr>
            </w:pPr>
            <w:ins w:id="562" w:author="Feder, Peretz" w:date="2020-07-19T23:50:00Z">
              <w:r>
                <w:t>Confidence of this prediction (i.e. mobility classification at this location)</w:t>
              </w:r>
            </w:ins>
          </w:p>
        </w:tc>
      </w:tr>
      <w:tr w:rsidR="00F04F78" w:rsidRPr="00AC3C0F" w14:paraId="7275AC65" w14:textId="77777777" w:rsidTr="003F1D4B">
        <w:trPr>
          <w:jc w:val="center"/>
          <w:ins w:id="563" w:author="Feder, Peretz" w:date="2020-07-19T23:50:00Z"/>
        </w:trPr>
        <w:tc>
          <w:tcPr>
            <w:tcW w:w="0" w:type="auto"/>
          </w:tcPr>
          <w:p w14:paraId="0CC56865" w14:textId="77777777" w:rsidR="00F04F78" w:rsidRDefault="00F04F78" w:rsidP="003F1D4B">
            <w:pPr>
              <w:pStyle w:val="TAL"/>
              <w:rPr>
                <w:ins w:id="564" w:author="Feder, Peretz" w:date="2020-07-19T23:50:00Z"/>
              </w:rPr>
            </w:pPr>
            <w:ins w:id="565" w:author="Feder, Peretz" w:date="2020-07-19T23:50:00Z">
              <w:r>
                <w:t xml:space="preserve">      </w:t>
              </w:r>
              <w:r w:rsidRPr="00AC3C0F">
                <w:t>&gt;</w:t>
              </w:r>
              <w:r w:rsidRPr="00AC3C0F">
                <w:rPr>
                  <w:rFonts w:hint="eastAsia"/>
                </w:rPr>
                <w:t>&gt;</w:t>
              </w:r>
              <w:r w:rsidRPr="00AC3C0F">
                <w:t xml:space="preserve"> </w:t>
              </w:r>
              <w:r>
                <w:t xml:space="preserve">Transaction ranking </w:t>
              </w:r>
            </w:ins>
          </w:p>
        </w:tc>
        <w:tc>
          <w:tcPr>
            <w:tcW w:w="5966" w:type="dxa"/>
          </w:tcPr>
          <w:p w14:paraId="0C429C5F" w14:textId="77777777" w:rsidR="00F04F78" w:rsidRDefault="00F04F78" w:rsidP="003F1D4B">
            <w:pPr>
              <w:pStyle w:val="TAL"/>
              <w:rPr>
                <w:ins w:id="566" w:author="Feder, Peretz" w:date="2020-07-19T23:50:00Z"/>
              </w:rPr>
            </w:pPr>
            <w:ins w:id="567" w:author="Feder, Peretz" w:date="2020-07-19T23:50:00Z">
              <w:r>
                <w:t>Percentile ranking of transactions at this location</w:t>
              </w:r>
            </w:ins>
          </w:p>
        </w:tc>
      </w:tr>
      <w:tr w:rsidR="00F04F78" w:rsidRPr="00AC3C0F" w14:paraId="34296BD2" w14:textId="77777777" w:rsidTr="003F1D4B">
        <w:trPr>
          <w:jc w:val="center"/>
          <w:ins w:id="568" w:author="Feder, Peretz" w:date="2020-07-19T23:50:00Z"/>
        </w:trPr>
        <w:tc>
          <w:tcPr>
            <w:tcW w:w="0" w:type="auto"/>
          </w:tcPr>
          <w:p w14:paraId="27638E43" w14:textId="77777777" w:rsidR="00F04F78" w:rsidRDefault="00F04F78" w:rsidP="003F1D4B">
            <w:pPr>
              <w:pStyle w:val="TAL"/>
              <w:rPr>
                <w:ins w:id="569" w:author="Feder, Peretz" w:date="2020-07-19T23:50:00Z"/>
              </w:rPr>
            </w:pPr>
            <w:ins w:id="570" w:author="Feder, Peretz" w:date="2020-07-19T23:50:00Z">
              <w:r>
                <w:t xml:space="preserve">      </w:t>
              </w:r>
              <w:r w:rsidRPr="00AC3C0F">
                <w:t>&gt;</w:t>
              </w:r>
              <w:r w:rsidRPr="00AC3C0F">
                <w:rPr>
                  <w:rFonts w:hint="eastAsia"/>
                </w:rPr>
                <w:t>&gt;</w:t>
              </w:r>
              <w:r w:rsidRPr="00AC3C0F">
                <w:t xml:space="preserve"> </w:t>
              </w:r>
              <w:r>
                <w:t>Confidence</w:t>
              </w:r>
            </w:ins>
          </w:p>
        </w:tc>
        <w:tc>
          <w:tcPr>
            <w:tcW w:w="5966" w:type="dxa"/>
          </w:tcPr>
          <w:p w14:paraId="315565A6" w14:textId="77777777" w:rsidR="00F04F78" w:rsidRDefault="00F04F78" w:rsidP="003F1D4B">
            <w:pPr>
              <w:pStyle w:val="TAL"/>
              <w:rPr>
                <w:ins w:id="571" w:author="Feder, Peretz" w:date="2020-07-19T23:50:00Z"/>
              </w:rPr>
            </w:pPr>
            <w:ins w:id="572" w:author="Feder, Peretz" w:date="2020-07-19T23:50:00Z">
              <w:r>
                <w:t>Confidence of this prediction (i.e. percentile ranking at this location)</w:t>
              </w:r>
            </w:ins>
          </w:p>
        </w:tc>
      </w:tr>
      <w:tr w:rsidR="00F04F78" w14:paraId="5FDF0D25" w14:textId="77777777" w:rsidTr="003F1D4B">
        <w:trPr>
          <w:jc w:val="center"/>
          <w:ins w:id="573" w:author="Feder, Peretz" w:date="2020-07-19T23:50:00Z"/>
        </w:trPr>
        <w:tc>
          <w:tcPr>
            <w:tcW w:w="0" w:type="auto"/>
            <w:tcBorders>
              <w:top w:val="single" w:sz="4" w:space="0" w:color="auto"/>
              <w:left w:val="single" w:sz="4" w:space="0" w:color="auto"/>
              <w:bottom w:val="single" w:sz="4" w:space="0" w:color="auto"/>
              <w:right w:val="single" w:sz="4" w:space="0" w:color="auto"/>
            </w:tcBorders>
          </w:tcPr>
          <w:p w14:paraId="341A1AF3" w14:textId="77777777" w:rsidR="00F04F78" w:rsidRDefault="00F04F78" w:rsidP="003F1D4B">
            <w:pPr>
              <w:pStyle w:val="TAL"/>
              <w:rPr>
                <w:ins w:id="574" w:author="Feder, Peretz" w:date="2020-07-19T23:50:00Z"/>
              </w:rPr>
            </w:pPr>
            <w:ins w:id="575" w:author="Feder, Peretz" w:date="2020-07-19T23:50: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6888B6F0" w14:textId="77777777" w:rsidR="00F04F78" w:rsidRDefault="00F04F78" w:rsidP="003F1D4B">
            <w:pPr>
              <w:pStyle w:val="TAL"/>
              <w:rPr>
                <w:ins w:id="576" w:author="Feder, Peretz" w:date="2020-07-19T23:50:00Z"/>
              </w:rPr>
            </w:pPr>
            <w:ins w:id="577" w:author="Feder, Peretz" w:date="2020-07-19T23:50:00Z">
              <w:r>
                <w:t>Percentage of UEs in the group (in case of UE group)</w:t>
              </w:r>
            </w:ins>
          </w:p>
        </w:tc>
      </w:tr>
    </w:tbl>
    <w:p w14:paraId="0B083D3B" w14:textId="77777777" w:rsidR="00F04F78" w:rsidRDefault="00F04F78" w:rsidP="00F04F78">
      <w:pPr>
        <w:pStyle w:val="FP"/>
        <w:rPr>
          <w:ins w:id="578" w:author="Feder, Peretz" w:date="2020-07-19T23:50:00Z"/>
          <w:lang w:eastAsia="zh-CN"/>
        </w:rPr>
      </w:pPr>
    </w:p>
    <w:p w14:paraId="5621AC6A" w14:textId="77777777" w:rsidR="00F04F78" w:rsidRDefault="00F04F78" w:rsidP="00F04F78">
      <w:pPr>
        <w:rPr>
          <w:ins w:id="579" w:author="Feder, Peretz" w:date="2020-07-19T23:50:00Z"/>
        </w:rPr>
      </w:pPr>
    </w:p>
    <w:p w14:paraId="64E0503F" w14:textId="63327B86" w:rsidR="00F04F78" w:rsidRPr="00AC3C0F" w:rsidRDefault="00F04F78" w:rsidP="00F04F78">
      <w:pPr>
        <w:rPr>
          <w:ins w:id="580" w:author="Feder, Peretz" w:date="2020-07-19T23:50:00Z"/>
          <w:lang w:eastAsia="zh-CN"/>
        </w:rPr>
      </w:pPr>
      <w:ins w:id="581" w:author="Feder, Peretz" w:date="2020-07-19T23:50:00Z">
        <w:r w:rsidRPr="00AC3C0F">
          <w:t>T</w:t>
        </w:r>
        <w:r w:rsidRPr="00AC3C0F">
          <w:rPr>
            <w:rFonts w:hint="eastAsia"/>
          </w:rPr>
          <w:t xml:space="preserve">he </w:t>
        </w:r>
        <w:r>
          <w:t xml:space="preserve">transaction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w:t>
        </w:r>
        <w:r>
          <w:rPr>
            <w:lang w:eastAsia="zh-CN"/>
          </w:rPr>
          <w:t>or group of UEs dispersion</w:t>
        </w:r>
        <w:r w:rsidRPr="00AC3C0F">
          <w:rPr>
            <w:rFonts w:hint="eastAsia"/>
            <w:lang w:eastAsia="zh-CN"/>
          </w:rPr>
          <w:t xml:space="preserve"> statistics</w:t>
        </w:r>
        <w:r>
          <w:rPr>
            <w:lang w:eastAsia="zh-CN"/>
          </w:rPr>
          <w:t xml:space="preserve"> at a given slice as defined in </w:t>
        </w:r>
      </w:ins>
      <w:ins w:id="582" w:author="Feder, Peretz" w:date="2020-07-20T10:53:00Z">
        <w:r w:rsidR="00B17570">
          <w:rPr>
            <w:lang w:eastAsia="zh-CN"/>
          </w:rPr>
          <w:t>T</w:t>
        </w:r>
      </w:ins>
      <w:ins w:id="583" w:author="Feder, Peretz" w:date="2020-07-19T23:50:00Z">
        <w:r>
          <w:rPr>
            <w:lang w:eastAsia="zh-CN"/>
          </w:rPr>
          <w:t>able 6.</w:t>
        </w:r>
        <w:r w:rsidR="00913C84">
          <w:rPr>
            <w:lang w:eastAsia="zh-CN"/>
          </w:rPr>
          <w:t>30</w:t>
        </w:r>
        <w:r>
          <w:rPr>
            <w:lang w:eastAsia="zh-CN"/>
          </w:rPr>
          <w:t>.1.4.2-3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w:t>
        </w:r>
        <w:r w:rsidR="00913C84">
          <w:rPr>
            <w:lang w:eastAsia="zh-CN"/>
          </w:rPr>
          <w:t>30</w:t>
        </w:r>
        <w:r>
          <w:rPr>
            <w:lang w:eastAsia="zh-CN"/>
          </w:rPr>
          <w:t>.1.4.2-4</w:t>
        </w:r>
        <w:r w:rsidRPr="00AC3C0F">
          <w:rPr>
            <w:rFonts w:hint="eastAsia"/>
            <w:lang w:eastAsia="zh-CN"/>
          </w:rPr>
          <w:t>:</w:t>
        </w:r>
      </w:ins>
    </w:p>
    <w:p w14:paraId="0C7376C1" w14:textId="77777777" w:rsidR="00F04F78" w:rsidRPr="009846C5" w:rsidRDefault="00F04F78" w:rsidP="00F04F78">
      <w:pPr>
        <w:pStyle w:val="FP"/>
        <w:rPr>
          <w:ins w:id="584" w:author="Feder, Peretz" w:date="2020-07-19T23:50:00Z"/>
          <w:lang w:eastAsia="zh-CN"/>
        </w:rPr>
      </w:pPr>
    </w:p>
    <w:p w14:paraId="449F72E0" w14:textId="1582ACF0" w:rsidR="00F04F78" w:rsidRPr="009846C5" w:rsidRDefault="00F04F78" w:rsidP="00F04F78">
      <w:pPr>
        <w:pStyle w:val="TH"/>
        <w:rPr>
          <w:ins w:id="585" w:author="Feder, Peretz" w:date="2020-07-19T23:50:00Z"/>
          <w:sz w:val="20"/>
          <w:szCs w:val="20"/>
          <w:lang w:eastAsia="zh-CN"/>
        </w:rPr>
      </w:pPr>
      <w:ins w:id="586" w:author="Feder, Peretz" w:date="2020-07-19T23:50:00Z">
        <w:r w:rsidRPr="009846C5">
          <w:rPr>
            <w:sz w:val="20"/>
            <w:szCs w:val="20"/>
          </w:rPr>
          <w:lastRenderedPageBreak/>
          <w:t>Table</w:t>
        </w:r>
        <w:r w:rsidRPr="009846C5">
          <w:rPr>
            <w:rFonts w:hint="eastAsia"/>
            <w:sz w:val="20"/>
            <w:szCs w:val="20"/>
            <w:lang w:eastAsia="zh-CN"/>
          </w:rPr>
          <w:t xml:space="preserve"> </w:t>
        </w:r>
        <w:r w:rsidRPr="009846C5">
          <w:rPr>
            <w:sz w:val="20"/>
            <w:szCs w:val="20"/>
            <w:lang w:eastAsia="zh-CN"/>
          </w:rPr>
          <w:t>6.</w:t>
        </w:r>
      </w:ins>
      <w:ins w:id="587" w:author="Feder, Peretz" w:date="2020-07-20T10:53:00Z">
        <w:r w:rsidR="00B17570" w:rsidRPr="009846C5">
          <w:rPr>
            <w:sz w:val="20"/>
            <w:szCs w:val="20"/>
            <w:lang w:eastAsia="zh-CN"/>
          </w:rPr>
          <w:t>30</w:t>
        </w:r>
      </w:ins>
      <w:ins w:id="588" w:author="Feder, Peretz" w:date="2020-07-19T23:50:00Z">
        <w:r w:rsidRPr="009846C5">
          <w:rPr>
            <w:sz w:val="20"/>
            <w:szCs w:val="20"/>
            <w:lang w:eastAsia="zh-CN"/>
          </w:rPr>
          <w:t>.1.4.2-3</w:t>
        </w:r>
        <w:r w:rsidRPr="009846C5">
          <w:rPr>
            <w:sz w:val="20"/>
            <w:szCs w:val="20"/>
          </w:rPr>
          <w:t xml:space="preserve">: </w:t>
        </w:r>
        <w:r w:rsidRPr="009846C5">
          <w:rPr>
            <w:sz w:val="20"/>
            <w:szCs w:val="20"/>
            <w:lang w:eastAsia="zh-CN"/>
          </w:rPr>
          <w:t>Transaction dispersion</w:t>
        </w:r>
        <w:r w:rsidRPr="009846C5">
          <w:rPr>
            <w:rFonts w:hint="eastAsia"/>
            <w:sz w:val="20"/>
            <w:szCs w:val="20"/>
            <w:lang w:eastAsia="zh-CN"/>
          </w:rPr>
          <w:t xml:space="preserve"> statistics</w:t>
        </w:r>
        <w:r w:rsidRPr="009846C5">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5966"/>
      </w:tblGrid>
      <w:tr w:rsidR="00F04F78" w:rsidRPr="00AC3C0F" w14:paraId="073CDA8F" w14:textId="77777777" w:rsidTr="003F1D4B">
        <w:trPr>
          <w:jc w:val="center"/>
          <w:ins w:id="589" w:author="Feder, Peretz" w:date="2020-07-19T23:50:00Z"/>
        </w:trPr>
        <w:tc>
          <w:tcPr>
            <w:tcW w:w="0" w:type="auto"/>
          </w:tcPr>
          <w:p w14:paraId="3406CE06" w14:textId="77777777" w:rsidR="00F04F78" w:rsidRPr="00AC3C0F" w:rsidRDefault="00F04F78" w:rsidP="003F1D4B">
            <w:pPr>
              <w:pStyle w:val="TAH"/>
              <w:rPr>
                <w:ins w:id="590" w:author="Feder, Peretz" w:date="2020-07-19T23:50:00Z"/>
              </w:rPr>
            </w:pPr>
            <w:ins w:id="591" w:author="Feder, Peretz" w:date="2020-07-19T23:50:00Z">
              <w:r w:rsidRPr="00AC3C0F">
                <w:t>Information</w:t>
              </w:r>
            </w:ins>
          </w:p>
        </w:tc>
        <w:tc>
          <w:tcPr>
            <w:tcW w:w="5966" w:type="dxa"/>
          </w:tcPr>
          <w:p w14:paraId="041A7D12" w14:textId="77777777" w:rsidR="00F04F78" w:rsidRPr="00AC3C0F" w:rsidRDefault="00F04F78" w:rsidP="003F1D4B">
            <w:pPr>
              <w:pStyle w:val="TAH"/>
              <w:rPr>
                <w:ins w:id="592" w:author="Feder, Peretz" w:date="2020-07-19T23:50:00Z"/>
              </w:rPr>
            </w:pPr>
            <w:ins w:id="593" w:author="Feder, Peretz" w:date="2020-07-19T23:50:00Z">
              <w:r w:rsidRPr="00AC3C0F">
                <w:t>Description</w:t>
              </w:r>
            </w:ins>
          </w:p>
        </w:tc>
      </w:tr>
      <w:tr w:rsidR="00F04F78" w:rsidRPr="00AC3C0F" w14:paraId="484CA5E7" w14:textId="77777777" w:rsidTr="003F1D4B">
        <w:trPr>
          <w:jc w:val="center"/>
          <w:ins w:id="594" w:author="Feder, Peretz" w:date="2020-07-19T23:50:00Z"/>
        </w:trPr>
        <w:tc>
          <w:tcPr>
            <w:tcW w:w="0" w:type="auto"/>
          </w:tcPr>
          <w:p w14:paraId="44994A35" w14:textId="77777777" w:rsidR="00F04F78" w:rsidRPr="00AC3C0F" w:rsidRDefault="00F04F78" w:rsidP="003F1D4B">
            <w:pPr>
              <w:pStyle w:val="TAL"/>
              <w:rPr>
                <w:ins w:id="595" w:author="Feder, Peretz" w:date="2020-07-19T23:50:00Z"/>
              </w:rPr>
            </w:pPr>
            <w:ins w:id="596" w:author="Feder, Peretz" w:date="2020-07-19T23:50:00Z">
              <w:r w:rsidRPr="00AC3C0F">
                <w:t xml:space="preserve">UE group ID or </w:t>
              </w:r>
              <w:r w:rsidRPr="00AC3C0F">
                <w:rPr>
                  <w:rFonts w:hint="eastAsia"/>
                </w:rPr>
                <w:t>UE ID</w:t>
              </w:r>
            </w:ins>
          </w:p>
        </w:tc>
        <w:tc>
          <w:tcPr>
            <w:tcW w:w="5966" w:type="dxa"/>
          </w:tcPr>
          <w:p w14:paraId="47C0BE2D" w14:textId="77777777" w:rsidR="00F04F78" w:rsidRPr="00AC3C0F" w:rsidRDefault="00F04F78" w:rsidP="003F1D4B">
            <w:pPr>
              <w:pStyle w:val="TAL"/>
              <w:rPr>
                <w:ins w:id="597" w:author="Feder, Peretz" w:date="2020-07-19T23:50:00Z"/>
              </w:rPr>
            </w:pPr>
            <w:ins w:id="598" w:author="Feder, Peretz" w:date="2020-07-19T23:50:00Z">
              <w:r>
                <w:t>Identifies a UE or a group of UEs, e.g. internal group ID defined in TS 23.501 [2] clause 5.9.7, SUPI (see NOTE).</w:t>
              </w:r>
            </w:ins>
          </w:p>
        </w:tc>
      </w:tr>
      <w:tr w:rsidR="00F04F78" w:rsidRPr="00AC3C0F" w14:paraId="1086176D" w14:textId="77777777" w:rsidTr="003F1D4B">
        <w:trPr>
          <w:jc w:val="center"/>
          <w:ins w:id="599" w:author="Feder, Peretz" w:date="2020-07-19T23:50:00Z"/>
        </w:trPr>
        <w:tc>
          <w:tcPr>
            <w:tcW w:w="0" w:type="auto"/>
          </w:tcPr>
          <w:p w14:paraId="3F857BCA" w14:textId="77777777" w:rsidR="00F04F78" w:rsidRPr="00AC3C0F" w:rsidRDefault="00F04F78" w:rsidP="003F1D4B">
            <w:pPr>
              <w:pStyle w:val="TAL"/>
              <w:rPr>
                <w:ins w:id="600" w:author="Feder, Peretz" w:date="2020-07-19T23:50:00Z"/>
              </w:rPr>
            </w:pPr>
            <w:ins w:id="601" w:author="Feder, Peretz" w:date="2020-07-19T23:50:00Z">
              <w:r>
                <w:t>Time slot entry (</w:t>
              </w:r>
              <w:proofErr w:type="gramStart"/>
              <w:r>
                <w:t>1..</w:t>
              </w:r>
              <w:proofErr w:type="gramEnd"/>
              <w:r>
                <w:t>max)</w:t>
              </w:r>
            </w:ins>
          </w:p>
        </w:tc>
        <w:tc>
          <w:tcPr>
            <w:tcW w:w="5966" w:type="dxa"/>
          </w:tcPr>
          <w:p w14:paraId="7EEACB4C" w14:textId="77777777" w:rsidR="00F04F78" w:rsidRPr="00AC3C0F" w:rsidRDefault="00F04F78" w:rsidP="003F1D4B">
            <w:pPr>
              <w:pStyle w:val="TAL"/>
              <w:rPr>
                <w:ins w:id="602" w:author="Feder, Peretz" w:date="2020-07-19T23:50:00Z"/>
              </w:rPr>
            </w:pPr>
            <w:ins w:id="603" w:author="Feder, Peretz" w:date="2020-07-19T23:50:00Z">
              <w:r w:rsidRPr="00AC3C0F">
                <w:t xml:space="preserve">List of time slots during the </w:t>
              </w:r>
              <w:r>
                <w:t xml:space="preserve">Analytics target </w:t>
              </w:r>
              <w:r w:rsidRPr="00AC3C0F">
                <w:t>period</w:t>
              </w:r>
            </w:ins>
          </w:p>
        </w:tc>
      </w:tr>
      <w:tr w:rsidR="00F04F78" w:rsidRPr="00AC3C0F" w14:paraId="5E6534BC" w14:textId="77777777" w:rsidTr="003F1D4B">
        <w:trPr>
          <w:jc w:val="center"/>
          <w:ins w:id="604" w:author="Feder, Peretz" w:date="2020-07-19T23:50:00Z"/>
        </w:trPr>
        <w:tc>
          <w:tcPr>
            <w:tcW w:w="0" w:type="auto"/>
          </w:tcPr>
          <w:p w14:paraId="033D6AF9" w14:textId="77777777" w:rsidR="00F04F78" w:rsidRPr="00AC3C0F" w:rsidRDefault="00F04F78" w:rsidP="003F1D4B">
            <w:pPr>
              <w:pStyle w:val="TAL"/>
              <w:rPr>
                <w:ins w:id="605" w:author="Feder, Peretz" w:date="2020-07-19T23:50:00Z"/>
              </w:rPr>
            </w:pPr>
            <w:ins w:id="606" w:author="Feder, Peretz" w:date="2020-07-19T23:5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663D72AD" w14:textId="77777777" w:rsidR="00F04F78" w:rsidRPr="00AC3C0F" w:rsidRDefault="00F04F78" w:rsidP="003F1D4B">
            <w:pPr>
              <w:pStyle w:val="TAL"/>
              <w:rPr>
                <w:ins w:id="607" w:author="Feder, Peretz" w:date="2020-07-19T23:50:00Z"/>
              </w:rPr>
            </w:pPr>
            <w:ins w:id="608" w:author="Feder, Peretz" w:date="2020-07-19T23:5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04F78" w:rsidRPr="00AC3C0F" w14:paraId="0DCA9693" w14:textId="77777777" w:rsidTr="003F1D4B">
        <w:trPr>
          <w:jc w:val="center"/>
          <w:ins w:id="609" w:author="Feder, Peretz" w:date="2020-07-19T23:50:00Z"/>
        </w:trPr>
        <w:tc>
          <w:tcPr>
            <w:tcW w:w="0" w:type="auto"/>
          </w:tcPr>
          <w:p w14:paraId="6BA4F1A0" w14:textId="77777777" w:rsidR="00F04F78" w:rsidRPr="00AC3C0F" w:rsidRDefault="00F04F78" w:rsidP="003F1D4B">
            <w:pPr>
              <w:pStyle w:val="TAL"/>
              <w:rPr>
                <w:ins w:id="610" w:author="Feder, Peretz" w:date="2020-07-19T23:50:00Z"/>
              </w:rPr>
            </w:pPr>
            <w:ins w:id="611" w:author="Feder, Peretz" w:date="2020-07-19T23:50:00Z">
              <w:r w:rsidRPr="00AC3C0F">
                <w:rPr>
                  <w:rFonts w:hint="eastAsia"/>
                </w:rPr>
                <w:t xml:space="preserve">  &gt;</w:t>
              </w:r>
              <w:r w:rsidRPr="00AC3C0F">
                <w:t xml:space="preserve"> </w:t>
              </w:r>
              <w:r w:rsidRPr="00AC3C0F">
                <w:rPr>
                  <w:rFonts w:hint="eastAsia"/>
                </w:rPr>
                <w:t>Duration</w:t>
              </w:r>
            </w:ins>
          </w:p>
        </w:tc>
        <w:tc>
          <w:tcPr>
            <w:tcW w:w="5966" w:type="dxa"/>
          </w:tcPr>
          <w:p w14:paraId="31D68575" w14:textId="77777777" w:rsidR="00F04F78" w:rsidRPr="00AC3C0F" w:rsidRDefault="00F04F78" w:rsidP="003F1D4B">
            <w:pPr>
              <w:pStyle w:val="TAL"/>
              <w:rPr>
                <w:ins w:id="612" w:author="Feder, Peretz" w:date="2020-07-19T23:50:00Z"/>
              </w:rPr>
            </w:pPr>
            <w:ins w:id="613" w:author="Feder, Peretz" w:date="2020-07-19T23:50:00Z">
              <w:r w:rsidRPr="00AC3C0F">
                <w:t>Duration of the time slot</w:t>
              </w:r>
            </w:ins>
          </w:p>
        </w:tc>
      </w:tr>
      <w:tr w:rsidR="00F04F78" w:rsidRPr="00AC3C0F" w14:paraId="764F2E74" w14:textId="77777777" w:rsidTr="003F1D4B">
        <w:trPr>
          <w:jc w:val="center"/>
          <w:ins w:id="614" w:author="Feder, Peretz" w:date="2020-07-19T23:50:00Z"/>
        </w:trPr>
        <w:tc>
          <w:tcPr>
            <w:tcW w:w="0" w:type="auto"/>
          </w:tcPr>
          <w:p w14:paraId="2FFF3A4E" w14:textId="77777777" w:rsidR="00F04F78" w:rsidRPr="00AC3C0F" w:rsidRDefault="00F04F78" w:rsidP="003F1D4B">
            <w:pPr>
              <w:pStyle w:val="TAL"/>
              <w:rPr>
                <w:ins w:id="615" w:author="Feder, Peretz" w:date="2020-07-19T23:50:00Z"/>
              </w:rPr>
            </w:pPr>
            <w:ins w:id="616" w:author="Feder, Peretz" w:date="2020-07-19T23:50:00Z">
              <w:r w:rsidRPr="00AC3C0F">
                <w:t xml:space="preserve">  &gt; </w:t>
              </w:r>
              <w:r>
                <w:t>Slice</w:t>
              </w:r>
              <w:r w:rsidRPr="00AC3C0F">
                <w:t xml:space="preserve"> (</w:t>
              </w:r>
              <w:proofErr w:type="gramStart"/>
              <w:r w:rsidRPr="00AC3C0F">
                <w:t>1..</w:t>
              </w:r>
              <w:proofErr w:type="gramEnd"/>
              <w:r w:rsidRPr="00AC3C0F">
                <w:t>max)</w:t>
              </w:r>
            </w:ins>
          </w:p>
        </w:tc>
        <w:tc>
          <w:tcPr>
            <w:tcW w:w="5966" w:type="dxa"/>
          </w:tcPr>
          <w:p w14:paraId="6D6C7EF3" w14:textId="77777777" w:rsidR="00F04F78" w:rsidRPr="00AC3C0F" w:rsidRDefault="00F04F78" w:rsidP="003F1D4B">
            <w:pPr>
              <w:pStyle w:val="TAL"/>
              <w:rPr>
                <w:ins w:id="617" w:author="Feder, Peretz" w:date="2020-07-19T23:50:00Z"/>
              </w:rPr>
            </w:pPr>
            <w:ins w:id="618" w:author="Feder, Peretz" w:date="2020-07-19T23:50:00Z">
              <w:r w:rsidRPr="00AC3C0F">
                <w:t xml:space="preserve">Observed </w:t>
              </w:r>
              <w:r>
                <w:t>slice</w:t>
              </w:r>
              <w:r w:rsidRPr="00AC3C0F">
                <w:t xml:space="preserve"> statistics</w:t>
              </w:r>
            </w:ins>
          </w:p>
        </w:tc>
      </w:tr>
      <w:tr w:rsidR="00F04F78" w:rsidRPr="00AC3C0F" w14:paraId="63F0B066" w14:textId="77777777" w:rsidTr="003F1D4B">
        <w:trPr>
          <w:jc w:val="center"/>
          <w:ins w:id="619" w:author="Feder, Peretz" w:date="2020-07-19T23:50:00Z"/>
        </w:trPr>
        <w:tc>
          <w:tcPr>
            <w:tcW w:w="0" w:type="auto"/>
          </w:tcPr>
          <w:p w14:paraId="56B613D9" w14:textId="068D142D" w:rsidR="00F04F78" w:rsidRPr="00AC3C0F" w:rsidRDefault="00F04F78" w:rsidP="003F1D4B">
            <w:pPr>
              <w:pStyle w:val="TAL"/>
              <w:rPr>
                <w:ins w:id="620" w:author="Feder, Peretz" w:date="2020-07-19T23:50:00Z"/>
              </w:rPr>
            </w:pPr>
            <w:ins w:id="621" w:author="Feder, Peretz" w:date="2020-07-19T23:50:00Z">
              <w:r w:rsidRPr="00AC3C0F">
                <w:t xml:space="preserve">      &gt;</w:t>
              </w:r>
              <w:r w:rsidRPr="00AC3C0F">
                <w:rPr>
                  <w:rFonts w:hint="eastAsia"/>
                </w:rPr>
                <w:t>&gt;</w:t>
              </w:r>
              <w:r w:rsidRPr="00AC3C0F">
                <w:t xml:space="preserve"> </w:t>
              </w:r>
              <w:r>
                <w:t>S-NSS</w:t>
              </w:r>
            </w:ins>
            <w:ins w:id="622" w:author="Feder, Peretz" w:date="2020-08-03T22:12:00Z">
              <w:r w:rsidR="00933755">
                <w:t>AI</w:t>
              </w:r>
            </w:ins>
          </w:p>
        </w:tc>
        <w:tc>
          <w:tcPr>
            <w:tcW w:w="5966" w:type="dxa"/>
          </w:tcPr>
          <w:p w14:paraId="2224417A" w14:textId="12B2F509" w:rsidR="00F04F78" w:rsidRPr="00AC3C0F" w:rsidRDefault="00F04F78" w:rsidP="003F1D4B">
            <w:pPr>
              <w:pStyle w:val="TAL"/>
              <w:rPr>
                <w:ins w:id="623" w:author="Feder, Peretz" w:date="2020-07-19T23:50:00Z"/>
              </w:rPr>
            </w:pPr>
            <w:ins w:id="624" w:author="Feder, Peretz" w:date="2020-07-19T23:50:00Z">
              <w:r>
                <w:t>Slice</w:t>
              </w:r>
              <w:r w:rsidRPr="00AC3C0F">
                <w:rPr>
                  <w:rFonts w:hint="eastAsia"/>
                </w:rPr>
                <w:t xml:space="preserve"> wh</w:t>
              </w:r>
              <w:r>
                <w:t xml:space="preserve">ere the UE or group of UEs dispersed </w:t>
              </w:r>
            </w:ins>
            <w:ins w:id="625" w:author="Feder, Peretz" w:date="2020-07-22T12:52:00Z">
              <w:r w:rsidR="00B66B41">
                <w:t>its transac</w:t>
              </w:r>
            </w:ins>
            <w:ins w:id="626" w:author="Feder, Peretz" w:date="2020-07-22T12:53:00Z">
              <w:r w:rsidR="00B66B41">
                <w:t>tions</w:t>
              </w:r>
            </w:ins>
          </w:p>
        </w:tc>
      </w:tr>
      <w:tr w:rsidR="00F04F78" w:rsidRPr="00AC3C0F" w14:paraId="504A4775" w14:textId="77777777" w:rsidTr="003F1D4B">
        <w:trPr>
          <w:jc w:val="center"/>
          <w:ins w:id="627" w:author="Feder, Peretz" w:date="2020-07-19T23:50:00Z"/>
        </w:trPr>
        <w:tc>
          <w:tcPr>
            <w:tcW w:w="0" w:type="auto"/>
          </w:tcPr>
          <w:p w14:paraId="23AC130C" w14:textId="77777777" w:rsidR="00F04F78" w:rsidRPr="00AC3C0F" w:rsidRDefault="00F04F78" w:rsidP="003F1D4B">
            <w:pPr>
              <w:pStyle w:val="TAL"/>
              <w:rPr>
                <w:ins w:id="628" w:author="Feder, Peretz" w:date="2020-07-19T23:50:00Z"/>
              </w:rPr>
            </w:pPr>
            <w:ins w:id="629" w:author="Feder, Peretz" w:date="2020-07-19T23:50:00Z">
              <w:r w:rsidRPr="00AC3C0F">
                <w:t xml:space="preserve">      &gt;</w:t>
              </w:r>
              <w:r w:rsidRPr="00AC3C0F">
                <w:rPr>
                  <w:rFonts w:hint="eastAsia"/>
                </w:rPr>
                <w:t>&gt;</w:t>
              </w:r>
              <w:r w:rsidRPr="00AC3C0F">
                <w:t xml:space="preserve"> </w:t>
              </w:r>
              <w:r>
                <w:t>Transaction dispersed</w:t>
              </w:r>
            </w:ins>
          </w:p>
        </w:tc>
        <w:tc>
          <w:tcPr>
            <w:tcW w:w="5966" w:type="dxa"/>
          </w:tcPr>
          <w:p w14:paraId="1B636C9B" w14:textId="0AC60200" w:rsidR="00F04F78" w:rsidRPr="00AC3C0F" w:rsidRDefault="00F04F78" w:rsidP="003F1D4B">
            <w:pPr>
              <w:pStyle w:val="TAL"/>
              <w:rPr>
                <w:ins w:id="630" w:author="Feder, Peretz" w:date="2020-07-19T23:50:00Z"/>
              </w:rPr>
            </w:pPr>
            <w:ins w:id="631" w:author="Feder, Peretz" w:date="2020-07-19T23:50:00Z">
              <w:r>
                <w:t xml:space="preserve">Transactions </w:t>
              </w:r>
            </w:ins>
            <w:ins w:id="632" w:author="Feder, Peretz" w:date="2020-07-22T12:53:00Z">
              <w:r w:rsidR="00B66B41">
                <w:t xml:space="preserve">volume </w:t>
              </w:r>
            </w:ins>
            <w:ins w:id="633" w:author="Feder, Peretz" w:date="2020-07-19T23:50:00Z">
              <w:r>
                <w:t xml:space="preserve">dispersed at this location </w:t>
              </w:r>
            </w:ins>
          </w:p>
        </w:tc>
      </w:tr>
      <w:tr w:rsidR="00F04F78" w:rsidRPr="00AC3C0F" w14:paraId="4EFC24D2" w14:textId="77777777" w:rsidTr="003F1D4B">
        <w:trPr>
          <w:jc w:val="center"/>
          <w:ins w:id="634" w:author="Feder, Peretz" w:date="2020-07-19T23:50:00Z"/>
        </w:trPr>
        <w:tc>
          <w:tcPr>
            <w:tcW w:w="0" w:type="auto"/>
          </w:tcPr>
          <w:p w14:paraId="4CA4227A" w14:textId="77777777" w:rsidR="00F04F78" w:rsidRPr="00AC3C0F" w:rsidRDefault="00F04F78" w:rsidP="003F1D4B">
            <w:pPr>
              <w:pStyle w:val="TAL"/>
              <w:rPr>
                <w:ins w:id="635" w:author="Feder, Peretz" w:date="2020-07-19T23:50:00Z"/>
              </w:rPr>
            </w:pPr>
            <w:ins w:id="636" w:author="Feder, Peretz" w:date="2020-07-19T23:50:00Z">
              <w:r>
                <w:t xml:space="preserve">      </w:t>
              </w:r>
              <w:r w:rsidRPr="00AC3C0F">
                <w:t>&gt;</w:t>
              </w:r>
              <w:r w:rsidRPr="00AC3C0F">
                <w:rPr>
                  <w:rFonts w:hint="eastAsia"/>
                </w:rPr>
                <w:t>&gt;</w:t>
              </w:r>
              <w:r w:rsidRPr="00AC3C0F">
                <w:t xml:space="preserve"> </w:t>
              </w:r>
              <w:r>
                <w:t>Transaction classification</w:t>
              </w:r>
            </w:ins>
          </w:p>
        </w:tc>
        <w:tc>
          <w:tcPr>
            <w:tcW w:w="5966" w:type="dxa"/>
          </w:tcPr>
          <w:p w14:paraId="4FCB8D64" w14:textId="77777777" w:rsidR="00F04F78" w:rsidRPr="00AC3C0F" w:rsidRDefault="00F04F78" w:rsidP="003F1D4B">
            <w:pPr>
              <w:pStyle w:val="TAL"/>
              <w:rPr>
                <w:ins w:id="637" w:author="Feder, Peretz" w:date="2020-07-19T23:50:00Z"/>
              </w:rPr>
            </w:pPr>
            <w:ins w:id="638" w:author="Feder, Peretz" w:date="2020-07-19T23:50:00Z">
              <w:r>
                <w:t>Transaction mobility classification for slice: fixed, camper, traveller</w:t>
              </w:r>
            </w:ins>
          </w:p>
        </w:tc>
      </w:tr>
      <w:tr w:rsidR="00F04F78" w:rsidRPr="00AC3C0F" w14:paraId="0A8AAA0B" w14:textId="77777777" w:rsidTr="003F1D4B">
        <w:trPr>
          <w:jc w:val="center"/>
          <w:ins w:id="639" w:author="Feder, Peretz" w:date="2020-07-19T23:50:00Z"/>
        </w:trPr>
        <w:tc>
          <w:tcPr>
            <w:tcW w:w="0" w:type="auto"/>
          </w:tcPr>
          <w:p w14:paraId="3A1D70EB" w14:textId="77777777" w:rsidR="00F04F78" w:rsidRDefault="00F04F78" w:rsidP="003F1D4B">
            <w:pPr>
              <w:pStyle w:val="TAL"/>
              <w:rPr>
                <w:ins w:id="640" w:author="Feder, Peretz" w:date="2020-07-19T23:50:00Z"/>
              </w:rPr>
            </w:pPr>
            <w:ins w:id="641" w:author="Feder, Peretz" w:date="2020-07-19T23:50:00Z">
              <w:r>
                <w:t xml:space="preserve">      </w:t>
              </w:r>
              <w:r w:rsidRPr="00AC3C0F">
                <w:t>&gt;</w:t>
              </w:r>
              <w:r w:rsidRPr="00AC3C0F">
                <w:rPr>
                  <w:rFonts w:hint="eastAsia"/>
                </w:rPr>
                <w:t>&gt;</w:t>
              </w:r>
              <w:r w:rsidRPr="00AC3C0F">
                <w:t xml:space="preserve"> </w:t>
              </w:r>
              <w:r>
                <w:t xml:space="preserve">Transaction ranking </w:t>
              </w:r>
            </w:ins>
          </w:p>
        </w:tc>
        <w:tc>
          <w:tcPr>
            <w:tcW w:w="5966" w:type="dxa"/>
          </w:tcPr>
          <w:p w14:paraId="1681BF0A" w14:textId="77777777" w:rsidR="00F04F78" w:rsidRDefault="00F04F78" w:rsidP="003F1D4B">
            <w:pPr>
              <w:pStyle w:val="TAL"/>
              <w:rPr>
                <w:ins w:id="642" w:author="Feder, Peretz" w:date="2020-07-19T23:50:00Z"/>
              </w:rPr>
            </w:pPr>
            <w:ins w:id="643" w:author="Feder, Peretz" w:date="2020-07-19T23:50:00Z">
              <w:r>
                <w:t>Percentile ranking of transactions at this slice</w:t>
              </w:r>
            </w:ins>
          </w:p>
        </w:tc>
      </w:tr>
      <w:tr w:rsidR="00F04F78" w14:paraId="46876015" w14:textId="77777777" w:rsidTr="003F1D4B">
        <w:trPr>
          <w:jc w:val="center"/>
          <w:ins w:id="644" w:author="Feder, Peretz" w:date="2020-07-19T23:50:00Z"/>
        </w:trPr>
        <w:tc>
          <w:tcPr>
            <w:tcW w:w="0" w:type="auto"/>
            <w:tcBorders>
              <w:top w:val="single" w:sz="4" w:space="0" w:color="auto"/>
              <w:left w:val="single" w:sz="4" w:space="0" w:color="auto"/>
              <w:bottom w:val="single" w:sz="4" w:space="0" w:color="auto"/>
              <w:right w:val="single" w:sz="4" w:space="0" w:color="auto"/>
            </w:tcBorders>
          </w:tcPr>
          <w:p w14:paraId="04AA1F72" w14:textId="77777777" w:rsidR="00F04F78" w:rsidRDefault="00F04F78" w:rsidP="003F1D4B">
            <w:pPr>
              <w:pStyle w:val="TAL"/>
              <w:rPr>
                <w:ins w:id="645" w:author="Feder, Peretz" w:date="2020-07-19T23:50:00Z"/>
              </w:rPr>
            </w:pPr>
            <w:ins w:id="646" w:author="Feder, Peretz" w:date="2020-07-19T23:50: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0D851BC7" w14:textId="77777777" w:rsidR="00F04F78" w:rsidRDefault="00F04F78" w:rsidP="003F1D4B">
            <w:pPr>
              <w:pStyle w:val="TAL"/>
              <w:rPr>
                <w:ins w:id="647" w:author="Feder, Peretz" w:date="2020-07-19T23:50:00Z"/>
              </w:rPr>
            </w:pPr>
            <w:ins w:id="648" w:author="Feder, Peretz" w:date="2020-07-19T23:50:00Z">
              <w:r>
                <w:t>Percentage of UEs in the group (in case of UE group)</w:t>
              </w:r>
            </w:ins>
          </w:p>
        </w:tc>
      </w:tr>
    </w:tbl>
    <w:p w14:paraId="527DE7B6" w14:textId="77777777" w:rsidR="00F04F78" w:rsidRDefault="00F04F78" w:rsidP="00F04F78">
      <w:pPr>
        <w:pStyle w:val="FP"/>
        <w:rPr>
          <w:ins w:id="649" w:author="Feder, Peretz" w:date="2020-07-19T23:50:00Z"/>
          <w:lang w:eastAsia="zh-CN"/>
        </w:rPr>
      </w:pPr>
    </w:p>
    <w:p w14:paraId="432F020A" w14:textId="77777777" w:rsidR="00F04F78" w:rsidRDefault="00F04F78" w:rsidP="00F04F78">
      <w:pPr>
        <w:pStyle w:val="FP"/>
        <w:rPr>
          <w:ins w:id="650" w:author="Feder, Peretz" w:date="2020-07-19T23:50:00Z"/>
          <w:lang w:eastAsia="zh-CN"/>
        </w:rPr>
      </w:pPr>
    </w:p>
    <w:p w14:paraId="7D6E1A10" w14:textId="42898932" w:rsidR="00F04F78" w:rsidRPr="009846C5" w:rsidRDefault="00F04F78" w:rsidP="00F04F78">
      <w:pPr>
        <w:pStyle w:val="TH"/>
        <w:rPr>
          <w:ins w:id="651" w:author="Feder, Peretz" w:date="2020-07-19T23:50:00Z"/>
          <w:sz w:val="20"/>
          <w:szCs w:val="20"/>
          <w:lang w:eastAsia="zh-CN"/>
        </w:rPr>
      </w:pPr>
      <w:ins w:id="652" w:author="Feder, Peretz" w:date="2020-07-19T23:50:00Z">
        <w:r w:rsidRPr="009846C5">
          <w:rPr>
            <w:sz w:val="20"/>
            <w:szCs w:val="20"/>
          </w:rPr>
          <w:t>Table</w:t>
        </w:r>
        <w:r w:rsidRPr="009846C5">
          <w:rPr>
            <w:rFonts w:hint="eastAsia"/>
            <w:sz w:val="20"/>
            <w:szCs w:val="20"/>
            <w:lang w:eastAsia="zh-CN"/>
          </w:rPr>
          <w:t xml:space="preserve"> </w:t>
        </w:r>
        <w:r w:rsidRPr="009846C5">
          <w:rPr>
            <w:sz w:val="20"/>
            <w:szCs w:val="20"/>
            <w:lang w:eastAsia="zh-CN"/>
          </w:rPr>
          <w:t>6.</w:t>
        </w:r>
      </w:ins>
      <w:ins w:id="653" w:author="Feder, Peretz" w:date="2020-07-22T12:46:00Z">
        <w:r w:rsidR="00B66B41" w:rsidRPr="009846C5">
          <w:rPr>
            <w:sz w:val="20"/>
            <w:szCs w:val="20"/>
            <w:lang w:eastAsia="zh-CN"/>
          </w:rPr>
          <w:t>30</w:t>
        </w:r>
      </w:ins>
      <w:ins w:id="654" w:author="Feder, Peretz" w:date="2020-07-19T23:50:00Z">
        <w:r w:rsidRPr="009846C5">
          <w:rPr>
            <w:sz w:val="20"/>
            <w:szCs w:val="20"/>
            <w:lang w:eastAsia="zh-CN"/>
          </w:rPr>
          <w:t>.1.4.2-4</w:t>
        </w:r>
        <w:r w:rsidRPr="009846C5">
          <w:rPr>
            <w:sz w:val="20"/>
            <w:szCs w:val="20"/>
          </w:rPr>
          <w:t xml:space="preserve">: </w:t>
        </w:r>
        <w:r w:rsidRPr="009846C5">
          <w:rPr>
            <w:sz w:val="20"/>
            <w:szCs w:val="20"/>
            <w:lang w:eastAsia="zh-CN"/>
          </w:rPr>
          <w:t>Transaction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8"/>
        <w:gridCol w:w="6201"/>
      </w:tblGrid>
      <w:tr w:rsidR="00F04F78" w:rsidRPr="00AC3C0F" w14:paraId="2386768D" w14:textId="77777777" w:rsidTr="003F1D4B">
        <w:trPr>
          <w:jc w:val="center"/>
          <w:ins w:id="655" w:author="Feder, Peretz" w:date="2020-07-19T23:50:00Z"/>
        </w:trPr>
        <w:tc>
          <w:tcPr>
            <w:tcW w:w="0" w:type="auto"/>
          </w:tcPr>
          <w:p w14:paraId="03EACF41" w14:textId="77777777" w:rsidR="00F04F78" w:rsidRPr="00AC3C0F" w:rsidRDefault="00F04F78" w:rsidP="003F1D4B">
            <w:pPr>
              <w:pStyle w:val="TAH"/>
              <w:rPr>
                <w:ins w:id="656" w:author="Feder, Peretz" w:date="2020-07-19T23:50:00Z"/>
              </w:rPr>
            </w:pPr>
            <w:ins w:id="657" w:author="Feder, Peretz" w:date="2020-07-19T23:50:00Z">
              <w:r w:rsidRPr="00AC3C0F">
                <w:t>Information</w:t>
              </w:r>
            </w:ins>
          </w:p>
        </w:tc>
        <w:tc>
          <w:tcPr>
            <w:tcW w:w="6201" w:type="dxa"/>
          </w:tcPr>
          <w:p w14:paraId="621D9267" w14:textId="77777777" w:rsidR="00F04F78" w:rsidRPr="00AC3C0F" w:rsidRDefault="00F04F78" w:rsidP="003F1D4B">
            <w:pPr>
              <w:pStyle w:val="TAH"/>
              <w:rPr>
                <w:ins w:id="658" w:author="Feder, Peretz" w:date="2020-07-19T23:50:00Z"/>
              </w:rPr>
            </w:pPr>
            <w:ins w:id="659" w:author="Feder, Peretz" w:date="2020-07-19T23:50:00Z">
              <w:r w:rsidRPr="00AC3C0F">
                <w:t>Description</w:t>
              </w:r>
            </w:ins>
          </w:p>
        </w:tc>
      </w:tr>
      <w:tr w:rsidR="00F04F78" w:rsidRPr="00AC3C0F" w14:paraId="41A5FB64" w14:textId="77777777" w:rsidTr="003F1D4B">
        <w:trPr>
          <w:jc w:val="center"/>
          <w:ins w:id="660" w:author="Feder, Peretz" w:date="2020-07-19T23:50:00Z"/>
        </w:trPr>
        <w:tc>
          <w:tcPr>
            <w:tcW w:w="0" w:type="auto"/>
          </w:tcPr>
          <w:p w14:paraId="787EBFBC" w14:textId="77777777" w:rsidR="00F04F78" w:rsidRPr="00AC3C0F" w:rsidRDefault="00F04F78" w:rsidP="003F1D4B">
            <w:pPr>
              <w:pStyle w:val="TAL"/>
              <w:rPr>
                <w:ins w:id="661" w:author="Feder, Peretz" w:date="2020-07-19T23:50:00Z"/>
              </w:rPr>
            </w:pPr>
            <w:ins w:id="662" w:author="Feder, Peretz" w:date="2020-07-19T23:50:00Z">
              <w:r w:rsidRPr="00AC3C0F">
                <w:t xml:space="preserve">UE group ID or </w:t>
              </w:r>
              <w:r w:rsidRPr="00AC3C0F">
                <w:rPr>
                  <w:rFonts w:hint="eastAsia"/>
                </w:rPr>
                <w:t>UE ID</w:t>
              </w:r>
            </w:ins>
          </w:p>
        </w:tc>
        <w:tc>
          <w:tcPr>
            <w:tcW w:w="6201" w:type="dxa"/>
          </w:tcPr>
          <w:p w14:paraId="318E7833" w14:textId="77777777" w:rsidR="00F04F78" w:rsidRPr="00AC3C0F" w:rsidRDefault="00F04F78" w:rsidP="003F1D4B">
            <w:pPr>
              <w:pStyle w:val="TAL"/>
              <w:rPr>
                <w:ins w:id="663" w:author="Feder, Peretz" w:date="2020-07-19T23:50:00Z"/>
              </w:rPr>
            </w:pPr>
            <w:ins w:id="664" w:author="Feder, Peretz" w:date="2020-07-19T23:50:00Z">
              <w:r>
                <w:t>Identifies a UE or a group of UEs, e.g. internal group ID defined in TS 23.501 [2] clause 5.9.7, SUPI (see NOTE).</w:t>
              </w:r>
            </w:ins>
          </w:p>
        </w:tc>
      </w:tr>
      <w:tr w:rsidR="001A2E11" w:rsidRPr="00AC3C0F" w14:paraId="140E5271" w14:textId="77777777" w:rsidTr="003F1D4B">
        <w:trPr>
          <w:jc w:val="center"/>
          <w:ins w:id="665" w:author="Feder, Peretz" w:date="2020-07-19T23:50:00Z"/>
        </w:trPr>
        <w:tc>
          <w:tcPr>
            <w:tcW w:w="0" w:type="auto"/>
          </w:tcPr>
          <w:p w14:paraId="17AA1461" w14:textId="77777777" w:rsidR="001A2E11" w:rsidRPr="00AC3C0F" w:rsidRDefault="001A2E11" w:rsidP="001A2E11">
            <w:pPr>
              <w:pStyle w:val="TAL"/>
              <w:rPr>
                <w:ins w:id="666" w:author="Feder, Peretz" w:date="2020-07-19T23:50:00Z"/>
              </w:rPr>
            </w:pPr>
            <w:ins w:id="667" w:author="Feder, Peretz" w:date="2020-07-19T23:5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201" w:type="dxa"/>
          </w:tcPr>
          <w:p w14:paraId="72DC9A09" w14:textId="0DC0A06A" w:rsidR="001A2E11" w:rsidRPr="00AC3C0F" w:rsidRDefault="001A2E11" w:rsidP="001A2E11">
            <w:pPr>
              <w:pStyle w:val="TAL"/>
              <w:rPr>
                <w:ins w:id="668" w:author="Feder, Peretz" w:date="2020-07-19T23:50:00Z"/>
              </w:rPr>
            </w:pPr>
            <w:ins w:id="669" w:author="Feder, Peretz" w:date="2020-07-20T11:11:00Z">
              <w:r w:rsidRPr="00AC3C0F">
                <w:t xml:space="preserve">List of </w:t>
              </w:r>
              <w:r>
                <w:t>predicted time slots</w:t>
              </w:r>
            </w:ins>
          </w:p>
        </w:tc>
      </w:tr>
      <w:tr w:rsidR="00F04F78" w:rsidRPr="00AC3C0F" w14:paraId="78DF5FD1" w14:textId="77777777" w:rsidTr="003F1D4B">
        <w:trPr>
          <w:jc w:val="center"/>
          <w:ins w:id="670" w:author="Feder, Peretz" w:date="2020-07-19T23:50:00Z"/>
        </w:trPr>
        <w:tc>
          <w:tcPr>
            <w:tcW w:w="0" w:type="auto"/>
          </w:tcPr>
          <w:p w14:paraId="047D869B" w14:textId="77777777" w:rsidR="00F04F78" w:rsidRPr="00AC3C0F" w:rsidRDefault="00F04F78" w:rsidP="003F1D4B">
            <w:pPr>
              <w:pStyle w:val="TAL"/>
              <w:rPr>
                <w:ins w:id="671" w:author="Feder, Peretz" w:date="2020-07-19T23:50:00Z"/>
              </w:rPr>
            </w:pPr>
            <w:ins w:id="672" w:author="Feder, Peretz" w:date="2020-07-19T23:5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201" w:type="dxa"/>
          </w:tcPr>
          <w:p w14:paraId="5EA19BB5" w14:textId="77777777" w:rsidR="00F04F78" w:rsidRPr="00AC3C0F" w:rsidRDefault="00F04F78" w:rsidP="003F1D4B">
            <w:pPr>
              <w:pStyle w:val="TAL"/>
              <w:rPr>
                <w:ins w:id="673" w:author="Feder, Peretz" w:date="2020-07-19T23:50:00Z"/>
              </w:rPr>
            </w:pPr>
            <w:ins w:id="674" w:author="Feder, Peretz" w:date="2020-07-19T23:5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04F78" w:rsidRPr="00AC3C0F" w14:paraId="16F1856E" w14:textId="77777777" w:rsidTr="003F1D4B">
        <w:trPr>
          <w:jc w:val="center"/>
          <w:ins w:id="675" w:author="Feder, Peretz" w:date="2020-07-19T23:50:00Z"/>
        </w:trPr>
        <w:tc>
          <w:tcPr>
            <w:tcW w:w="0" w:type="auto"/>
          </w:tcPr>
          <w:p w14:paraId="2C6BD8CD" w14:textId="77777777" w:rsidR="00F04F78" w:rsidRPr="00AC3C0F" w:rsidRDefault="00F04F78" w:rsidP="003F1D4B">
            <w:pPr>
              <w:pStyle w:val="TAL"/>
              <w:rPr>
                <w:ins w:id="676" w:author="Feder, Peretz" w:date="2020-07-19T23:50:00Z"/>
              </w:rPr>
            </w:pPr>
            <w:ins w:id="677" w:author="Feder, Peretz" w:date="2020-07-19T23:50:00Z">
              <w:r w:rsidRPr="00AC3C0F">
                <w:rPr>
                  <w:rFonts w:hint="eastAsia"/>
                </w:rPr>
                <w:t xml:space="preserve">  &gt;</w:t>
              </w:r>
              <w:r w:rsidRPr="00AC3C0F">
                <w:t xml:space="preserve"> </w:t>
              </w:r>
              <w:r w:rsidRPr="00AC3C0F">
                <w:rPr>
                  <w:rFonts w:hint="eastAsia"/>
                </w:rPr>
                <w:t>Duration</w:t>
              </w:r>
            </w:ins>
          </w:p>
        </w:tc>
        <w:tc>
          <w:tcPr>
            <w:tcW w:w="6201" w:type="dxa"/>
          </w:tcPr>
          <w:p w14:paraId="4068FE53" w14:textId="77777777" w:rsidR="00F04F78" w:rsidRPr="00AC3C0F" w:rsidRDefault="00F04F78" w:rsidP="003F1D4B">
            <w:pPr>
              <w:pStyle w:val="TAL"/>
              <w:rPr>
                <w:ins w:id="678" w:author="Feder, Peretz" w:date="2020-07-19T23:50:00Z"/>
              </w:rPr>
            </w:pPr>
            <w:ins w:id="679" w:author="Feder, Peretz" w:date="2020-07-19T23:50:00Z">
              <w:r w:rsidRPr="00AC3C0F">
                <w:t>Duration of the time slot</w:t>
              </w:r>
            </w:ins>
          </w:p>
        </w:tc>
      </w:tr>
      <w:tr w:rsidR="00F04F78" w:rsidRPr="00AC3C0F" w14:paraId="46B54EF9" w14:textId="77777777" w:rsidTr="003F1D4B">
        <w:trPr>
          <w:jc w:val="center"/>
          <w:ins w:id="680" w:author="Feder, Peretz" w:date="2020-07-19T23:50:00Z"/>
        </w:trPr>
        <w:tc>
          <w:tcPr>
            <w:tcW w:w="0" w:type="auto"/>
          </w:tcPr>
          <w:p w14:paraId="4A98872E" w14:textId="77777777" w:rsidR="00F04F78" w:rsidRPr="00AC3C0F" w:rsidRDefault="00F04F78" w:rsidP="003F1D4B">
            <w:pPr>
              <w:pStyle w:val="TAL"/>
              <w:rPr>
                <w:ins w:id="681" w:author="Feder, Peretz" w:date="2020-07-19T23:50:00Z"/>
              </w:rPr>
            </w:pPr>
            <w:ins w:id="682" w:author="Feder, Peretz" w:date="2020-07-19T23:50:00Z">
              <w:r w:rsidRPr="00AC3C0F">
                <w:t xml:space="preserve">  &gt; </w:t>
              </w:r>
              <w:r>
                <w:t>Slice</w:t>
              </w:r>
              <w:r w:rsidRPr="00AC3C0F">
                <w:t xml:space="preserve"> (</w:t>
              </w:r>
              <w:proofErr w:type="gramStart"/>
              <w:r w:rsidRPr="00AC3C0F">
                <w:t>1..</w:t>
              </w:r>
              <w:proofErr w:type="gramEnd"/>
              <w:r w:rsidRPr="00AC3C0F">
                <w:t>max)</w:t>
              </w:r>
            </w:ins>
          </w:p>
        </w:tc>
        <w:tc>
          <w:tcPr>
            <w:tcW w:w="6201" w:type="dxa"/>
          </w:tcPr>
          <w:p w14:paraId="5886CEB8" w14:textId="299010F2" w:rsidR="00F04F78" w:rsidRPr="00AC3C0F" w:rsidRDefault="006D1FE9" w:rsidP="003F1D4B">
            <w:pPr>
              <w:pStyle w:val="TAL"/>
              <w:rPr>
                <w:ins w:id="683" w:author="Feder, Peretz" w:date="2020-07-19T23:50:00Z"/>
              </w:rPr>
            </w:pPr>
            <w:ins w:id="684" w:author="Feder, Peretz" w:date="2020-07-22T13:01:00Z">
              <w:r>
                <w:t>Predicted slice during the Analytics target period</w:t>
              </w:r>
            </w:ins>
          </w:p>
        </w:tc>
      </w:tr>
      <w:tr w:rsidR="00F04F78" w:rsidRPr="00AC3C0F" w14:paraId="1AF0A246" w14:textId="77777777" w:rsidTr="003F1D4B">
        <w:trPr>
          <w:jc w:val="center"/>
          <w:ins w:id="685" w:author="Feder, Peretz" w:date="2020-07-19T23:50:00Z"/>
        </w:trPr>
        <w:tc>
          <w:tcPr>
            <w:tcW w:w="0" w:type="auto"/>
          </w:tcPr>
          <w:p w14:paraId="34A3700A" w14:textId="06BF43C9" w:rsidR="00F04F78" w:rsidRPr="00AC3C0F" w:rsidRDefault="00F04F78" w:rsidP="003F1D4B">
            <w:pPr>
              <w:pStyle w:val="TAL"/>
              <w:rPr>
                <w:ins w:id="686" w:author="Feder, Peretz" w:date="2020-07-19T23:50:00Z"/>
              </w:rPr>
            </w:pPr>
            <w:ins w:id="687" w:author="Feder, Peretz" w:date="2020-07-19T23:50:00Z">
              <w:r w:rsidRPr="00AC3C0F">
                <w:t xml:space="preserve">      &gt;</w:t>
              </w:r>
              <w:r w:rsidRPr="00AC3C0F">
                <w:rPr>
                  <w:rFonts w:hint="eastAsia"/>
                </w:rPr>
                <w:t>&gt;</w:t>
              </w:r>
              <w:r w:rsidRPr="00AC3C0F">
                <w:t xml:space="preserve"> </w:t>
              </w:r>
              <w:r>
                <w:t>S-NSS</w:t>
              </w:r>
            </w:ins>
            <w:ins w:id="688" w:author="Feder, Peretz" w:date="2020-08-03T22:12:00Z">
              <w:r w:rsidR="00933755">
                <w:t>AI</w:t>
              </w:r>
            </w:ins>
          </w:p>
        </w:tc>
        <w:tc>
          <w:tcPr>
            <w:tcW w:w="6201" w:type="dxa"/>
          </w:tcPr>
          <w:p w14:paraId="7D0DF157" w14:textId="2DD1E347" w:rsidR="00F04F78" w:rsidRPr="00AC3C0F" w:rsidRDefault="00F04F78" w:rsidP="003F1D4B">
            <w:pPr>
              <w:pStyle w:val="TAL"/>
              <w:rPr>
                <w:ins w:id="689" w:author="Feder, Peretz" w:date="2020-07-19T23:50:00Z"/>
              </w:rPr>
            </w:pPr>
            <w:ins w:id="690" w:author="Feder, Peretz" w:date="2020-07-19T23:50:00Z">
              <w:r>
                <w:t>Slice</w:t>
              </w:r>
              <w:r w:rsidRPr="00AC3C0F">
                <w:rPr>
                  <w:rFonts w:hint="eastAsia"/>
                </w:rPr>
                <w:t xml:space="preserve"> wh</w:t>
              </w:r>
              <w:r>
                <w:t xml:space="preserve">ere the UE </w:t>
              </w:r>
            </w:ins>
            <w:ins w:id="691" w:author="Feder, Peretz" w:date="2020-07-22T12:45:00Z">
              <w:r w:rsidR="00B66B41">
                <w:t xml:space="preserve">is predicted to </w:t>
              </w:r>
            </w:ins>
            <w:ins w:id="692" w:author="Feder, Peretz" w:date="2020-07-19T23:50:00Z">
              <w:r>
                <w:t>disperse its transactions</w:t>
              </w:r>
            </w:ins>
          </w:p>
        </w:tc>
      </w:tr>
      <w:tr w:rsidR="00F04F78" w:rsidRPr="00AC3C0F" w14:paraId="4BEAD4AA" w14:textId="77777777" w:rsidTr="003F1D4B">
        <w:trPr>
          <w:jc w:val="center"/>
          <w:ins w:id="693" w:author="Feder, Peretz" w:date="2020-07-19T23:50:00Z"/>
        </w:trPr>
        <w:tc>
          <w:tcPr>
            <w:tcW w:w="0" w:type="auto"/>
          </w:tcPr>
          <w:p w14:paraId="1C8E2116" w14:textId="77777777" w:rsidR="00F04F78" w:rsidRPr="00AC3C0F" w:rsidRDefault="00F04F78" w:rsidP="003F1D4B">
            <w:pPr>
              <w:pStyle w:val="TAL"/>
              <w:rPr>
                <w:ins w:id="694" w:author="Feder, Peretz" w:date="2020-07-19T23:50:00Z"/>
              </w:rPr>
            </w:pPr>
            <w:ins w:id="695" w:author="Feder, Peretz" w:date="2020-07-19T23:50:00Z">
              <w:r w:rsidRPr="00AC3C0F">
                <w:t xml:space="preserve">      &gt;</w:t>
              </w:r>
              <w:r w:rsidRPr="00AC3C0F">
                <w:rPr>
                  <w:rFonts w:hint="eastAsia"/>
                </w:rPr>
                <w:t>&gt;</w:t>
              </w:r>
              <w:r w:rsidRPr="00AC3C0F">
                <w:t xml:space="preserve"> </w:t>
              </w:r>
              <w:r>
                <w:t>Transaction dispersion</w:t>
              </w:r>
            </w:ins>
          </w:p>
        </w:tc>
        <w:tc>
          <w:tcPr>
            <w:tcW w:w="6201" w:type="dxa"/>
          </w:tcPr>
          <w:p w14:paraId="139811AD" w14:textId="59973065" w:rsidR="00F04F78" w:rsidRPr="00AC3C0F" w:rsidRDefault="00F04F78" w:rsidP="003F1D4B">
            <w:pPr>
              <w:pStyle w:val="TAL"/>
              <w:rPr>
                <w:ins w:id="696" w:author="Feder, Peretz" w:date="2020-07-19T23:50:00Z"/>
              </w:rPr>
            </w:pPr>
            <w:ins w:id="697" w:author="Feder, Peretz" w:date="2020-07-19T23:50:00Z">
              <w:r>
                <w:t xml:space="preserve">Transaction </w:t>
              </w:r>
            </w:ins>
            <w:ins w:id="698" w:author="Feder, Peretz" w:date="2020-07-22T12:47:00Z">
              <w:r w:rsidR="00B66B41">
                <w:t xml:space="preserve">volume to be </w:t>
              </w:r>
            </w:ins>
            <w:ins w:id="699" w:author="Feder, Peretz" w:date="2020-07-19T23:50:00Z">
              <w:r>
                <w:t>dispersed at this slice</w:t>
              </w:r>
            </w:ins>
          </w:p>
        </w:tc>
      </w:tr>
      <w:tr w:rsidR="00F04F78" w:rsidRPr="00AC3C0F" w14:paraId="24CBCA18" w14:textId="77777777" w:rsidTr="003F1D4B">
        <w:trPr>
          <w:jc w:val="center"/>
          <w:ins w:id="700" w:author="Feder, Peretz" w:date="2020-07-19T23:50:00Z"/>
        </w:trPr>
        <w:tc>
          <w:tcPr>
            <w:tcW w:w="0" w:type="auto"/>
          </w:tcPr>
          <w:p w14:paraId="0AED6E27" w14:textId="77777777" w:rsidR="00F04F78" w:rsidRPr="00AC3C0F" w:rsidRDefault="00F04F78" w:rsidP="003F1D4B">
            <w:pPr>
              <w:pStyle w:val="TAL"/>
              <w:rPr>
                <w:ins w:id="701" w:author="Feder, Peretz" w:date="2020-07-19T23:50:00Z"/>
              </w:rPr>
            </w:pPr>
            <w:ins w:id="702" w:author="Feder, Peretz" w:date="2020-07-19T23:50:00Z">
              <w:r>
                <w:t xml:space="preserve">      </w:t>
              </w:r>
              <w:r w:rsidRPr="00AC3C0F">
                <w:t>&gt;</w:t>
              </w:r>
              <w:r w:rsidRPr="00AC3C0F">
                <w:rPr>
                  <w:rFonts w:hint="eastAsia"/>
                </w:rPr>
                <w:t>&gt;</w:t>
              </w:r>
              <w:r w:rsidRPr="00AC3C0F">
                <w:t xml:space="preserve"> </w:t>
              </w:r>
              <w:r>
                <w:t>Confidence</w:t>
              </w:r>
            </w:ins>
          </w:p>
        </w:tc>
        <w:tc>
          <w:tcPr>
            <w:tcW w:w="6201" w:type="dxa"/>
          </w:tcPr>
          <w:p w14:paraId="51A79353" w14:textId="77777777" w:rsidR="00F04F78" w:rsidRDefault="00F04F78" w:rsidP="003F1D4B">
            <w:pPr>
              <w:pStyle w:val="TAL"/>
              <w:rPr>
                <w:ins w:id="703" w:author="Feder, Peretz" w:date="2020-07-19T23:50:00Z"/>
              </w:rPr>
            </w:pPr>
            <w:ins w:id="704" w:author="Feder, Peretz" w:date="2020-07-19T23:50:00Z">
              <w:r>
                <w:t>Confidence of this prediction (i.e. transactions to be dispersed at this slice)</w:t>
              </w:r>
            </w:ins>
          </w:p>
        </w:tc>
      </w:tr>
      <w:tr w:rsidR="00F04F78" w:rsidRPr="00AC3C0F" w14:paraId="4AA5147D" w14:textId="77777777" w:rsidTr="003F1D4B">
        <w:trPr>
          <w:jc w:val="center"/>
          <w:ins w:id="705" w:author="Feder, Peretz" w:date="2020-07-19T23:50:00Z"/>
        </w:trPr>
        <w:tc>
          <w:tcPr>
            <w:tcW w:w="0" w:type="auto"/>
          </w:tcPr>
          <w:p w14:paraId="3914C69F" w14:textId="77777777" w:rsidR="00F04F78" w:rsidRPr="00AC3C0F" w:rsidRDefault="00F04F78" w:rsidP="003F1D4B">
            <w:pPr>
              <w:pStyle w:val="TAL"/>
              <w:rPr>
                <w:ins w:id="706" w:author="Feder, Peretz" w:date="2020-07-19T23:50:00Z"/>
              </w:rPr>
            </w:pPr>
            <w:ins w:id="707" w:author="Feder, Peretz" w:date="2020-07-19T23:50:00Z">
              <w:r>
                <w:t xml:space="preserve">      </w:t>
              </w:r>
              <w:r w:rsidRPr="00AC3C0F">
                <w:t>&gt;</w:t>
              </w:r>
              <w:r w:rsidRPr="00AC3C0F">
                <w:rPr>
                  <w:rFonts w:hint="eastAsia"/>
                </w:rPr>
                <w:t>&gt;</w:t>
              </w:r>
              <w:r w:rsidRPr="00AC3C0F">
                <w:t xml:space="preserve"> </w:t>
              </w:r>
              <w:r>
                <w:t>Transaction classification</w:t>
              </w:r>
            </w:ins>
          </w:p>
        </w:tc>
        <w:tc>
          <w:tcPr>
            <w:tcW w:w="6201" w:type="dxa"/>
          </w:tcPr>
          <w:p w14:paraId="6D149BAC" w14:textId="77777777" w:rsidR="00F04F78" w:rsidRPr="00AC3C0F" w:rsidRDefault="00F04F78" w:rsidP="003F1D4B">
            <w:pPr>
              <w:pStyle w:val="TAL"/>
              <w:rPr>
                <w:ins w:id="708" w:author="Feder, Peretz" w:date="2020-07-19T23:50:00Z"/>
              </w:rPr>
            </w:pPr>
            <w:ins w:id="709" w:author="Feder, Peretz" w:date="2020-07-19T23:50:00Z">
              <w:r>
                <w:t>Transaction mobility classification for this slice: fixed, camper, traveller</w:t>
              </w:r>
            </w:ins>
          </w:p>
        </w:tc>
      </w:tr>
      <w:tr w:rsidR="00F04F78" w:rsidRPr="00AC3C0F" w14:paraId="1DE98EB0" w14:textId="77777777" w:rsidTr="003F1D4B">
        <w:trPr>
          <w:jc w:val="center"/>
          <w:ins w:id="710" w:author="Feder, Peretz" w:date="2020-07-19T23:50:00Z"/>
        </w:trPr>
        <w:tc>
          <w:tcPr>
            <w:tcW w:w="0" w:type="auto"/>
          </w:tcPr>
          <w:p w14:paraId="3A0FD4C1" w14:textId="77777777" w:rsidR="00F04F78" w:rsidRDefault="00F04F78" w:rsidP="003F1D4B">
            <w:pPr>
              <w:pStyle w:val="TAL"/>
              <w:rPr>
                <w:ins w:id="711" w:author="Feder, Peretz" w:date="2020-07-19T23:50:00Z"/>
              </w:rPr>
            </w:pPr>
            <w:ins w:id="712" w:author="Feder, Peretz" w:date="2020-07-19T23:50:00Z">
              <w:r>
                <w:t xml:space="preserve">      </w:t>
              </w:r>
              <w:r w:rsidRPr="00AC3C0F">
                <w:t>&gt;</w:t>
              </w:r>
              <w:r w:rsidRPr="00AC3C0F">
                <w:rPr>
                  <w:rFonts w:hint="eastAsia"/>
                </w:rPr>
                <w:t>&gt;</w:t>
              </w:r>
              <w:r w:rsidRPr="00AC3C0F">
                <w:t xml:space="preserve"> </w:t>
              </w:r>
              <w:r>
                <w:t>Confidence</w:t>
              </w:r>
            </w:ins>
          </w:p>
        </w:tc>
        <w:tc>
          <w:tcPr>
            <w:tcW w:w="6201" w:type="dxa"/>
          </w:tcPr>
          <w:p w14:paraId="0C61C5AF" w14:textId="77777777" w:rsidR="00F04F78" w:rsidRDefault="00F04F78" w:rsidP="003F1D4B">
            <w:pPr>
              <w:pStyle w:val="TAL"/>
              <w:rPr>
                <w:ins w:id="713" w:author="Feder, Peretz" w:date="2020-07-19T23:50:00Z"/>
              </w:rPr>
            </w:pPr>
            <w:ins w:id="714" w:author="Feder, Peretz" w:date="2020-07-19T23:50:00Z">
              <w:r>
                <w:t>Confidence of this prediction (i.e. mobility classification at this slice)</w:t>
              </w:r>
            </w:ins>
          </w:p>
        </w:tc>
      </w:tr>
      <w:tr w:rsidR="00F04F78" w:rsidRPr="00AC3C0F" w14:paraId="331B66DF" w14:textId="77777777" w:rsidTr="003F1D4B">
        <w:trPr>
          <w:jc w:val="center"/>
          <w:ins w:id="715" w:author="Feder, Peretz" w:date="2020-07-19T23:50:00Z"/>
        </w:trPr>
        <w:tc>
          <w:tcPr>
            <w:tcW w:w="0" w:type="auto"/>
          </w:tcPr>
          <w:p w14:paraId="2413ADB0" w14:textId="77777777" w:rsidR="00F04F78" w:rsidRDefault="00F04F78" w:rsidP="003F1D4B">
            <w:pPr>
              <w:pStyle w:val="TAL"/>
              <w:rPr>
                <w:ins w:id="716" w:author="Feder, Peretz" w:date="2020-07-19T23:50:00Z"/>
              </w:rPr>
            </w:pPr>
            <w:ins w:id="717" w:author="Feder, Peretz" w:date="2020-07-19T23:50:00Z">
              <w:r>
                <w:t xml:space="preserve">      </w:t>
              </w:r>
              <w:r w:rsidRPr="00AC3C0F">
                <w:t>&gt;</w:t>
              </w:r>
              <w:r w:rsidRPr="00AC3C0F">
                <w:rPr>
                  <w:rFonts w:hint="eastAsia"/>
                </w:rPr>
                <w:t>&gt;</w:t>
              </w:r>
              <w:r w:rsidRPr="00AC3C0F">
                <w:t xml:space="preserve"> </w:t>
              </w:r>
              <w:r>
                <w:t xml:space="preserve">Transaction ranking </w:t>
              </w:r>
            </w:ins>
          </w:p>
        </w:tc>
        <w:tc>
          <w:tcPr>
            <w:tcW w:w="6201" w:type="dxa"/>
          </w:tcPr>
          <w:p w14:paraId="21FAF1CF" w14:textId="77777777" w:rsidR="00F04F78" w:rsidRDefault="00F04F78" w:rsidP="003F1D4B">
            <w:pPr>
              <w:pStyle w:val="TAL"/>
              <w:rPr>
                <w:ins w:id="718" w:author="Feder, Peretz" w:date="2020-07-19T23:50:00Z"/>
              </w:rPr>
            </w:pPr>
            <w:ins w:id="719" w:author="Feder, Peretz" w:date="2020-07-19T23:50:00Z">
              <w:r>
                <w:t>Percentile ranking of transactions at this slice</w:t>
              </w:r>
            </w:ins>
          </w:p>
        </w:tc>
      </w:tr>
      <w:tr w:rsidR="00F04F78" w:rsidRPr="00AC3C0F" w14:paraId="62CA89CE" w14:textId="77777777" w:rsidTr="003F1D4B">
        <w:trPr>
          <w:jc w:val="center"/>
          <w:ins w:id="720" w:author="Feder, Peretz" w:date="2020-07-19T23:50:00Z"/>
        </w:trPr>
        <w:tc>
          <w:tcPr>
            <w:tcW w:w="0" w:type="auto"/>
          </w:tcPr>
          <w:p w14:paraId="3D46363B" w14:textId="77777777" w:rsidR="00F04F78" w:rsidRDefault="00F04F78" w:rsidP="003F1D4B">
            <w:pPr>
              <w:pStyle w:val="TAL"/>
              <w:rPr>
                <w:ins w:id="721" w:author="Feder, Peretz" w:date="2020-07-19T23:50:00Z"/>
              </w:rPr>
            </w:pPr>
            <w:ins w:id="722" w:author="Feder, Peretz" w:date="2020-07-19T23:50:00Z">
              <w:r>
                <w:t xml:space="preserve">      </w:t>
              </w:r>
              <w:r w:rsidRPr="00AC3C0F">
                <w:t>&gt;</w:t>
              </w:r>
              <w:r w:rsidRPr="00AC3C0F">
                <w:rPr>
                  <w:rFonts w:hint="eastAsia"/>
                </w:rPr>
                <w:t>&gt;</w:t>
              </w:r>
              <w:r w:rsidRPr="00AC3C0F">
                <w:t xml:space="preserve"> </w:t>
              </w:r>
              <w:r>
                <w:t>Confidence</w:t>
              </w:r>
            </w:ins>
          </w:p>
        </w:tc>
        <w:tc>
          <w:tcPr>
            <w:tcW w:w="6201" w:type="dxa"/>
          </w:tcPr>
          <w:p w14:paraId="499B3845" w14:textId="77777777" w:rsidR="00F04F78" w:rsidRDefault="00F04F78" w:rsidP="003F1D4B">
            <w:pPr>
              <w:pStyle w:val="TAL"/>
              <w:rPr>
                <w:ins w:id="723" w:author="Feder, Peretz" w:date="2020-07-19T23:50:00Z"/>
              </w:rPr>
            </w:pPr>
            <w:ins w:id="724" w:author="Feder, Peretz" w:date="2020-07-19T23:50:00Z">
              <w:r>
                <w:t>Confidence of this prediction (i.e. percentile ranking at this slice)</w:t>
              </w:r>
            </w:ins>
          </w:p>
        </w:tc>
      </w:tr>
      <w:tr w:rsidR="00F04F78" w14:paraId="5DE2EA90" w14:textId="77777777" w:rsidTr="003F1D4B">
        <w:trPr>
          <w:jc w:val="center"/>
          <w:ins w:id="725" w:author="Feder, Peretz" w:date="2020-07-19T23:50:00Z"/>
        </w:trPr>
        <w:tc>
          <w:tcPr>
            <w:tcW w:w="0" w:type="auto"/>
            <w:tcBorders>
              <w:top w:val="single" w:sz="4" w:space="0" w:color="auto"/>
              <w:left w:val="single" w:sz="4" w:space="0" w:color="auto"/>
              <w:bottom w:val="single" w:sz="4" w:space="0" w:color="auto"/>
              <w:right w:val="single" w:sz="4" w:space="0" w:color="auto"/>
            </w:tcBorders>
          </w:tcPr>
          <w:p w14:paraId="0F157C68" w14:textId="77777777" w:rsidR="00F04F78" w:rsidRDefault="00F04F78" w:rsidP="003F1D4B">
            <w:pPr>
              <w:pStyle w:val="TAL"/>
              <w:rPr>
                <w:ins w:id="726" w:author="Feder, Peretz" w:date="2020-07-19T23:50:00Z"/>
              </w:rPr>
            </w:pPr>
            <w:ins w:id="727" w:author="Feder, Peretz" w:date="2020-07-19T23:50:00Z">
              <w:r>
                <w:t xml:space="preserve">      </w:t>
              </w:r>
              <w:r w:rsidRPr="00AC3C0F">
                <w:t>&gt;</w:t>
              </w:r>
              <w:r w:rsidRPr="00AC3C0F">
                <w:rPr>
                  <w:rFonts w:hint="eastAsia"/>
                </w:rPr>
                <w:t>&gt;</w:t>
              </w:r>
              <w:r w:rsidRPr="00AC3C0F">
                <w:t xml:space="preserve"> </w:t>
              </w:r>
              <w:r>
                <w:t>Ratio</w:t>
              </w:r>
            </w:ins>
          </w:p>
        </w:tc>
        <w:tc>
          <w:tcPr>
            <w:tcW w:w="6201" w:type="dxa"/>
            <w:tcBorders>
              <w:top w:val="single" w:sz="4" w:space="0" w:color="auto"/>
              <w:left w:val="single" w:sz="4" w:space="0" w:color="auto"/>
              <w:bottom w:val="single" w:sz="4" w:space="0" w:color="auto"/>
              <w:right w:val="single" w:sz="4" w:space="0" w:color="auto"/>
            </w:tcBorders>
          </w:tcPr>
          <w:p w14:paraId="465249B8" w14:textId="77777777" w:rsidR="00F04F78" w:rsidRDefault="00F04F78" w:rsidP="003F1D4B">
            <w:pPr>
              <w:pStyle w:val="TAL"/>
              <w:rPr>
                <w:ins w:id="728" w:author="Feder, Peretz" w:date="2020-07-19T23:50:00Z"/>
              </w:rPr>
            </w:pPr>
            <w:ins w:id="729" w:author="Feder, Peretz" w:date="2020-07-19T23:50:00Z">
              <w:r>
                <w:t>Percentage of UEs in the group (in case of UE group)</w:t>
              </w:r>
            </w:ins>
          </w:p>
        </w:tc>
      </w:tr>
    </w:tbl>
    <w:p w14:paraId="654D8488" w14:textId="77777777" w:rsidR="00F04F78" w:rsidRDefault="00F04F78" w:rsidP="00F04F78">
      <w:pPr>
        <w:pStyle w:val="FP"/>
        <w:rPr>
          <w:ins w:id="730" w:author="Feder, Peretz" w:date="2020-07-19T23:50:00Z"/>
          <w:lang w:eastAsia="zh-CN"/>
        </w:rPr>
      </w:pPr>
    </w:p>
    <w:p w14:paraId="69E236A9" w14:textId="77777777" w:rsidR="00F04F78" w:rsidRDefault="00F04F78" w:rsidP="00F04F78">
      <w:pPr>
        <w:pStyle w:val="NO"/>
        <w:ind w:left="0" w:firstLine="0"/>
        <w:rPr>
          <w:ins w:id="731" w:author="Feder, Peretz" w:date="2020-07-19T23:50:00Z"/>
          <w:lang w:eastAsia="zh-CN"/>
        </w:rPr>
      </w:pPr>
    </w:p>
    <w:p w14:paraId="792C9169" w14:textId="77777777" w:rsidR="00F04F78" w:rsidRPr="008648ED" w:rsidRDefault="00F04F78" w:rsidP="008D3C7B">
      <w:pPr>
        <w:rPr>
          <w:lang w:eastAsia="zh-CN"/>
        </w:rPr>
      </w:pPr>
    </w:p>
    <w:p w14:paraId="4C3DC140" w14:textId="79DF787E" w:rsidR="008D3C7B" w:rsidRPr="008648ED" w:rsidRDefault="008D3C7B" w:rsidP="008D3C7B">
      <w:pPr>
        <w:pStyle w:val="NO"/>
        <w:rPr>
          <w:ins w:id="732" w:author="Feder, Peretz" w:date="2020-07-26T22:04:00Z"/>
          <w:rFonts w:ascii="Times New Roman" w:hAnsi="Times New Roman" w:cs="Times New Roman"/>
          <w:sz w:val="20"/>
          <w:szCs w:val="20"/>
          <w:lang w:eastAsia="zh-CN"/>
        </w:rPr>
      </w:pPr>
      <w:r w:rsidRPr="008648ED">
        <w:rPr>
          <w:rFonts w:ascii="Times New Roman" w:hAnsi="Times New Roman" w:cs="Times New Roman"/>
          <w:sz w:val="20"/>
          <w:szCs w:val="20"/>
          <w:lang w:eastAsia="zh-CN"/>
        </w:rPr>
        <w:t>NOTE:</w:t>
      </w:r>
      <w:r w:rsidRPr="008648ED">
        <w:rPr>
          <w:rFonts w:ascii="Times New Roman" w:hAnsi="Times New Roman" w:cs="Times New Roman"/>
          <w:sz w:val="20"/>
          <w:szCs w:val="20"/>
          <w:lang w:eastAsia="zh-CN"/>
        </w:rPr>
        <w:tab/>
        <w:t>When target of analytics reporting is an individual UE, the NWDAF will provide the dispersion analytics result (i.e. list of (predicted) time slots) to the NF service consumer(s) for the UE.</w:t>
      </w:r>
    </w:p>
    <w:p w14:paraId="4A94D724" w14:textId="77777777" w:rsidR="00B86197" w:rsidRDefault="00B86197" w:rsidP="00B86197">
      <w:pPr>
        <w:rPr>
          <w:lang w:eastAsia="zh-CN"/>
        </w:rPr>
      </w:pPr>
    </w:p>
    <w:p w14:paraId="782B81CC" w14:textId="77777777" w:rsidR="008D3C7B" w:rsidRDefault="008D3C7B" w:rsidP="008D3C7B">
      <w:pPr>
        <w:pStyle w:val="Heading5"/>
        <w:rPr>
          <w:lang w:val="en-US" w:eastAsia="zh-CN"/>
        </w:rPr>
      </w:pPr>
      <w:bookmarkStart w:id="733" w:name="_Toc1764"/>
      <w:bookmarkStart w:id="734" w:name="_Toc42770113"/>
      <w:bookmarkStart w:id="735" w:name="_Toc31336"/>
      <w:bookmarkStart w:id="736" w:name="_Toc9625"/>
      <w:bookmarkStart w:id="737" w:name="_Toc16908"/>
      <w:bookmarkStart w:id="738" w:name="_Toc42779169"/>
      <w:bookmarkStart w:id="739" w:name="_Toc14261"/>
      <w:bookmarkStart w:id="740" w:name="_Toc32082"/>
      <w:bookmarkStart w:id="741" w:name="_Toc20578"/>
      <w:bookmarkStart w:id="742" w:name="_Toc15453"/>
      <w:bookmarkStart w:id="743" w:name="_Toc44004412"/>
      <w:bookmarkStart w:id="744" w:name="_Toc44490649"/>
      <w:r>
        <w:rPr>
          <w:lang w:val="en-US" w:eastAsia="zh-CN"/>
        </w:rPr>
        <w:t>6.</w:t>
      </w:r>
      <w:r>
        <w:rPr>
          <w:rFonts w:hint="eastAsia"/>
          <w:lang w:val="en-US" w:eastAsia="zh-CN"/>
        </w:rPr>
        <w:t>3</w:t>
      </w:r>
      <w:r>
        <w:rPr>
          <w:lang w:val="en-US" w:eastAsia="zh-CN"/>
        </w:rPr>
        <w:t>0.1.4.3</w:t>
      </w:r>
      <w:r>
        <w:rPr>
          <w:lang w:val="en-US" w:eastAsia="zh-CN"/>
        </w:rPr>
        <w:tab/>
        <w:t>Transactions Failure Dispersion Analysis</w:t>
      </w:r>
      <w:bookmarkEnd w:id="733"/>
      <w:bookmarkEnd w:id="734"/>
      <w:bookmarkEnd w:id="735"/>
      <w:bookmarkEnd w:id="736"/>
      <w:bookmarkEnd w:id="737"/>
      <w:bookmarkEnd w:id="738"/>
      <w:bookmarkEnd w:id="739"/>
      <w:bookmarkEnd w:id="740"/>
      <w:bookmarkEnd w:id="741"/>
      <w:bookmarkEnd w:id="742"/>
      <w:bookmarkEnd w:id="743"/>
      <w:bookmarkEnd w:id="744"/>
    </w:p>
    <w:p w14:paraId="381F6F3D" w14:textId="17D6F0B8" w:rsidR="008D3C7B" w:rsidRDefault="008D3C7B" w:rsidP="008D3C7B">
      <w:pPr>
        <w:rPr>
          <w:ins w:id="745" w:author="Feder, Peretz" w:date="2020-07-19T23:54:00Z"/>
          <w:lang w:eastAsia="zh-CN"/>
        </w:rPr>
      </w:pPr>
      <w:r>
        <w:t>T</w:t>
      </w:r>
      <w:r>
        <w:rPr>
          <w:rFonts w:hint="eastAsia"/>
        </w:rPr>
        <w:t xml:space="preserve">he </w:t>
      </w:r>
      <w:r>
        <w:t xml:space="preserve">transactions failures (MM and MS failed procedures) dispersion </w:t>
      </w:r>
      <w:r>
        <w:rPr>
          <w:rFonts w:hint="eastAsia"/>
          <w:lang w:eastAsia="zh-CN"/>
        </w:rPr>
        <w:t>analytic</w:t>
      </w:r>
      <w:r>
        <w:rPr>
          <w:lang w:eastAsia="zh-CN"/>
        </w:rPr>
        <w:t>s</w:t>
      </w:r>
      <w:r>
        <w:rPr>
          <w:rFonts w:hint="eastAsia"/>
          <w:lang w:eastAsia="zh-CN"/>
        </w:rPr>
        <w:t xml:space="preserve"> results</w:t>
      </w:r>
      <w:r>
        <w:rPr>
          <w:rFonts w:hint="eastAsia"/>
        </w:rPr>
        <w:t xml:space="preserve"> </w:t>
      </w:r>
      <w:r>
        <w:rPr>
          <w:rFonts w:hint="eastAsia"/>
          <w:lang w:eastAsia="zh-CN"/>
        </w:rPr>
        <w:t>provided</w:t>
      </w:r>
      <w:r>
        <w:rPr>
          <w:rFonts w:hint="eastAsia"/>
        </w:rPr>
        <w:t xml:space="preserve"> by the NWDAF</w:t>
      </w:r>
      <w:r>
        <w:t xml:space="preserve"> could be UE dispersion statistics </w:t>
      </w:r>
      <w:ins w:id="746" w:author="Feder, Peretz" w:date="2020-07-19T23:53:00Z">
        <w:r w:rsidR="000D4667">
          <w:t xml:space="preserve">as defined in Table 6.30.1.4.3-1 </w:t>
        </w:r>
      </w:ins>
      <w:r>
        <w:t>or UE dispersion predication</w:t>
      </w:r>
      <w:r>
        <w:rPr>
          <w:rFonts w:hint="eastAsia"/>
          <w:lang w:eastAsia="zh-CN"/>
        </w:rPr>
        <w:t xml:space="preserve"> </w:t>
      </w:r>
      <w:ins w:id="747" w:author="Feder, Peretz" w:date="2020-07-19T23:54:00Z">
        <w:r w:rsidR="00371A35">
          <w:rPr>
            <w:lang w:eastAsia="zh-CN"/>
          </w:rPr>
          <w:t xml:space="preserve">as defined in Table 6.30.1.4.3-2: </w:t>
        </w:r>
      </w:ins>
      <w:del w:id="748" w:author="Feder, Peretz" w:date="2020-07-19T23:54:00Z">
        <w:r w:rsidDel="007051AC">
          <w:rPr>
            <w:lang w:eastAsia="zh-CN"/>
          </w:rPr>
          <w:delText xml:space="preserve">for a location or a slice. </w:delText>
        </w:r>
        <w:r w:rsidRPr="00F5345B" w:rsidDel="007051AC">
          <w:rPr>
            <w:lang w:eastAsia="zh-CN"/>
          </w:rPr>
          <w:delText>The exact format of the provided results, which include dispersion of failed transactions count, UE classification and percentile ranking per location within a time slot, will be specified in a future contribution.</w:delText>
        </w:r>
      </w:del>
    </w:p>
    <w:p w14:paraId="4AC2ECA1" w14:textId="222827AD" w:rsidR="00A14BC3" w:rsidRPr="008648ED" w:rsidRDefault="00A14BC3" w:rsidP="00A14BC3">
      <w:pPr>
        <w:pStyle w:val="TH"/>
        <w:rPr>
          <w:ins w:id="749" w:author="Feder, Peretz" w:date="2020-07-19T23:54:00Z"/>
          <w:sz w:val="20"/>
          <w:szCs w:val="20"/>
          <w:lang w:eastAsia="zh-CN"/>
        </w:rPr>
      </w:pPr>
      <w:ins w:id="750" w:author="Feder, Peretz" w:date="2020-07-19T23:54:00Z">
        <w:r w:rsidRPr="008648ED">
          <w:rPr>
            <w:sz w:val="20"/>
            <w:szCs w:val="20"/>
          </w:rPr>
          <w:lastRenderedPageBreak/>
          <w:t>Table</w:t>
        </w:r>
        <w:r w:rsidRPr="008648ED">
          <w:rPr>
            <w:rFonts w:hint="eastAsia"/>
            <w:sz w:val="20"/>
            <w:szCs w:val="20"/>
            <w:lang w:eastAsia="zh-CN"/>
          </w:rPr>
          <w:t xml:space="preserve"> </w:t>
        </w:r>
        <w:r w:rsidRPr="008648ED">
          <w:rPr>
            <w:sz w:val="20"/>
            <w:szCs w:val="20"/>
            <w:lang w:eastAsia="zh-CN"/>
          </w:rPr>
          <w:t>6.</w:t>
        </w:r>
      </w:ins>
      <w:ins w:id="751" w:author="Feder, Peretz" w:date="2020-07-19T23:55:00Z">
        <w:r w:rsidRPr="008648ED">
          <w:rPr>
            <w:sz w:val="20"/>
            <w:szCs w:val="20"/>
            <w:lang w:eastAsia="zh-CN"/>
          </w:rPr>
          <w:t>30</w:t>
        </w:r>
      </w:ins>
      <w:ins w:id="752" w:author="Feder, Peretz" w:date="2020-07-19T23:54:00Z">
        <w:r w:rsidRPr="008648ED">
          <w:rPr>
            <w:sz w:val="20"/>
            <w:szCs w:val="20"/>
            <w:lang w:eastAsia="zh-CN"/>
          </w:rPr>
          <w:t>.1.4.3-</w:t>
        </w:r>
        <w:r w:rsidRPr="008648ED">
          <w:rPr>
            <w:rFonts w:hint="eastAsia"/>
            <w:sz w:val="20"/>
            <w:szCs w:val="20"/>
            <w:lang w:eastAsia="zh-CN"/>
          </w:rPr>
          <w:t>1</w:t>
        </w:r>
        <w:r w:rsidRPr="008648ED">
          <w:rPr>
            <w:sz w:val="20"/>
            <w:szCs w:val="20"/>
          </w:rPr>
          <w:t xml:space="preserve">: </w:t>
        </w:r>
        <w:r w:rsidRPr="008648ED">
          <w:rPr>
            <w:sz w:val="20"/>
            <w:szCs w:val="20"/>
            <w:lang w:eastAsia="zh-CN"/>
          </w:rPr>
          <w:t>Transaction failure dispersion</w:t>
        </w:r>
        <w:r w:rsidRPr="008648ED">
          <w:rPr>
            <w:rFonts w:hint="eastAsia"/>
            <w:sz w:val="20"/>
            <w:szCs w:val="20"/>
            <w:lang w:eastAsia="zh-CN"/>
          </w:rPr>
          <w:t xml:space="preserve"> statistics</w:t>
        </w:r>
        <w:r w:rsidRPr="008648ED">
          <w:rPr>
            <w:sz w:val="20"/>
            <w:szCs w:val="20"/>
            <w:lang w:eastAsia="zh-CN"/>
          </w:rPr>
          <w:t xml:space="preserve">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9"/>
        <w:gridCol w:w="6101"/>
      </w:tblGrid>
      <w:tr w:rsidR="00A14BC3" w:rsidRPr="00AC3C0F" w14:paraId="09A90472" w14:textId="77777777" w:rsidTr="003F1D4B">
        <w:trPr>
          <w:jc w:val="center"/>
          <w:ins w:id="753" w:author="Feder, Peretz" w:date="2020-07-19T23:54:00Z"/>
        </w:trPr>
        <w:tc>
          <w:tcPr>
            <w:tcW w:w="0" w:type="auto"/>
          </w:tcPr>
          <w:p w14:paraId="32FCBD72" w14:textId="77777777" w:rsidR="00A14BC3" w:rsidRPr="00AC3C0F" w:rsidRDefault="00A14BC3" w:rsidP="003F1D4B">
            <w:pPr>
              <w:pStyle w:val="TAH"/>
              <w:rPr>
                <w:ins w:id="754" w:author="Feder, Peretz" w:date="2020-07-19T23:54:00Z"/>
              </w:rPr>
            </w:pPr>
            <w:ins w:id="755" w:author="Feder, Peretz" w:date="2020-07-19T23:54:00Z">
              <w:r w:rsidRPr="00AC3C0F">
                <w:t>Information</w:t>
              </w:r>
            </w:ins>
          </w:p>
        </w:tc>
        <w:tc>
          <w:tcPr>
            <w:tcW w:w="6101" w:type="dxa"/>
          </w:tcPr>
          <w:p w14:paraId="24FC99E7" w14:textId="77777777" w:rsidR="00A14BC3" w:rsidRPr="00AC3C0F" w:rsidRDefault="00A14BC3" w:rsidP="003F1D4B">
            <w:pPr>
              <w:pStyle w:val="TAH"/>
              <w:rPr>
                <w:ins w:id="756" w:author="Feder, Peretz" w:date="2020-07-19T23:54:00Z"/>
              </w:rPr>
            </w:pPr>
            <w:ins w:id="757" w:author="Feder, Peretz" w:date="2020-07-19T23:54:00Z">
              <w:r w:rsidRPr="00AC3C0F">
                <w:t>Description</w:t>
              </w:r>
            </w:ins>
          </w:p>
        </w:tc>
      </w:tr>
      <w:tr w:rsidR="00A14BC3" w:rsidRPr="00AC3C0F" w14:paraId="464144E2" w14:textId="77777777" w:rsidTr="003F1D4B">
        <w:trPr>
          <w:jc w:val="center"/>
          <w:ins w:id="758" w:author="Feder, Peretz" w:date="2020-07-19T23:54:00Z"/>
        </w:trPr>
        <w:tc>
          <w:tcPr>
            <w:tcW w:w="0" w:type="auto"/>
          </w:tcPr>
          <w:p w14:paraId="341C2E81" w14:textId="77777777" w:rsidR="00A14BC3" w:rsidRPr="00AC3C0F" w:rsidRDefault="00A14BC3" w:rsidP="003F1D4B">
            <w:pPr>
              <w:pStyle w:val="TAL"/>
              <w:rPr>
                <w:ins w:id="759" w:author="Feder, Peretz" w:date="2020-07-19T23:54:00Z"/>
              </w:rPr>
            </w:pPr>
            <w:ins w:id="760" w:author="Feder, Peretz" w:date="2020-07-19T23:54:00Z">
              <w:r w:rsidRPr="00AC3C0F">
                <w:t xml:space="preserve">UE group ID or </w:t>
              </w:r>
              <w:r w:rsidRPr="00AC3C0F">
                <w:rPr>
                  <w:rFonts w:hint="eastAsia"/>
                </w:rPr>
                <w:t>UE ID</w:t>
              </w:r>
            </w:ins>
          </w:p>
        </w:tc>
        <w:tc>
          <w:tcPr>
            <w:tcW w:w="6101" w:type="dxa"/>
          </w:tcPr>
          <w:p w14:paraId="3830E155" w14:textId="77777777" w:rsidR="00A14BC3" w:rsidRPr="00AC3C0F" w:rsidRDefault="00A14BC3" w:rsidP="003F1D4B">
            <w:pPr>
              <w:pStyle w:val="TAL"/>
              <w:rPr>
                <w:ins w:id="761" w:author="Feder, Peretz" w:date="2020-07-19T23:54:00Z"/>
              </w:rPr>
            </w:pPr>
            <w:ins w:id="762" w:author="Feder, Peretz" w:date="2020-07-19T23:54:00Z">
              <w:r>
                <w:t>Identifies a UE or a group of UEs, e.g. internal group ID defined in TS 23.501 [2] clause 5.9.7, SUPI (see NOTE).</w:t>
              </w:r>
            </w:ins>
          </w:p>
        </w:tc>
      </w:tr>
      <w:tr w:rsidR="00A14BC3" w:rsidRPr="00AC3C0F" w14:paraId="527D960C" w14:textId="77777777" w:rsidTr="003F1D4B">
        <w:trPr>
          <w:jc w:val="center"/>
          <w:ins w:id="763" w:author="Feder, Peretz" w:date="2020-07-19T23:54:00Z"/>
        </w:trPr>
        <w:tc>
          <w:tcPr>
            <w:tcW w:w="0" w:type="auto"/>
          </w:tcPr>
          <w:p w14:paraId="50FC651F" w14:textId="77777777" w:rsidR="00A14BC3" w:rsidRPr="00AC3C0F" w:rsidRDefault="00A14BC3" w:rsidP="003F1D4B">
            <w:pPr>
              <w:pStyle w:val="TAL"/>
              <w:rPr>
                <w:ins w:id="764" w:author="Feder, Peretz" w:date="2020-07-19T23:54:00Z"/>
              </w:rPr>
            </w:pPr>
            <w:ins w:id="765" w:author="Feder, Peretz" w:date="2020-07-19T23:5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101" w:type="dxa"/>
          </w:tcPr>
          <w:p w14:paraId="7DC039FD" w14:textId="77777777" w:rsidR="00A14BC3" w:rsidRPr="00AC3C0F" w:rsidRDefault="00A14BC3" w:rsidP="003F1D4B">
            <w:pPr>
              <w:pStyle w:val="TAL"/>
              <w:rPr>
                <w:ins w:id="766" w:author="Feder, Peretz" w:date="2020-07-19T23:54:00Z"/>
              </w:rPr>
            </w:pPr>
            <w:ins w:id="767" w:author="Feder, Peretz" w:date="2020-07-19T23:54:00Z">
              <w:r w:rsidRPr="00AC3C0F">
                <w:t xml:space="preserve">List of time slots during the </w:t>
              </w:r>
              <w:r>
                <w:t xml:space="preserve">Analytics target </w:t>
              </w:r>
              <w:r w:rsidRPr="00AC3C0F">
                <w:t>period</w:t>
              </w:r>
            </w:ins>
          </w:p>
        </w:tc>
      </w:tr>
      <w:tr w:rsidR="00A14BC3" w:rsidRPr="00AC3C0F" w14:paraId="6551EA69" w14:textId="77777777" w:rsidTr="003F1D4B">
        <w:trPr>
          <w:jc w:val="center"/>
          <w:ins w:id="768" w:author="Feder, Peretz" w:date="2020-07-19T23:54:00Z"/>
        </w:trPr>
        <w:tc>
          <w:tcPr>
            <w:tcW w:w="0" w:type="auto"/>
          </w:tcPr>
          <w:p w14:paraId="36F21D02" w14:textId="77777777" w:rsidR="00A14BC3" w:rsidRPr="00AC3C0F" w:rsidRDefault="00A14BC3" w:rsidP="003F1D4B">
            <w:pPr>
              <w:pStyle w:val="TAL"/>
              <w:rPr>
                <w:ins w:id="769" w:author="Feder, Peretz" w:date="2020-07-19T23:54:00Z"/>
              </w:rPr>
            </w:pPr>
            <w:ins w:id="770" w:author="Feder, Peretz" w:date="2020-07-19T23:5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101" w:type="dxa"/>
          </w:tcPr>
          <w:p w14:paraId="014F969E" w14:textId="77777777" w:rsidR="00A14BC3" w:rsidRPr="00AC3C0F" w:rsidRDefault="00A14BC3" w:rsidP="003F1D4B">
            <w:pPr>
              <w:pStyle w:val="TAL"/>
              <w:rPr>
                <w:ins w:id="771" w:author="Feder, Peretz" w:date="2020-07-19T23:54:00Z"/>
              </w:rPr>
            </w:pPr>
            <w:ins w:id="772" w:author="Feder, Peretz" w:date="2020-07-19T23:5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A14BC3" w:rsidRPr="00AC3C0F" w14:paraId="7725A169" w14:textId="77777777" w:rsidTr="003F1D4B">
        <w:trPr>
          <w:jc w:val="center"/>
          <w:ins w:id="773" w:author="Feder, Peretz" w:date="2020-07-19T23:54:00Z"/>
        </w:trPr>
        <w:tc>
          <w:tcPr>
            <w:tcW w:w="0" w:type="auto"/>
          </w:tcPr>
          <w:p w14:paraId="129AB523" w14:textId="77777777" w:rsidR="00A14BC3" w:rsidRPr="00AC3C0F" w:rsidRDefault="00A14BC3" w:rsidP="003F1D4B">
            <w:pPr>
              <w:pStyle w:val="TAL"/>
              <w:rPr>
                <w:ins w:id="774" w:author="Feder, Peretz" w:date="2020-07-19T23:54:00Z"/>
              </w:rPr>
            </w:pPr>
            <w:ins w:id="775" w:author="Feder, Peretz" w:date="2020-07-19T23:54:00Z">
              <w:r w:rsidRPr="00AC3C0F">
                <w:rPr>
                  <w:rFonts w:hint="eastAsia"/>
                </w:rPr>
                <w:t xml:space="preserve">  &gt;</w:t>
              </w:r>
              <w:r w:rsidRPr="00AC3C0F">
                <w:t xml:space="preserve"> </w:t>
              </w:r>
              <w:r w:rsidRPr="00AC3C0F">
                <w:rPr>
                  <w:rFonts w:hint="eastAsia"/>
                </w:rPr>
                <w:t>Duration</w:t>
              </w:r>
            </w:ins>
          </w:p>
        </w:tc>
        <w:tc>
          <w:tcPr>
            <w:tcW w:w="6101" w:type="dxa"/>
          </w:tcPr>
          <w:p w14:paraId="5423A960" w14:textId="77777777" w:rsidR="00A14BC3" w:rsidRPr="00AC3C0F" w:rsidRDefault="00A14BC3" w:rsidP="003F1D4B">
            <w:pPr>
              <w:pStyle w:val="TAL"/>
              <w:rPr>
                <w:ins w:id="776" w:author="Feder, Peretz" w:date="2020-07-19T23:54:00Z"/>
              </w:rPr>
            </w:pPr>
            <w:ins w:id="777" w:author="Feder, Peretz" w:date="2020-07-19T23:54:00Z">
              <w:r w:rsidRPr="00AC3C0F">
                <w:t>Duration of the time slot</w:t>
              </w:r>
            </w:ins>
          </w:p>
        </w:tc>
      </w:tr>
      <w:tr w:rsidR="00A14BC3" w:rsidRPr="00AC3C0F" w14:paraId="60E9DB2E" w14:textId="77777777" w:rsidTr="003F1D4B">
        <w:trPr>
          <w:jc w:val="center"/>
          <w:ins w:id="778" w:author="Feder, Peretz" w:date="2020-07-19T23:54:00Z"/>
        </w:trPr>
        <w:tc>
          <w:tcPr>
            <w:tcW w:w="0" w:type="auto"/>
          </w:tcPr>
          <w:p w14:paraId="79AE3BAB" w14:textId="77777777" w:rsidR="00A14BC3" w:rsidRPr="00AC3C0F" w:rsidRDefault="00A14BC3" w:rsidP="003F1D4B">
            <w:pPr>
              <w:pStyle w:val="TAL"/>
              <w:rPr>
                <w:ins w:id="779" w:author="Feder, Peretz" w:date="2020-07-19T23:54:00Z"/>
              </w:rPr>
            </w:pPr>
            <w:ins w:id="780" w:author="Feder, Peretz" w:date="2020-07-19T23:54:00Z">
              <w:r w:rsidRPr="00AC3C0F">
                <w:t xml:space="preserve">  &gt; UE location (</w:t>
              </w:r>
              <w:proofErr w:type="gramStart"/>
              <w:r w:rsidRPr="00AC3C0F">
                <w:t>1..</w:t>
              </w:r>
              <w:proofErr w:type="gramEnd"/>
              <w:r w:rsidRPr="00AC3C0F">
                <w:t>max)</w:t>
              </w:r>
            </w:ins>
          </w:p>
        </w:tc>
        <w:tc>
          <w:tcPr>
            <w:tcW w:w="6101" w:type="dxa"/>
          </w:tcPr>
          <w:p w14:paraId="2C33F925" w14:textId="77777777" w:rsidR="00A14BC3" w:rsidRPr="00AC3C0F" w:rsidRDefault="00A14BC3" w:rsidP="003F1D4B">
            <w:pPr>
              <w:pStyle w:val="TAL"/>
              <w:rPr>
                <w:ins w:id="781" w:author="Feder, Peretz" w:date="2020-07-19T23:54:00Z"/>
              </w:rPr>
            </w:pPr>
            <w:ins w:id="782" w:author="Feder, Peretz" w:date="2020-07-19T23:54:00Z">
              <w:r w:rsidRPr="00AC3C0F">
                <w:t>Observed location statistics</w:t>
              </w:r>
            </w:ins>
          </w:p>
        </w:tc>
      </w:tr>
      <w:tr w:rsidR="00A14BC3" w:rsidRPr="00AC3C0F" w14:paraId="5E328170" w14:textId="77777777" w:rsidTr="003F1D4B">
        <w:trPr>
          <w:jc w:val="center"/>
          <w:ins w:id="783" w:author="Feder, Peretz" w:date="2020-07-19T23:54:00Z"/>
        </w:trPr>
        <w:tc>
          <w:tcPr>
            <w:tcW w:w="0" w:type="auto"/>
          </w:tcPr>
          <w:p w14:paraId="068A4C48" w14:textId="77777777" w:rsidR="00A14BC3" w:rsidRPr="00AC3C0F" w:rsidRDefault="00A14BC3" w:rsidP="003F1D4B">
            <w:pPr>
              <w:pStyle w:val="TAL"/>
              <w:rPr>
                <w:ins w:id="784" w:author="Feder, Peretz" w:date="2020-07-19T23:54:00Z"/>
              </w:rPr>
            </w:pPr>
            <w:ins w:id="785" w:author="Feder, Peretz" w:date="2020-07-19T23:54:00Z">
              <w:r w:rsidRPr="00AC3C0F">
                <w:t xml:space="preserve">      &gt;</w:t>
              </w:r>
              <w:r w:rsidRPr="00AC3C0F">
                <w:rPr>
                  <w:rFonts w:hint="eastAsia"/>
                </w:rPr>
                <w:t>&gt;</w:t>
              </w:r>
              <w:r w:rsidRPr="00AC3C0F">
                <w:t xml:space="preserve"> </w:t>
              </w:r>
              <w:r w:rsidRPr="00AC3C0F">
                <w:rPr>
                  <w:rFonts w:hint="eastAsia"/>
                </w:rPr>
                <w:t>UE location</w:t>
              </w:r>
            </w:ins>
          </w:p>
        </w:tc>
        <w:tc>
          <w:tcPr>
            <w:tcW w:w="6101" w:type="dxa"/>
          </w:tcPr>
          <w:p w14:paraId="029D0E19" w14:textId="77777777" w:rsidR="00A14BC3" w:rsidRPr="00AC3C0F" w:rsidRDefault="00A14BC3" w:rsidP="003F1D4B">
            <w:pPr>
              <w:pStyle w:val="TAL"/>
              <w:rPr>
                <w:ins w:id="786" w:author="Feder, Peretz" w:date="2020-07-19T23:54:00Z"/>
              </w:rPr>
            </w:pPr>
            <w:ins w:id="787" w:author="Feder, Peretz" w:date="2020-07-19T23:54:00Z">
              <w:r w:rsidRPr="00AC3C0F">
                <w:rPr>
                  <w:rFonts w:hint="eastAsia"/>
                </w:rPr>
                <w:t>TA or cells wh</w:t>
              </w:r>
              <w:r>
                <w:t>ere the UE dispersed its transactions failures</w:t>
              </w:r>
            </w:ins>
          </w:p>
        </w:tc>
      </w:tr>
      <w:tr w:rsidR="00A14BC3" w:rsidRPr="00AC3C0F" w14:paraId="33D7536E" w14:textId="77777777" w:rsidTr="003F1D4B">
        <w:trPr>
          <w:jc w:val="center"/>
          <w:ins w:id="788" w:author="Feder, Peretz" w:date="2020-07-19T23:54:00Z"/>
        </w:trPr>
        <w:tc>
          <w:tcPr>
            <w:tcW w:w="0" w:type="auto"/>
          </w:tcPr>
          <w:p w14:paraId="529C93E9" w14:textId="77777777" w:rsidR="00A14BC3" w:rsidRPr="00AC3C0F" w:rsidRDefault="00A14BC3" w:rsidP="003F1D4B">
            <w:pPr>
              <w:pStyle w:val="TAL"/>
              <w:rPr>
                <w:ins w:id="789" w:author="Feder, Peretz" w:date="2020-07-19T23:54:00Z"/>
              </w:rPr>
            </w:pPr>
            <w:ins w:id="790" w:author="Feder, Peretz" w:date="2020-07-19T23:54:00Z">
              <w:r w:rsidRPr="00AC3C0F">
                <w:t xml:space="preserve">      &gt;</w:t>
              </w:r>
              <w:r w:rsidRPr="00AC3C0F">
                <w:rPr>
                  <w:rFonts w:hint="eastAsia"/>
                </w:rPr>
                <w:t>&gt;</w:t>
              </w:r>
              <w:r w:rsidRPr="00AC3C0F">
                <w:t xml:space="preserve"> </w:t>
              </w:r>
              <w:r>
                <w:t>Transaction failure dispersed</w:t>
              </w:r>
            </w:ins>
          </w:p>
        </w:tc>
        <w:tc>
          <w:tcPr>
            <w:tcW w:w="6101" w:type="dxa"/>
          </w:tcPr>
          <w:p w14:paraId="5BE3238A" w14:textId="77777777" w:rsidR="00A14BC3" w:rsidRPr="00AC3C0F" w:rsidRDefault="00A14BC3" w:rsidP="003F1D4B">
            <w:pPr>
              <w:pStyle w:val="TAL"/>
              <w:rPr>
                <w:ins w:id="791" w:author="Feder, Peretz" w:date="2020-07-19T23:54:00Z"/>
              </w:rPr>
            </w:pPr>
            <w:ins w:id="792" w:author="Feder, Peretz" w:date="2020-07-19T23:54:00Z">
              <w:r>
                <w:t xml:space="preserve">Transactions failures dispersed at this location </w:t>
              </w:r>
            </w:ins>
          </w:p>
        </w:tc>
      </w:tr>
      <w:tr w:rsidR="00A14BC3" w:rsidRPr="00AC3C0F" w14:paraId="1A3085D2" w14:textId="77777777" w:rsidTr="003F1D4B">
        <w:trPr>
          <w:jc w:val="center"/>
          <w:ins w:id="793" w:author="Feder, Peretz" w:date="2020-07-19T23:54:00Z"/>
        </w:trPr>
        <w:tc>
          <w:tcPr>
            <w:tcW w:w="0" w:type="auto"/>
          </w:tcPr>
          <w:p w14:paraId="66A864D2" w14:textId="77777777" w:rsidR="00A14BC3" w:rsidRPr="00AC3C0F" w:rsidRDefault="00A14BC3" w:rsidP="003F1D4B">
            <w:pPr>
              <w:pStyle w:val="TAL"/>
              <w:rPr>
                <w:ins w:id="794" w:author="Feder, Peretz" w:date="2020-07-19T23:54:00Z"/>
              </w:rPr>
            </w:pPr>
            <w:ins w:id="795" w:author="Feder, Peretz" w:date="2020-07-19T23:54:00Z">
              <w:r>
                <w:t xml:space="preserve">      </w:t>
              </w:r>
              <w:r w:rsidRPr="00AC3C0F">
                <w:t>&gt;</w:t>
              </w:r>
              <w:r w:rsidRPr="00AC3C0F">
                <w:rPr>
                  <w:rFonts w:hint="eastAsia"/>
                </w:rPr>
                <w:t>&gt;</w:t>
              </w:r>
              <w:r w:rsidRPr="00AC3C0F">
                <w:t xml:space="preserve"> </w:t>
              </w:r>
              <w:r>
                <w:t>Transaction failure classification</w:t>
              </w:r>
            </w:ins>
          </w:p>
        </w:tc>
        <w:tc>
          <w:tcPr>
            <w:tcW w:w="6101" w:type="dxa"/>
          </w:tcPr>
          <w:p w14:paraId="6530BF87" w14:textId="77777777" w:rsidR="00A14BC3" w:rsidRPr="00AC3C0F" w:rsidRDefault="00A14BC3" w:rsidP="003F1D4B">
            <w:pPr>
              <w:pStyle w:val="TAL"/>
              <w:rPr>
                <w:ins w:id="796" w:author="Feder, Peretz" w:date="2020-07-19T23:54:00Z"/>
              </w:rPr>
            </w:pPr>
            <w:ins w:id="797" w:author="Feder, Peretz" w:date="2020-07-19T23:54:00Z">
              <w:r>
                <w:t>Transactions failures mobility classification for this location: fixed, camper, traveller</w:t>
              </w:r>
            </w:ins>
          </w:p>
        </w:tc>
      </w:tr>
      <w:tr w:rsidR="00A14BC3" w:rsidRPr="00AC3C0F" w14:paraId="038068BC" w14:textId="77777777" w:rsidTr="003F1D4B">
        <w:trPr>
          <w:jc w:val="center"/>
          <w:ins w:id="798" w:author="Feder, Peretz" w:date="2020-07-19T23:54:00Z"/>
        </w:trPr>
        <w:tc>
          <w:tcPr>
            <w:tcW w:w="0" w:type="auto"/>
          </w:tcPr>
          <w:p w14:paraId="528A92B8" w14:textId="77777777" w:rsidR="00A14BC3" w:rsidRDefault="00A14BC3" w:rsidP="003F1D4B">
            <w:pPr>
              <w:pStyle w:val="TAL"/>
              <w:rPr>
                <w:ins w:id="799" w:author="Feder, Peretz" w:date="2020-07-19T23:54:00Z"/>
              </w:rPr>
            </w:pPr>
            <w:ins w:id="800" w:author="Feder, Peretz" w:date="2020-07-19T23:54:00Z">
              <w:r>
                <w:t xml:space="preserve">      </w:t>
              </w:r>
              <w:r w:rsidRPr="00AC3C0F">
                <w:t>&gt;</w:t>
              </w:r>
              <w:r w:rsidRPr="00AC3C0F">
                <w:rPr>
                  <w:rFonts w:hint="eastAsia"/>
                </w:rPr>
                <w:t>&gt;</w:t>
              </w:r>
              <w:r w:rsidRPr="00AC3C0F">
                <w:t xml:space="preserve"> </w:t>
              </w:r>
              <w:r>
                <w:t xml:space="preserve">Transaction failure ranking </w:t>
              </w:r>
            </w:ins>
          </w:p>
        </w:tc>
        <w:tc>
          <w:tcPr>
            <w:tcW w:w="6101" w:type="dxa"/>
          </w:tcPr>
          <w:p w14:paraId="292B76FC" w14:textId="77777777" w:rsidR="00A14BC3" w:rsidRDefault="00A14BC3" w:rsidP="003F1D4B">
            <w:pPr>
              <w:pStyle w:val="TAL"/>
              <w:rPr>
                <w:ins w:id="801" w:author="Feder, Peretz" w:date="2020-07-19T23:54:00Z"/>
              </w:rPr>
            </w:pPr>
            <w:ins w:id="802" w:author="Feder, Peretz" w:date="2020-07-19T23:54:00Z">
              <w:r>
                <w:t>Percentile ranking of transaction failures at this location</w:t>
              </w:r>
            </w:ins>
          </w:p>
        </w:tc>
      </w:tr>
      <w:tr w:rsidR="00A14BC3" w14:paraId="6973FA0B" w14:textId="77777777" w:rsidTr="003F1D4B">
        <w:trPr>
          <w:jc w:val="center"/>
          <w:ins w:id="803" w:author="Feder, Peretz" w:date="2020-07-19T23:54:00Z"/>
        </w:trPr>
        <w:tc>
          <w:tcPr>
            <w:tcW w:w="0" w:type="auto"/>
            <w:tcBorders>
              <w:top w:val="single" w:sz="4" w:space="0" w:color="auto"/>
              <w:left w:val="single" w:sz="4" w:space="0" w:color="auto"/>
              <w:bottom w:val="single" w:sz="4" w:space="0" w:color="auto"/>
              <w:right w:val="single" w:sz="4" w:space="0" w:color="auto"/>
            </w:tcBorders>
          </w:tcPr>
          <w:p w14:paraId="703E96D6" w14:textId="77777777" w:rsidR="00A14BC3" w:rsidRDefault="00A14BC3" w:rsidP="003F1D4B">
            <w:pPr>
              <w:pStyle w:val="TAL"/>
              <w:rPr>
                <w:ins w:id="804" w:author="Feder, Peretz" w:date="2020-07-19T23:54:00Z"/>
              </w:rPr>
            </w:pPr>
            <w:ins w:id="805" w:author="Feder, Peretz" w:date="2020-07-19T23:54:00Z">
              <w:r>
                <w:t xml:space="preserve">      </w:t>
              </w:r>
              <w:r w:rsidRPr="00AC3C0F">
                <w:t>&gt;</w:t>
              </w:r>
              <w:r w:rsidRPr="00AC3C0F">
                <w:rPr>
                  <w:rFonts w:hint="eastAsia"/>
                </w:rPr>
                <w:t>&gt;</w:t>
              </w:r>
              <w:r w:rsidRPr="00AC3C0F">
                <w:t xml:space="preserve"> </w:t>
              </w:r>
              <w:r>
                <w:t>Ratio</w:t>
              </w:r>
            </w:ins>
          </w:p>
        </w:tc>
        <w:tc>
          <w:tcPr>
            <w:tcW w:w="6101" w:type="dxa"/>
            <w:tcBorders>
              <w:top w:val="single" w:sz="4" w:space="0" w:color="auto"/>
              <w:left w:val="single" w:sz="4" w:space="0" w:color="auto"/>
              <w:bottom w:val="single" w:sz="4" w:space="0" w:color="auto"/>
              <w:right w:val="single" w:sz="4" w:space="0" w:color="auto"/>
            </w:tcBorders>
          </w:tcPr>
          <w:p w14:paraId="2C2D85D5" w14:textId="77777777" w:rsidR="00A14BC3" w:rsidRDefault="00A14BC3" w:rsidP="003F1D4B">
            <w:pPr>
              <w:pStyle w:val="TAL"/>
              <w:rPr>
                <w:ins w:id="806" w:author="Feder, Peretz" w:date="2020-07-19T23:54:00Z"/>
              </w:rPr>
            </w:pPr>
            <w:ins w:id="807" w:author="Feder, Peretz" w:date="2020-07-19T23:54:00Z">
              <w:r>
                <w:t>Percentage of UEs in the group (in case of UE group)</w:t>
              </w:r>
            </w:ins>
          </w:p>
        </w:tc>
      </w:tr>
    </w:tbl>
    <w:p w14:paraId="214C64A5" w14:textId="77777777" w:rsidR="00A14BC3" w:rsidRDefault="00A14BC3" w:rsidP="00A14BC3">
      <w:pPr>
        <w:pStyle w:val="FP"/>
        <w:rPr>
          <w:ins w:id="808" w:author="Feder, Peretz" w:date="2020-07-19T23:54:00Z"/>
          <w:lang w:eastAsia="zh-CN"/>
        </w:rPr>
      </w:pPr>
    </w:p>
    <w:p w14:paraId="0ABDCFF5" w14:textId="77777777" w:rsidR="00A14BC3" w:rsidRDefault="00A14BC3" w:rsidP="00A14BC3">
      <w:pPr>
        <w:pStyle w:val="FP"/>
        <w:rPr>
          <w:ins w:id="809" w:author="Feder, Peretz" w:date="2020-07-19T23:54:00Z"/>
          <w:lang w:eastAsia="zh-CN"/>
        </w:rPr>
      </w:pPr>
    </w:p>
    <w:p w14:paraId="2EDF9E75" w14:textId="52E03917" w:rsidR="00A14BC3" w:rsidRPr="008648ED" w:rsidRDefault="00A14BC3" w:rsidP="00A14BC3">
      <w:pPr>
        <w:pStyle w:val="TH"/>
        <w:rPr>
          <w:ins w:id="810" w:author="Feder, Peretz" w:date="2020-07-19T23:54:00Z"/>
          <w:sz w:val="20"/>
          <w:szCs w:val="20"/>
          <w:lang w:eastAsia="zh-CN"/>
        </w:rPr>
      </w:pPr>
      <w:ins w:id="811" w:author="Feder, Peretz" w:date="2020-07-19T23:54:00Z">
        <w:r w:rsidRPr="008648ED">
          <w:rPr>
            <w:sz w:val="20"/>
            <w:szCs w:val="20"/>
          </w:rPr>
          <w:t>Table</w:t>
        </w:r>
        <w:r w:rsidRPr="008648ED">
          <w:rPr>
            <w:rFonts w:hint="eastAsia"/>
            <w:sz w:val="20"/>
            <w:szCs w:val="20"/>
            <w:lang w:eastAsia="zh-CN"/>
          </w:rPr>
          <w:t xml:space="preserve"> </w:t>
        </w:r>
        <w:r w:rsidRPr="008648ED">
          <w:rPr>
            <w:sz w:val="20"/>
            <w:szCs w:val="20"/>
            <w:lang w:eastAsia="zh-CN"/>
          </w:rPr>
          <w:t>6.</w:t>
        </w:r>
      </w:ins>
      <w:ins w:id="812" w:author="Feder, Peretz" w:date="2020-07-19T23:55:00Z">
        <w:r w:rsidRPr="008648ED">
          <w:rPr>
            <w:sz w:val="20"/>
            <w:szCs w:val="20"/>
            <w:lang w:eastAsia="zh-CN"/>
          </w:rPr>
          <w:t>30</w:t>
        </w:r>
      </w:ins>
      <w:ins w:id="813" w:author="Feder, Peretz" w:date="2020-07-19T23:54:00Z">
        <w:r w:rsidRPr="008648ED">
          <w:rPr>
            <w:sz w:val="20"/>
            <w:szCs w:val="20"/>
            <w:lang w:eastAsia="zh-CN"/>
          </w:rPr>
          <w:t>.1.4.3-2</w:t>
        </w:r>
        <w:r w:rsidRPr="008648ED">
          <w:rPr>
            <w:sz w:val="20"/>
            <w:szCs w:val="20"/>
          </w:rPr>
          <w:t xml:space="preserve">: </w:t>
        </w:r>
        <w:r w:rsidRPr="008648ED">
          <w:rPr>
            <w:sz w:val="20"/>
            <w:szCs w:val="20"/>
            <w:lang w:eastAsia="zh-CN"/>
          </w:rPr>
          <w:t>Transaction failure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8"/>
        <w:gridCol w:w="5966"/>
      </w:tblGrid>
      <w:tr w:rsidR="00A14BC3" w:rsidRPr="00AC3C0F" w14:paraId="2ED479A4" w14:textId="77777777" w:rsidTr="003F1D4B">
        <w:trPr>
          <w:jc w:val="center"/>
          <w:ins w:id="814" w:author="Feder, Peretz" w:date="2020-07-19T23:54:00Z"/>
        </w:trPr>
        <w:tc>
          <w:tcPr>
            <w:tcW w:w="0" w:type="auto"/>
          </w:tcPr>
          <w:p w14:paraId="53CEA7AC" w14:textId="77777777" w:rsidR="00A14BC3" w:rsidRPr="00AC3C0F" w:rsidRDefault="00A14BC3" w:rsidP="003F1D4B">
            <w:pPr>
              <w:pStyle w:val="TAH"/>
              <w:rPr>
                <w:ins w:id="815" w:author="Feder, Peretz" w:date="2020-07-19T23:54:00Z"/>
              </w:rPr>
            </w:pPr>
            <w:ins w:id="816" w:author="Feder, Peretz" w:date="2020-07-19T23:54:00Z">
              <w:r w:rsidRPr="00AC3C0F">
                <w:t>Information</w:t>
              </w:r>
            </w:ins>
          </w:p>
        </w:tc>
        <w:tc>
          <w:tcPr>
            <w:tcW w:w="5966" w:type="dxa"/>
          </w:tcPr>
          <w:p w14:paraId="3A036207" w14:textId="77777777" w:rsidR="00A14BC3" w:rsidRPr="00AC3C0F" w:rsidRDefault="00A14BC3" w:rsidP="003F1D4B">
            <w:pPr>
              <w:pStyle w:val="TAH"/>
              <w:rPr>
                <w:ins w:id="817" w:author="Feder, Peretz" w:date="2020-07-19T23:54:00Z"/>
              </w:rPr>
            </w:pPr>
            <w:ins w:id="818" w:author="Feder, Peretz" w:date="2020-07-19T23:54:00Z">
              <w:r w:rsidRPr="00AC3C0F">
                <w:t>Description</w:t>
              </w:r>
            </w:ins>
          </w:p>
        </w:tc>
      </w:tr>
      <w:tr w:rsidR="00A14BC3" w:rsidRPr="00AC3C0F" w14:paraId="04921B45" w14:textId="77777777" w:rsidTr="003F1D4B">
        <w:trPr>
          <w:jc w:val="center"/>
          <w:ins w:id="819" w:author="Feder, Peretz" w:date="2020-07-19T23:54:00Z"/>
        </w:trPr>
        <w:tc>
          <w:tcPr>
            <w:tcW w:w="0" w:type="auto"/>
          </w:tcPr>
          <w:p w14:paraId="284B4CEA" w14:textId="77777777" w:rsidR="00A14BC3" w:rsidRPr="00AC3C0F" w:rsidRDefault="00A14BC3" w:rsidP="003F1D4B">
            <w:pPr>
              <w:pStyle w:val="TAL"/>
              <w:rPr>
                <w:ins w:id="820" w:author="Feder, Peretz" w:date="2020-07-19T23:54:00Z"/>
              </w:rPr>
            </w:pPr>
            <w:ins w:id="821" w:author="Feder, Peretz" w:date="2020-07-19T23:54:00Z">
              <w:r w:rsidRPr="00AC3C0F">
                <w:t xml:space="preserve">UE group ID or </w:t>
              </w:r>
              <w:r w:rsidRPr="00AC3C0F">
                <w:rPr>
                  <w:rFonts w:hint="eastAsia"/>
                </w:rPr>
                <w:t>UE ID</w:t>
              </w:r>
            </w:ins>
          </w:p>
        </w:tc>
        <w:tc>
          <w:tcPr>
            <w:tcW w:w="5966" w:type="dxa"/>
          </w:tcPr>
          <w:p w14:paraId="6BD279A8" w14:textId="77777777" w:rsidR="00A14BC3" w:rsidRPr="00AC3C0F" w:rsidRDefault="00A14BC3" w:rsidP="003F1D4B">
            <w:pPr>
              <w:pStyle w:val="TAL"/>
              <w:rPr>
                <w:ins w:id="822" w:author="Feder, Peretz" w:date="2020-07-19T23:54:00Z"/>
              </w:rPr>
            </w:pPr>
            <w:ins w:id="823" w:author="Feder, Peretz" w:date="2020-07-19T23:54:00Z">
              <w:r>
                <w:t>Identifies a UE or a group of UEs, e.g. internal group ID defined in TS 23.501 [2] clause 5.9.7, SUPI (see NOTE).</w:t>
              </w:r>
            </w:ins>
          </w:p>
        </w:tc>
      </w:tr>
      <w:tr w:rsidR="00A14BC3" w:rsidRPr="00AC3C0F" w14:paraId="490E77D8" w14:textId="77777777" w:rsidTr="003F1D4B">
        <w:trPr>
          <w:jc w:val="center"/>
          <w:ins w:id="824" w:author="Feder, Peretz" w:date="2020-07-19T23:54:00Z"/>
        </w:trPr>
        <w:tc>
          <w:tcPr>
            <w:tcW w:w="0" w:type="auto"/>
          </w:tcPr>
          <w:p w14:paraId="742CD5A5" w14:textId="77777777" w:rsidR="00A14BC3" w:rsidRPr="00AC3C0F" w:rsidRDefault="00A14BC3" w:rsidP="003F1D4B">
            <w:pPr>
              <w:pStyle w:val="TAL"/>
              <w:rPr>
                <w:ins w:id="825" w:author="Feder, Peretz" w:date="2020-07-19T23:54:00Z"/>
              </w:rPr>
            </w:pPr>
            <w:ins w:id="826" w:author="Feder, Peretz" w:date="2020-07-19T23:5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770D01E4" w14:textId="3D254F4E" w:rsidR="00A14BC3" w:rsidRPr="00AC3C0F" w:rsidRDefault="00A14BC3" w:rsidP="003F1D4B">
            <w:pPr>
              <w:pStyle w:val="TAL"/>
              <w:rPr>
                <w:ins w:id="827" w:author="Feder, Peretz" w:date="2020-07-19T23:54:00Z"/>
              </w:rPr>
            </w:pPr>
            <w:ins w:id="828" w:author="Feder, Peretz" w:date="2020-07-19T23:54:00Z">
              <w:r w:rsidRPr="00AC3C0F">
                <w:t xml:space="preserve">List of </w:t>
              </w:r>
            </w:ins>
            <w:ins w:id="829" w:author="Feder, Peretz" w:date="2020-07-20T11:17:00Z">
              <w:r w:rsidR="00FD3B7B">
                <w:t xml:space="preserve">predicted </w:t>
              </w:r>
              <w:r w:rsidR="00D015B0">
                <w:t>time slots</w:t>
              </w:r>
            </w:ins>
          </w:p>
        </w:tc>
      </w:tr>
      <w:tr w:rsidR="00A14BC3" w:rsidRPr="00AC3C0F" w14:paraId="4236E1DA" w14:textId="77777777" w:rsidTr="003F1D4B">
        <w:trPr>
          <w:jc w:val="center"/>
          <w:ins w:id="830" w:author="Feder, Peretz" w:date="2020-07-19T23:54:00Z"/>
        </w:trPr>
        <w:tc>
          <w:tcPr>
            <w:tcW w:w="0" w:type="auto"/>
          </w:tcPr>
          <w:p w14:paraId="4B188896" w14:textId="77777777" w:rsidR="00A14BC3" w:rsidRPr="00AC3C0F" w:rsidRDefault="00A14BC3" w:rsidP="003F1D4B">
            <w:pPr>
              <w:pStyle w:val="TAL"/>
              <w:rPr>
                <w:ins w:id="831" w:author="Feder, Peretz" w:date="2020-07-19T23:54:00Z"/>
              </w:rPr>
            </w:pPr>
            <w:ins w:id="832" w:author="Feder, Peretz" w:date="2020-07-19T23:5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073CCAA5" w14:textId="77777777" w:rsidR="00A14BC3" w:rsidRPr="00AC3C0F" w:rsidRDefault="00A14BC3" w:rsidP="003F1D4B">
            <w:pPr>
              <w:pStyle w:val="TAL"/>
              <w:rPr>
                <w:ins w:id="833" w:author="Feder, Peretz" w:date="2020-07-19T23:54:00Z"/>
              </w:rPr>
            </w:pPr>
            <w:ins w:id="834" w:author="Feder, Peretz" w:date="2020-07-19T23:5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A14BC3" w:rsidRPr="00AC3C0F" w14:paraId="17D0F293" w14:textId="77777777" w:rsidTr="003F1D4B">
        <w:trPr>
          <w:jc w:val="center"/>
          <w:ins w:id="835" w:author="Feder, Peretz" w:date="2020-07-19T23:54:00Z"/>
        </w:trPr>
        <w:tc>
          <w:tcPr>
            <w:tcW w:w="0" w:type="auto"/>
          </w:tcPr>
          <w:p w14:paraId="4E832DBA" w14:textId="77777777" w:rsidR="00A14BC3" w:rsidRPr="00AC3C0F" w:rsidRDefault="00A14BC3" w:rsidP="003F1D4B">
            <w:pPr>
              <w:pStyle w:val="TAL"/>
              <w:rPr>
                <w:ins w:id="836" w:author="Feder, Peretz" w:date="2020-07-19T23:54:00Z"/>
              </w:rPr>
            </w:pPr>
            <w:ins w:id="837" w:author="Feder, Peretz" w:date="2020-07-19T23:54:00Z">
              <w:r w:rsidRPr="00AC3C0F">
                <w:rPr>
                  <w:rFonts w:hint="eastAsia"/>
                </w:rPr>
                <w:t xml:space="preserve">  &gt;</w:t>
              </w:r>
              <w:r w:rsidRPr="00AC3C0F">
                <w:t xml:space="preserve"> </w:t>
              </w:r>
              <w:r w:rsidRPr="00AC3C0F">
                <w:rPr>
                  <w:rFonts w:hint="eastAsia"/>
                </w:rPr>
                <w:t>Duration</w:t>
              </w:r>
            </w:ins>
          </w:p>
        </w:tc>
        <w:tc>
          <w:tcPr>
            <w:tcW w:w="5966" w:type="dxa"/>
          </w:tcPr>
          <w:p w14:paraId="197E27FE" w14:textId="77777777" w:rsidR="00A14BC3" w:rsidRPr="00AC3C0F" w:rsidRDefault="00A14BC3" w:rsidP="003F1D4B">
            <w:pPr>
              <w:pStyle w:val="TAL"/>
              <w:rPr>
                <w:ins w:id="838" w:author="Feder, Peretz" w:date="2020-07-19T23:54:00Z"/>
              </w:rPr>
            </w:pPr>
            <w:ins w:id="839" w:author="Feder, Peretz" w:date="2020-07-19T23:54:00Z">
              <w:r w:rsidRPr="00AC3C0F">
                <w:t>Duration of the time slot</w:t>
              </w:r>
            </w:ins>
          </w:p>
        </w:tc>
      </w:tr>
      <w:tr w:rsidR="00A14BC3" w:rsidRPr="00AC3C0F" w14:paraId="783BDFB0" w14:textId="77777777" w:rsidTr="003F1D4B">
        <w:trPr>
          <w:jc w:val="center"/>
          <w:ins w:id="840" w:author="Feder, Peretz" w:date="2020-07-19T23:54:00Z"/>
        </w:trPr>
        <w:tc>
          <w:tcPr>
            <w:tcW w:w="0" w:type="auto"/>
          </w:tcPr>
          <w:p w14:paraId="45F6A6D4" w14:textId="77777777" w:rsidR="00A14BC3" w:rsidRPr="00AC3C0F" w:rsidRDefault="00A14BC3" w:rsidP="003F1D4B">
            <w:pPr>
              <w:pStyle w:val="TAL"/>
              <w:rPr>
                <w:ins w:id="841" w:author="Feder, Peretz" w:date="2020-07-19T23:54:00Z"/>
              </w:rPr>
            </w:pPr>
            <w:ins w:id="842" w:author="Feder, Peretz" w:date="2020-07-19T23:54:00Z">
              <w:r w:rsidRPr="00AC3C0F">
                <w:t xml:space="preserve">  &gt; UE location (</w:t>
              </w:r>
              <w:proofErr w:type="gramStart"/>
              <w:r w:rsidRPr="00AC3C0F">
                <w:t>1..</w:t>
              </w:r>
              <w:proofErr w:type="gramEnd"/>
              <w:r w:rsidRPr="00AC3C0F">
                <w:t>max)</w:t>
              </w:r>
            </w:ins>
          </w:p>
        </w:tc>
        <w:tc>
          <w:tcPr>
            <w:tcW w:w="5966" w:type="dxa"/>
          </w:tcPr>
          <w:p w14:paraId="226ADA0D" w14:textId="7B8DE6F0" w:rsidR="00A14BC3" w:rsidRPr="00AC3C0F" w:rsidRDefault="00206473" w:rsidP="003F1D4B">
            <w:pPr>
              <w:pStyle w:val="TAL"/>
              <w:rPr>
                <w:ins w:id="843" w:author="Feder, Peretz" w:date="2020-07-19T23:54:00Z"/>
              </w:rPr>
            </w:pPr>
            <w:ins w:id="844" w:author="Feder, Peretz" w:date="2020-07-20T11:14:00Z">
              <w:r>
                <w:t>Predicted</w:t>
              </w:r>
            </w:ins>
            <w:ins w:id="845" w:author="Feder, Peretz" w:date="2020-07-19T23:54:00Z">
              <w:r w:rsidR="00A14BC3" w:rsidRPr="00AC3C0F">
                <w:t xml:space="preserve"> location </w:t>
              </w:r>
            </w:ins>
            <w:ins w:id="846" w:author="Feder, Peretz" w:date="2020-07-20T11:14:00Z">
              <w:r w:rsidR="00B8375D">
                <w:t xml:space="preserve">during the analytic </w:t>
              </w:r>
            </w:ins>
            <w:ins w:id="847" w:author="Feder, Peretz" w:date="2020-07-20T11:15:00Z">
              <w:r w:rsidR="00B8375D">
                <w:t xml:space="preserve">target </w:t>
              </w:r>
              <w:r w:rsidR="00172E42">
                <w:t xml:space="preserve">period </w:t>
              </w:r>
            </w:ins>
          </w:p>
        </w:tc>
      </w:tr>
      <w:tr w:rsidR="00A14BC3" w:rsidRPr="00AC3C0F" w14:paraId="501E609D" w14:textId="77777777" w:rsidTr="003F1D4B">
        <w:trPr>
          <w:jc w:val="center"/>
          <w:ins w:id="848" w:author="Feder, Peretz" w:date="2020-07-19T23:54:00Z"/>
        </w:trPr>
        <w:tc>
          <w:tcPr>
            <w:tcW w:w="0" w:type="auto"/>
          </w:tcPr>
          <w:p w14:paraId="2C016145" w14:textId="77777777" w:rsidR="00A14BC3" w:rsidRPr="00AC3C0F" w:rsidRDefault="00A14BC3" w:rsidP="003F1D4B">
            <w:pPr>
              <w:pStyle w:val="TAL"/>
              <w:rPr>
                <w:ins w:id="849" w:author="Feder, Peretz" w:date="2020-07-19T23:54:00Z"/>
              </w:rPr>
            </w:pPr>
            <w:ins w:id="850" w:author="Feder, Peretz" w:date="2020-07-19T23:54: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4BFD5122" w14:textId="3AD3C674" w:rsidR="00A14BC3" w:rsidRPr="00AC3C0F" w:rsidRDefault="00A14BC3" w:rsidP="003F1D4B">
            <w:pPr>
              <w:pStyle w:val="TAL"/>
              <w:rPr>
                <w:ins w:id="851" w:author="Feder, Peretz" w:date="2020-07-19T23:54:00Z"/>
              </w:rPr>
            </w:pPr>
            <w:ins w:id="852" w:author="Feder, Peretz" w:date="2020-07-19T23:54:00Z">
              <w:r w:rsidRPr="00AC3C0F">
                <w:rPr>
                  <w:rFonts w:hint="eastAsia"/>
                </w:rPr>
                <w:t>TA or cells wh</w:t>
              </w:r>
              <w:r>
                <w:t xml:space="preserve">ere the UE </w:t>
              </w:r>
            </w:ins>
            <w:ins w:id="853" w:author="Feder, Peretz" w:date="2020-07-22T12:57:00Z">
              <w:r w:rsidR="006D1FE9">
                <w:t xml:space="preserve">is predicted to </w:t>
              </w:r>
            </w:ins>
            <w:ins w:id="854" w:author="Feder, Peretz" w:date="2020-07-19T23:54:00Z">
              <w:r>
                <w:t>disperse its transaction failures</w:t>
              </w:r>
            </w:ins>
          </w:p>
        </w:tc>
      </w:tr>
      <w:tr w:rsidR="00A14BC3" w:rsidRPr="00AC3C0F" w14:paraId="21305369" w14:textId="77777777" w:rsidTr="003F1D4B">
        <w:trPr>
          <w:jc w:val="center"/>
          <w:ins w:id="855" w:author="Feder, Peretz" w:date="2020-07-19T23:54:00Z"/>
        </w:trPr>
        <w:tc>
          <w:tcPr>
            <w:tcW w:w="0" w:type="auto"/>
          </w:tcPr>
          <w:p w14:paraId="386D4A04" w14:textId="77777777" w:rsidR="00A14BC3" w:rsidRPr="00AC3C0F" w:rsidRDefault="00A14BC3" w:rsidP="003F1D4B">
            <w:pPr>
              <w:pStyle w:val="TAL"/>
              <w:rPr>
                <w:ins w:id="856" w:author="Feder, Peretz" w:date="2020-07-19T23:54:00Z"/>
              </w:rPr>
            </w:pPr>
            <w:ins w:id="857" w:author="Feder, Peretz" w:date="2020-07-19T23:54:00Z">
              <w:r w:rsidRPr="00AC3C0F">
                <w:t xml:space="preserve">      &gt;</w:t>
              </w:r>
              <w:r w:rsidRPr="00AC3C0F">
                <w:rPr>
                  <w:rFonts w:hint="eastAsia"/>
                </w:rPr>
                <w:t>&gt;</w:t>
              </w:r>
              <w:r w:rsidRPr="00AC3C0F">
                <w:t xml:space="preserve"> </w:t>
              </w:r>
              <w:r>
                <w:t>Transaction failure dispersion</w:t>
              </w:r>
            </w:ins>
          </w:p>
        </w:tc>
        <w:tc>
          <w:tcPr>
            <w:tcW w:w="5966" w:type="dxa"/>
          </w:tcPr>
          <w:p w14:paraId="53BD5345" w14:textId="16F8ADC2" w:rsidR="00A14BC3" w:rsidRPr="00AC3C0F" w:rsidRDefault="00A14BC3" w:rsidP="003F1D4B">
            <w:pPr>
              <w:pStyle w:val="TAL"/>
              <w:rPr>
                <w:ins w:id="858" w:author="Feder, Peretz" w:date="2020-07-19T23:54:00Z"/>
              </w:rPr>
            </w:pPr>
            <w:ins w:id="859" w:author="Feder, Peretz" w:date="2020-07-19T23:54:00Z">
              <w:r>
                <w:t xml:space="preserve">Transaction failure </w:t>
              </w:r>
            </w:ins>
            <w:ins w:id="860" w:author="Feder, Peretz" w:date="2020-07-22T12:57:00Z">
              <w:r w:rsidR="006D1FE9">
                <w:t xml:space="preserve">predicted to be </w:t>
              </w:r>
            </w:ins>
            <w:ins w:id="861" w:author="Feder, Peretz" w:date="2020-07-19T23:54:00Z">
              <w:r>
                <w:t xml:space="preserve">dispersed at this location </w:t>
              </w:r>
            </w:ins>
          </w:p>
        </w:tc>
      </w:tr>
      <w:tr w:rsidR="00A14BC3" w:rsidRPr="00AC3C0F" w14:paraId="4F2166F7" w14:textId="77777777" w:rsidTr="003F1D4B">
        <w:trPr>
          <w:jc w:val="center"/>
          <w:ins w:id="862" w:author="Feder, Peretz" w:date="2020-07-19T23:54:00Z"/>
        </w:trPr>
        <w:tc>
          <w:tcPr>
            <w:tcW w:w="0" w:type="auto"/>
          </w:tcPr>
          <w:p w14:paraId="55FCB8B6" w14:textId="77777777" w:rsidR="00A14BC3" w:rsidRPr="00AC3C0F" w:rsidRDefault="00A14BC3" w:rsidP="003F1D4B">
            <w:pPr>
              <w:pStyle w:val="TAL"/>
              <w:rPr>
                <w:ins w:id="863" w:author="Feder, Peretz" w:date="2020-07-19T23:54:00Z"/>
              </w:rPr>
            </w:pPr>
            <w:ins w:id="864" w:author="Feder, Peretz" w:date="2020-07-19T23:54:00Z">
              <w:r>
                <w:t xml:space="preserve">      </w:t>
              </w:r>
              <w:r w:rsidRPr="00AC3C0F">
                <w:t>&gt;</w:t>
              </w:r>
              <w:r w:rsidRPr="00AC3C0F">
                <w:rPr>
                  <w:rFonts w:hint="eastAsia"/>
                </w:rPr>
                <w:t>&gt;</w:t>
              </w:r>
              <w:r w:rsidRPr="00AC3C0F">
                <w:t xml:space="preserve"> </w:t>
              </w:r>
              <w:r>
                <w:t>Confidence</w:t>
              </w:r>
            </w:ins>
          </w:p>
        </w:tc>
        <w:tc>
          <w:tcPr>
            <w:tcW w:w="5966" w:type="dxa"/>
          </w:tcPr>
          <w:p w14:paraId="5B470897" w14:textId="77777777" w:rsidR="00A14BC3" w:rsidRDefault="00A14BC3" w:rsidP="003F1D4B">
            <w:pPr>
              <w:pStyle w:val="TAL"/>
              <w:rPr>
                <w:ins w:id="865" w:author="Feder, Peretz" w:date="2020-07-19T23:54:00Z"/>
              </w:rPr>
            </w:pPr>
            <w:ins w:id="866" w:author="Feder, Peretz" w:date="2020-07-19T23:54:00Z">
              <w:r>
                <w:t>Confidence of this prediction (i.e. data to be dispersed at this location)</w:t>
              </w:r>
            </w:ins>
          </w:p>
        </w:tc>
      </w:tr>
      <w:tr w:rsidR="00A14BC3" w:rsidRPr="00AC3C0F" w14:paraId="63A314A2" w14:textId="77777777" w:rsidTr="003F1D4B">
        <w:trPr>
          <w:jc w:val="center"/>
          <w:ins w:id="867" w:author="Feder, Peretz" w:date="2020-07-19T23:54:00Z"/>
        </w:trPr>
        <w:tc>
          <w:tcPr>
            <w:tcW w:w="0" w:type="auto"/>
          </w:tcPr>
          <w:p w14:paraId="4F77F0F7" w14:textId="77777777" w:rsidR="00A14BC3" w:rsidRPr="00AC3C0F" w:rsidRDefault="00A14BC3" w:rsidP="003F1D4B">
            <w:pPr>
              <w:pStyle w:val="TAL"/>
              <w:rPr>
                <w:ins w:id="868" w:author="Feder, Peretz" w:date="2020-07-19T23:54:00Z"/>
              </w:rPr>
            </w:pPr>
            <w:ins w:id="869" w:author="Feder, Peretz" w:date="2020-07-19T23:54:00Z">
              <w:r>
                <w:t xml:space="preserve">      </w:t>
              </w:r>
              <w:r w:rsidRPr="00AC3C0F">
                <w:t>&gt;</w:t>
              </w:r>
              <w:r w:rsidRPr="00AC3C0F">
                <w:rPr>
                  <w:rFonts w:hint="eastAsia"/>
                </w:rPr>
                <w:t>&gt;</w:t>
              </w:r>
              <w:r w:rsidRPr="00AC3C0F">
                <w:t xml:space="preserve"> </w:t>
              </w:r>
              <w:r>
                <w:t>Transaction failure classification</w:t>
              </w:r>
            </w:ins>
          </w:p>
        </w:tc>
        <w:tc>
          <w:tcPr>
            <w:tcW w:w="5966" w:type="dxa"/>
          </w:tcPr>
          <w:p w14:paraId="47640866" w14:textId="77777777" w:rsidR="00A14BC3" w:rsidRPr="00AC3C0F" w:rsidRDefault="00A14BC3" w:rsidP="003F1D4B">
            <w:pPr>
              <w:pStyle w:val="TAL"/>
              <w:rPr>
                <w:ins w:id="870" w:author="Feder, Peretz" w:date="2020-07-19T23:54:00Z"/>
              </w:rPr>
            </w:pPr>
            <w:ins w:id="871" w:author="Feder, Peretz" w:date="2020-07-19T23:54:00Z">
              <w:r>
                <w:t>Transaction failure mobility classification for this location: fixed, camper, traveller</w:t>
              </w:r>
            </w:ins>
          </w:p>
        </w:tc>
      </w:tr>
      <w:tr w:rsidR="00A14BC3" w:rsidRPr="00AC3C0F" w14:paraId="0C5F1470" w14:textId="77777777" w:rsidTr="003F1D4B">
        <w:trPr>
          <w:jc w:val="center"/>
          <w:ins w:id="872" w:author="Feder, Peretz" w:date="2020-07-19T23:54:00Z"/>
        </w:trPr>
        <w:tc>
          <w:tcPr>
            <w:tcW w:w="0" w:type="auto"/>
          </w:tcPr>
          <w:p w14:paraId="025B740E" w14:textId="77777777" w:rsidR="00A14BC3" w:rsidRDefault="00A14BC3" w:rsidP="003F1D4B">
            <w:pPr>
              <w:pStyle w:val="TAL"/>
              <w:rPr>
                <w:ins w:id="873" w:author="Feder, Peretz" w:date="2020-07-19T23:54:00Z"/>
              </w:rPr>
            </w:pPr>
            <w:ins w:id="874" w:author="Feder, Peretz" w:date="2020-07-19T23:54:00Z">
              <w:r>
                <w:t xml:space="preserve">      </w:t>
              </w:r>
              <w:r w:rsidRPr="00AC3C0F">
                <w:t>&gt;</w:t>
              </w:r>
              <w:r w:rsidRPr="00AC3C0F">
                <w:rPr>
                  <w:rFonts w:hint="eastAsia"/>
                </w:rPr>
                <w:t>&gt;</w:t>
              </w:r>
              <w:r w:rsidRPr="00AC3C0F">
                <w:t xml:space="preserve"> </w:t>
              </w:r>
              <w:r>
                <w:t>Confidence</w:t>
              </w:r>
            </w:ins>
          </w:p>
        </w:tc>
        <w:tc>
          <w:tcPr>
            <w:tcW w:w="5966" w:type="dxa"/>
          </w:tcPr>
          <w:p w14:paraId="097FF177" w14:textId="77777777" w:rsidR="00A14BC3" w:rsidRDefault="00A14BC3" w:rsidP="003F1D4B">
            <w:pPr>
              <w:pStyle w:val="TAL"/>
              <w:rPr>
                <w:ins w:id="875" w:author="Feder, Peretz" w:date="2020-07-19T23:54:00Z"/>
              </w:rPr>
            </w:pPr>
            <w:ins w:id="876" w:author="Feder, Peretz" w:date="2020-07-19T23:54:00Z">
              <w:r>
                <w:t>Confidence of this prediction (i.e. mobility classification at this location)</w:t>
              </w:r>
            </w:ins>
          </w:p>
        </w:tc>
      </w:tr>
      <w:tr w:rsidR="00A14BC3" w:rsidRPr="00AC3C0F" w14:paraId="35C3EBE5" w14:textId="77777777" w:rsidTr="003F1D4B">
        <w:trPr>
          <w:jc w:val="center"/>
          <w:ins w:id="877" w:author="Feder, Peretz" w:date="2020-07-19T23:54:00Z"/>
        </w:trPr>
        <w:tc>
          <w:tcPr>
            <w:tcW w:w="0" w:type="auto"/>
          </w:tcPr>
          <w:p w14:paraId="369FCB9E" w14:textId="77777777" w:rsidR="00A14BC3" w:rsidRDefault="00A14BC3" w:rsidP="003F1D4B">
            <w:pPr>
              <w:pStyle w:val="TAL"/>
              <w:rPr>
                <w:ins w:id="878" w:author="Feder, Peretz" w:date="2020-07-19T23:54:00Z"/>
              </w:rPr>
            </w:pPr>
            <w:ins w:id="879" w:author="Feder, Peretz" w:date="2020-07-19T23:54:00Z">
              <w:r>
                <w:t xml:space="preserve">      </w:t>
              </w:r>
              <w:r w:rsidRPr="00AC3C0F">
                <w:t>&gt;</w:t>
              </w:r>
              <w:r w:rsidRPr="00AC3C0F">
                <w:rPr>
                  <w:rFonts w:hint="eastAsia"/>
                </w:rPr>
                <w:t>&gt;</w:t>
              </w:r>
              <w:r w:rsidRPr="00AC3C0F">
                <w:t xml:space="preserve"> </w:t>
              </w:r>
              <w:r>
                <w:t xml:space="preserve">Transaction failure ranking </w:t>
              </w:r>
            </w:ins>
          </w:p>
        </w:tc>
        <w:tc>
          <w:tcPr>
            <w:tcW w:w="5966" w:type="dxa"/>
          </w:tcPr>
          <w:p w14:paraId="2B534D29" w14:textId="77777777" w:rsidR="00A14BC3" w:rsidRDefault="00A14BC3" w:rsidP="003F1D4B">
            <w:pPr>
              <w:pStyle w:val="TAL"/>
              <w:rPr>
                <w:ins w:id="880" w:author="Feder, Peretz" w:date="2020-07-19T23:54:00Z"/>
              </w:rPr>
            </w:pPr>
            <w:ins w:id="881" w:author="Feder, Peretz" w:date="2020-07-19T23:54:00Z">
              <w:r>
                <w:t>Percentile ranking of transaction failures at this location</w:t>
              </w:r>
            </w:ins>
          </w:p>
        </w:tc>
      </w:tr>
      <w:tr w:rsidR="00A14BC3" w:rsidRPr="00AC3C0F" w14:paraId="7366723B" w14:textId="77777777" w:rsidTr="003F1D4B">
        <w:trPr>
          <w:jc w:val="center"/>
          <w:ins w:id="882" w:author="Feder, Peretz" w:date="2020-07-19T23:54:00Z"/>
        </w:trPr>
        <w:tc>
          <w:tcPr>
            <w:tcW w:w="0" w:type="auto"/>
          </w:tcPr>
          <w:p w14:paraId="383D8D67" w14:textId="77777777" w:rsidR="00A14BC3" w:rsidRDefault="00A14BC3" w:rsidP="003F1D4B">
            <w:pPr>
              <w:pStyle w:val="TAL"/>
              <w:rPr>
                <w:ins w:id="883" w:author="Feder, Peretz" w:date="2020-07-19T23:54:00Z"/>
              </w:rPr>
            </w:pPr>
            <w:ins w:id="884" w:author="Feder, Peretz" w:date="2020-07-19T23:54:00Z">
              <w:r>
                <w:t xml:space="preserve">      </w:t>
              </w:r>
              <w:r w:rsidRPr="00AC3C0F">
                <w:t>&gt;</w:t>
              </w:r>
              <w:r w:rsidRPr="00AC3C0F">
                <w:rPr>
                  <w:rFonts w:hint="eastAsia"/>
                </w:rPr>
                <w:t>&gt;</w:t>
              </w:r>
              <w:r w:rsidRPr="00AC3C0F">
                <w:t xml:space="preserve"> </w:t>
              </w:r>
              <w:r>
                <w:t>Confidence</w:t>
              </w:r>
            </w:ins>
          </w:p>
        </w:tc>
        <w:tc>
          <w:tcPr>
            <w:tcW w:w="5966" w:type="dxa"/>
          </w:tcPr>
          <w:p w14:paraId="2C6680C3" w14:textId="77777777" w:rsidR="00A14BC3" w:rsidRDefault="00A14BC3" w:rsidP="003F1D4B">
            <w:pPr>
              <w:pStyle w:val="TAL"/>
              <w:rPr>
                <w:ins w:id="885" w:author="Feder, Peretz" w:date="2020-07-19T23:54:00Z"/>
              </w:rPr>
            </w:pPr>
            <w:ins w:id="886" w:author="Feder, Peretz" w:date="2020-07-19T23:54:00Z">
              <w:r>
                <w:t>Confidence of this prediction (i.e. percentile ranking at this location)</w:t>
              </w:r>
            </w:ins>
          </w:p>
        </w:tc>
      </w:tr>
      <w:tr w:rsidR="00A14BC3" w14:paraId="331F4113" w14:textId="77777777" w:rsidTr="003F1D4B">
        <w:trPr>
          <w:jc w:val="center"/>
          <w:ins w:id="887" w:author="Feder, Peretz" w:date="2020-07-19T23:54:00Z"/>
        </w:trPr>
        <w:tc>
          <w:tcPr>
            <w:tcW w:w="0" w:type="auto"/>
            <w:tcBorders>
              <w:top w:val="single" w:sz="4" w:space="0" w:color="auto"/>
              <w:left w:val="single" w:sz="4" w:space="0" w:color="auto"/>
              <w:bottom w:val="single" w:sz="4" w:space="0" w:color="auto"/>
              <w:right w:val="single" w:sz="4" w:space="0" w:color="auto"/>
            </w:tcBorders>
          </w:tcPr>
          <w:p w14:paraId="3C3946E2" w14:textId="77777777" w:rsidR="00A14BC3" w:rsidRDefault="00A14BC3" w:rsidP="003F1D4B">
            <w:pPr>
              <w:pStyle w:val="TAL"/>
              <w:rPr>
                <w:ins w:id="888" w:author="Feder, Peretz" w:date="2020-07-19T23:54:00Z"/>
              </w:rPr>
            </w:pPr>
            <w:ins w:id="889" w:author="Feder, Peretz" w:date="2020-07-19T23:54: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7C6112E8" w14:textId="77777777" w:rsidR="00A14BC3" w:rsidRDefault="00A14BC3" w:rsidP="003F1D4B">
            <w:pPr>
              <w:pStyle w:val="TAL"/>
              <w:rPr>
                <w:ins w:id="890" w:author="Feder, Peretz" w:date="2020-07-19T23:54:00Z"/>
              </w:rPr>
            </w:pPr>
            <w:ins w:id="891" w:author="Feder, Peretz" w:date="2020-07-19T23:54:00Z">
              <w:r>
                <w:t>Percentage of UEs in the group (in case of UE group)</w:t>
              </w:r>
            </w:ins>
          </w:p>
        </w:tc>
      </w:tr>
    </w:tbl>
    <w:p w14:paraId="511033DE" w14:textId="77777777" w:rsidR="00A14BC3" w:rsidRDefault="00A14BC3" w:rsidP="00A14BC3">
      <w:pPr>
        <w:pStyle w:val="FP"/>
        <w:rPr>
          <w:ins w:id="892" w:author="Feder, Peretz" w:date="2020-07-19T23:54:00Z"/>
          <w:lang w:eastAsia="zh-CN"/>
        </w:rPr>
      </w:pPr>
    </w:p>
    <w:p w14:paraId="75A2ADCD" w14:textId="77777777" w:rsidR="00A14BC3" w:rsidRDefault="00A14BC3" w:rsidP="00A14BC3">
      <w:pPr>
        <w:rPr>
          <w:ins w:id="893" w:author="Feder, Peretz" w:date="2020-07-19T23:54:00Z"/>
        </w:rPr>
      </w:pPr>
    </w:p>
    <w:p w14:paraId="7CF28FB9" w14:textId="1993F671" w:rsidR="00A14BC3" w:rsidRPr="00AC3C0F" w:rsidRDefault="00A14BC3" w:rsidP="00A14BC3">
      <w:pPr>
        <w:rPr>
          <w:ins w:id="894" w:author="Feder, Peretz" w:date="2020-07-19T23:54:00Z"/>
          <w:lang w:eastAsia="zh-CN"/>
        </w:rPr>
      </w:pPr>
      <w:ins w:id="895" w:author="Feder, Peretz" w:date="2020-07-19T23:54:00Z">
        <w:r w:rsidRPr="00AC3C0F">
          <w:t>T</w:t>
        </w:r>
        <w:r w:rsidRPr="00AC3C0F">
          <w:rPr>
            <w:rFonts w:hint="eastAsia"/>
          </w:rPr>
          <w:t xml:space="preserve">he </w:t>
        </w:r>
        <w:r>
          <w:t xml:space="preserve">transaction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w:t>
        </w:r>
        <w:r>
          <w:rPr>
            <w:lang w:eastAsia="zh-CN"/>
          </w:rPr>
          <w:t>or group of UEs dispersion</w:t>
        </w:r>
        <w:r w:rsidRPr="00AC3C0F">
          <w:rPr>
            <w:rFonts w:hint="eastAsia"/>
            <w:lang w:eastAsia="zh-CN"/>
          </w:rPr>
          <w:t xml:space="preserve"> statistics</w:t>
        </w:r>
        <w:r>
          <w:rPr>
            <w:lang w:eastAsia="zh-CN"/>
          </w:rPr>
          <w:t xml:space="preserve"> at a given slice as defined in table 6.</w:t>
        </w:r>
      </w:ins>
      <w:ins w:id="896" w:author="Feder, Peretz" w:date="2020-07-19T23:55:00Z">
        <w:r w:rsidR="00066117">
          <w:rPr>
            <w:lang w:eastAsia="zh-CN"/>
          </w:rPr>
          <w:t>30</w:t>
        </w:r>
      </w:ins>
      <w:ins w:id="897" w:author="Feder, Peretz" w:date="2020-07-19T23:54:00Z">
        <w:r>
          <w:rPr>
            <w:lang w:eastAsia="zh-CN"/>
          </w:rPr>
          <w:t>.1.</w:t>
        </w:r>
      </w:ins>
      <w:ins w:id="898" w:author="Feder, Peretz" w:date="2020-07-19T23:55:00Z">
        <w:r w:rsidR="00066117">
          <w:rPr>
            <w:lang w:eastAsia="zh-CN"/>
          </w:rPr>
          <w:t>4</w:t>
        </w:r>
      </w:ins>
      <w:ins w:id="899" w:author="Feder, Peretz" w:date="2020-07-19T23:54:00Z">
        <w:r>
          <w:rPr>
            <w:lang w:eastAsia="zh-CN"/>
          </w:rPr>
          <w:t>.</w:t>
        </w:r>
      </w:ins>
      <w:ins w:id="900" w:author="Feder, Peretz" w:date="2020-07-22T12:58:00Z">
        <w:r w:rsidR="006D1FE9">
          <w:rPr>
            <w:lang w:eastAsia="zh-CN"/>
          </w:rPr>
          <w:t>3</w:t>
        </w:r>
      </w:ins>
      <w:ins w:id="901" w:author="Feder, Peretz" w:date="2020-07-19T23:54:00Z">
        <w:r>
          <w:rPr>
            <w:lang w:eastAsia="zh-CN"/>
          </w:rPr>
          <w:t>-3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w:t>
        </w:r>
      </w:ins>
      <w:ins w:id="902" w:author="Feder, Peretz" w:date="2020-07-19T23:55:00Z">
        <w:r w:rsidR="00066117">
          <w:rPr>
            <w:lang w:eastAsia="zh-CN"/>
          </w:rPr>
          <w:t>30</w:t>
        </w:r>
      </w:ins>
      <w:ins w:id="903" w:author="Feder, Peretz" w:date="2020-07-19T23:54:00Z">
        <w:r>
          <w:rPr>
            <w:lang w:eastAsia="zh-CN"/>
          </w:rPr>
          <w:t>.1.</w:t>
        </w:r>
      </w:ins>
      <w:ins w:id="904" w:author="Feder, Peretz" w:date="2020-07-19T23:55:00Z">
        <w:r w:rsidR="00066117">
          <w:rPr>
            <w:lang w:eastAsia="zh-CN"/>
          </w:rPr>
          <w:t>4</w:t>
        </w:r>
      </w:ins>
      <w:ins w:id="905" w:author="Feder, Peretz" w:date="2020-07-19T23:54:00Z">
        <w:r>
          <w:rPr>
            <w:lang w:eastAsia="zh-CN"/>
          </w:rPr>
          <w:t>.</w:t>
        </w:r>
      </w:ins>
      <w:ins w:id="906" w:author="Feder, Peretz" w:date="2020-07-22T12:58:00Z">
        <w:r w:rsidR="006D1FE9">
          <w:rPr>
            <w:lang w:eastAsia="zh-CN"/>
          </w:rPr>
          <w:t>3</w:t>
        </w:r>
      </w:ins>
      <w:ins w:id="907" w:author="Feder, Peretz" w:date="2020-07-19T23:54:00Z">
        <w:r>
          <w:rPr>
            <w:lang w:eastAsia="zh-CN"/>
          </w:rPr>
          <w:t>-4</w:t>
        </w:r>
        <w:r w:rsidRPr="00AC3C0F">
          <w:rPr>
            <w:rFonts w:hint="eastAsia"/>
            <w:lang w:eastAsia="zh-CN"/>
          </w:rPr>
          <w:t>:</w:t>
        </w:r>
      </w:ins>
    </w:p>
    <w:p w14:paraId="0080AEF6" w14:textId="77777777" w:rsidR="00A14BC3" w:rsidRDefault="00A14BC3" w:rsidP="00A14BC3">
      <w:pPr>
        <w:pStyle w:val="FP"/>
        <w:rPr>
          <w:ins w:id="908" w:author="Feder, Peretz" w:date="2020-07-19T23:54:00Z"/>
          <w:lang w:eastAsia="zh-CN"/>
        </w:rPr>
      </w:pPr>
    </w:p>
    <w:p w14:paraId="63C4C57E" w14:textId="582C875D" w:rsidR="00A14BC3" w:rsidRPr="008648ED" w:rsidRDefault="00A14BC3" w:rsidP="00A14BC3">
      <w:pPr>
        <w:pStyle w:val="TH"/>
        <w:rPr>
          <w:ins w:id="909" w:author="Feder, Peretz" w:date="2020-07-19T23:54:00Z"/>
          <w:sz w:val="20"/>
          <w:szCs w:val="20"/>
          <w:lang w:eastAsia="zh-CN"/>
        </w:rPr>
      </w:pPr>
      <w:ins w:id="910" w:author="Feder, Peretz" w:date="2020-07-19T23:54:00Z">
        <w:r w:rsidRPr="008648ED">
          <w:rPr>
            <w:sz w:val="20"/>
            <w:szCs w:val="20"/>
          </w:rPr>
          <w:t>Table</w:t>
        </w:r>
        <w:r w:rsidRPr="008648ED">
          <w:rPr>
            <w:rFonts w:hint="eastAsia"/>
            <w:sz w:val="20"/>
            <w:szCs w:val="20"/>
            <w:lang w:eastAsia="zh-CN"/>
          </w:rPr>
          <w:t xml:space="preserve"> </w:t>
        </w:r>
        <w:r w:rsidRPr="008648ED">
          <w:rPr>
            <w:sz w:val="20"/>
            <w:szCs w:val="20"/>
            <w:lang w:eastAsia="zh-CN"/>
          </w:rPr>
          <w:t>6.</w:t>
        </w:r>
      </w:ins>
      <w:ins w:id="911" w:author="Feder, Peretz" w:date="2020-07-20T11:29:00Z">
        <w:r w:rsidR="009E677D" w:rsidRPr="008648ED">
          <w:rPr>
            <w:sz w:val="20"/>
            <w:szCs w:val="20"/>
            <w:lang w:eastAsia="zh-CN"/>
          </w:rPr>
          <w:t>30</w:t>
        </w:r>
      </w:ins>
      <w:ins w:id="912" w:author="Feder, Peretz" w:date="2020-07-19T23:54:00Z">
        <w:r w:rsidRPr="008648ED">
          <w:rPr>
            <w:sz w:val="20"/>
            <w:szCs w:val="20"/>
            <w:lang w:eastAsia="zh-CN"/>
          </w:rPr>
          <w:t>.1.4.3-3</w:t>
        </w:r>
        <w:r w:rsidRPr="008648ED">
          <w:rPr>
            <w:sz w:val="20"/>
            <w:szCs w:val="20"/>
          </w:rPr>
          <w:t xml:space="preserve">: </w:t>
        </w:r>
        <w:r w:rsidRPr="008648ED">
          <w:rPr>
            <w:sz w:val="20"/>
            <w:szCs w:val="20"/>
            <w:lang w:eastAsia="zh-CN"/>
          </w:rPr>
          <w:t>Transaction failure dispersion</w:t>
        </w:r>
        <w:r w:rsidRPr="008648ED">
          <w:rPr>
            <w:rFonts w:hint="eastAsia"/>
            <w:sz w:val="20"/>
            <w:szCs w:val="20"/>
            <w:lang w:eastAsia="zh-CN"/>
          </w:rPr>
          <w:t xml:space="preserve"> statistics</w:t>
        </w:r>
        <w:r w:rsidRPr="008648ED">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9"/>
        <w:gridCol w:w="6101"/>
      </w:tblGrid>
      <w:tr w:rsidR="00A14BC3" w:rsidRPr="00AC3C0F" w14:paraId="4EC00662" w14:textId="77777777" w:rsidTr="003F1D4B">
        <w:trPr>
          <w:jc w:val="center"/>
          <w:ins w:id="913" w:author="Feder, Peretz" w:date="2020-07-19T23:54:00Z"/>
        </w:trPr>
        <w:tc>
          <w:tcPr>
            <w:tcW w:w="0" w:type="auto"/>
          </w:tcPr>
          <w:p w14:paraId="0ED96079" w14:textId="77777777" w:rsidR="00A14BC3" w:rsidRPr="00AC3C0F" w:rsidRDefault="00A14BC3" w:rsidP="003F1D4B">
            <w:pPr>
              <w:pStyle w:val="TAH"/>
              <w:rPr>
                <w:ins w:id="914" w:author="Feder, Peretz" w:date="2020-07-19T23:54:00Z"/>
              </w:rPr>
            </w:pPr>
            <w:ins w:id="915" w:author="Feder, Peretz" w:date="2020-07-19T23:54:00Z">
              <w:r w:rsidRPr="00AC3C0F">
                <w:t>Information</w:t>
              </w:r>
            </w:ins>
          </w:p>
        </w:tc>
        <w:tc>
          <w:tcPr>
            <w:tcW w:w="6101" w:type="dxa"/>
          </w:tcPr>
          <w:p w14:paraId="4456BDE6" w14:textId="77777777" w:rsidR="00A14BC3" w:rsidRPr="00AC3C0F" w:rsidRDefault="00A14BC3" w:rsidP="003F1D4B">
            <w:pPr>
              <w:pStyle w:val="TAH"/>
              <w:rPr>
                <w:ins w:id="916" w:author="Feder, Peretz" w:date="2020-07-19T23:54:00Z"/>
              </w:rPr>
            </w:pPr>
            <w:ins w:id="917" w:author="Feder, Peretz" w:date="2020-07-19T23:54:00Z">
              <w:r w:rsidRPr="00AC3C0F">
                <w:t>Description</w:t>
              </w:r>
            </w:ins>
          </w:p>
        </w:tc>
      </w:tr>
      <w:tr w:rsidR="00A14BC3" w:rsidRPr="00AC3C0F" w14:paraId="087D2805" w14:textId="77777777" w:rsidTr="003F1D4B">
        <w:trPr>
          <w:jc w:val="center"/>
          <w:ins w:id="918" w:author="Feder, Peretz" w:date="2020-07-19T23:54:00Z"/>
        </w:trPr>
        <w:tc>
          <w:tcPr>
            <w:tcW w:w="0" w:type="auto"/>
          </w:tcPr>
          <w:p w14:paraId="37C1B1AC" w14:textId="77777777" w:rsidR="00A14BC3" w:rsidRPr="00AC3C0F" w:rsidRDefault="00A14BC3" w:rsidP="003F1D4B">
            <w:pPr>
              <w:pStyle w:val="TAL"/>
              <w:rPr>
                <w:ins w:id="919" w:author="Feder, Peretz" w:date="2020-07-19T23:54:00Z"/>
              </w:rPr>
            </w:pPr>
            <w:ins w:id="920" w:author="Feder, Peretz" w:date="2020-07-19T23:54:00Z">
              <w:r w:rsidRPr="00AC3C0F">
                <w:t xml:space="preserve">UE group ID or </w:t>
              </w:r>
              <w:r w:rsidRPr="00AC3C0F">
                <w:rPr>
                  <w:rFonts w:hint="eastAsia"/>
                </w:rPr>
                <w:t>UE ID</w:t>
              </w:r>
            </w:ins>
          </w:p>
        </w:tc>
        <w:tc>
          <w:tcPr>
            <w:tcW w:w="6101" w:type="dxa"/>
          </w:tcPr>
          <w:p w14:paraId="1CC9E5AF" w14:textId="77777777" w:rsidR="00A14BC3" w:rsidRPr="00AC3C0F" w:rsidRDefault="00A14BC3" w:rsidP="003F1D4B">
            <w:pPr>
              <w:pStyle w:val="TAL"/>
              <w:rPr>
                <w:ins w:id="921" w:author="Feder, Peretz" w:date="2020-07-19T23:54:00Z"/>
              </w:rPr>
            </w:pPr>
            <w:ins w:id="922" w:author="Feder, Peretz" w:date="2020-07-19T23:54:00Z">
              <w:r>
                <w:t>Identifies a UE or a group of UEs, e.g. internal group ID defined in TS 23.501 [2] clause 5.9.7, SUPI (see NOTE).</w:t>
              </w:r>
            </w:ins>
          </w:p>
        </w:tc>
      </w:tr>
      <w:tr w:rsidR="00A14BC3" w:rsidRPr="00AC3C0F" w14:paraId="5775A4D2" w14:textId="77777777" w:rsidTr="003F1D4B">
        <w:trPr>
          <w:jc w:val="center"/>
          <w:ins w:id="923" w:author="Feder, Peretz" w:date="2020-07-19T23:54:00Z"/>
        </w:trPr>
        <w:tc>
          <w:tcPr>
            <w:tcW w:w="0" w:type="auto"/>
          </w:tcPr>
          <w:p w14:paraId="4474F932" w14:textId="77777777" w:rsidR="00A14BC3" w:rsidRPr="00AC3C0F" w:rsidRDefault="00A14BC3" w:rsidP="003F1D4B">
            <w:pPr>
              <w:pStyle w:val="TAL"/>
              <w:rPr>
                <w:ins w:id="924" w:author="Feder, Peretz" w:date="2020-07-19T23:54:00Z"/>
              </w:rPr>
            </w:pPr>
            <w:ins w:id="925" w:author="Feder, Peretz" w:date="2020-07-19T23:54:00Z">
              <w:r>
                <w:t>Time slot entry (</w:t>
              </w:r>
              <w:proofErr w:type="gramStart"/>
              <w:r>
                <w:t>1..</w:t>
              </w:r>
              <w:proofErr w:type="gramEnd"/>
              <w:r>
                <w:t>max)</w:t>
              </w:r>
            </w:ins>
          </w:p>
        </w:tc>
        <w:tc>
          <w:tcPr>
            <w:tcW w:w="6101" w:type="dxa"/>
          </w:tcPr>
          <w:p w14:paraId="5688C18A" w14:textId="77777777" w:rsidR="00A14BC3" w:rsidRPr="00AC3C0F" w:rsidRDefault="00A14BC3" w:rsidP="003F1D4B">
            <w:pPr>
              <w:pStyle w:val="TAL"/>
              <w:rPr>
                <w:ins w:id="926" w:author="Feder, Peretz" w:date="2020-07-19T23:54:00Z"/>
              </w:rPr>
            </w:pPr>
            <w:ins w:id="927" w:author="Feder, Peretz" w:date="2020-07-19T23:54:00Z">
              <w:r w:rsidRPr="00AC3C0F">
                <w:t xml:space="preserve">List of time slots during the </w:t>
              </w:r>
              <w:r>
                <w:t xml:space="preserve">Analytics target </w:t>
              </w:r>
              <w:r w:rsidRPr="00AC3C0F">
                <w:t>period</w:t>
              </w:r>
            </w:ins>
          </w:p>
        </w:tc>
      </w:tr>
      <w:tr w:rsidR="00A14BC3" w:rsidRPr="00AC3C0F" w14:paraId="12FE5C10" w14:textId="77777777" w:rsidTr="003F1D4B">
        <w:trPr>
          <w:jc w:val="center"/>
          <w:ins w:id="928" w:author="Feder, Peretz" w:date="2020-07-19T23:54:00Z"/>
        </w:trPr>
        <w:tc>
          <w:tcPr>
            <w:tcW w:w="0" w:type="auto"/>
          </w:tcPr>
          <w:p w14:paraId="5740F663" w14:textId="77777777" w:rsidR="00A14BC3" w:rsidRPr="00AC3C0F" w:rsidRDefault="00A14BC3" w:rsidP="003F1D4B">
            <w:pPr>
              <w:pStyle w:val="TAL"/>
              <w:rPr>
                <w:ins w:id="929" w:author="Feder, Peretz" w:date="2020-07-19T23:54:00Z"/>
              </w:rPr>
            </w:pPr>
            <w:ins w:id="930" w:author="Feder, Peretz" w:date="2020-07-19T23:5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101" w:type="dxa"/>
          </w:tcPr>
          <w:p w14:paraId="72391598" w14:textId="77777777" w:rsidR="00A14BC3" w:rsidRPr="00AC3C0F" w:rsidRDefault="00A14BC3" w:rsidP="003F1D4B">
            <w:pPr>
              <w:pStyle w:val="TAL"/>
              <w:rPr>
                <w:ins w:id="931" w:author="Feder, Peretz" w:date="2020-07-19T23:54:00Z"/>
              </w:rPr>
            </w:pPr>
            <w:ins w:id="932" w:author="Feder, Peretz" w:date="2020-07-19T23:5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A14BC3" w:rsidRPr="00AC3C0F" w14:paraId="541AC809" w14:textId="77777777" w:rsidTr="003F1D4B">
        <w:trPr>
          <w:jc w:val="center"/>
          <w:ins w:id="933" w:author="Feder, Peretz" w:date="2020-07-19T23:54:00Z"/>
        </w:trPr>
        <w:tc>
          <w:tcPr>
            <w:tcW w:w="0" w:type="auto"/>
          </w:tcPr>
          <w:p w14:paraId="431E7E65" w14:textId="77777777" w:rsidR="00A14BC3" w:rsidRPr="00AC3C0F" w:rsidRDefault="00A14BC3" w:rsidP="003F1D4B">
            <w:pPr>
              <w:pStyle w:val="TAL"/>
              <w:rPr>
                <w:ins w:id="934" w:author="Feder, Peretz" w:date="2020-07-19T23:54:00Z"/>
              </w:rPr>
            </w:pPr>
            <w:ins w:id="935" w:author="Feder, Peretz" w:date="2020-07-19T23:54:00Z">
              <w:r w:rsidRPr="00AC3C0F">
                <w:rPr>
                  <w:rFonts w:hint="eastAsia"/>
                </w:rPr>
                <w:t xml:space="preserve">  &gt;</w:t>
              </w:r>
              <w:r w:rsidRPr="00AC3C0F">
                <w:t xml:space="preserve"> </w:t>
              </w:r>
              <w:r w:rsidRPr="00AC3C0F">
                <w:rPr>
                  <w:rFonts w:hint="eastAsia"/>
                </w:rPr>
                <w:t>Duration</w:t>
              </w:r>
            </w:ins>
          </w:p>
        </w:tc>
        <w:tc>
          <w:tcPr>
            <w:tcW w:w="6101" w:type="dxa"/>
          </w:tcPr>
          <w:p w14:paraId="03E3C575" w14:textId="77777777" w:rsidR="00A14BC3" w:rsidRPr="00AC3C0F" w:rsidRDefault="00A14BC3" w:rsidP="003F1D4B">
            <w:pPr>
              <w:pStyle w:val="TAL"/>
              <w:rPr>
                <w:ins w:id="936" w:author="Feder, Peretz" w:date="2020-07-19T23:54:00Z"/>
              </w:rPr>
            </w:pPr>
            <w:ins w:id="937" w:author="Feder, Peretz" w:date="2020-07-19T23:54:00Z">
              <w:r w:rsidRPr="00AC3C0F">
                <w:t>Duration of the time slot</w:t>
              </w:r>
            </w:ins>
          </w:p>
        </w:tc>
      </w:tr>
      <w:tr w:rsidR="00A14BC3" w:rsidRPr="00AC3C0F" w14:paraId="480BA71F" w14:textId="77777777" w:rsidTr="003F1D4B">
        <w:trPr>
          <w:jc w:val="center"/>
          <w:ins w:id="938" w:author="Feder, Peretz" w:date="2020-07-19T23:54:00Z"/>
        </w:trPr>
        <w:tc>
          <w:tcPr>
            <w:tcW w:w="0" w:type="auto"/>
          </w:tcPr>
          <w:p w14:paraId="2278D365" w14:textId="77777777" w:rsidR="00A14BC3" w:rsidRPr="00AC3C0F" w:rsidRDefault="00A14BC3" w:rsidP="003F1D4B">
            <w:pPr>
              <w:pStyle w:val="TAL"/>
              <w:rPr>
                <w:ins w:id="939" w:author="Feder, Peretz" w:date="2020-07-19T23:54:00Z"/>
              </w:rPr>
            </w:pPr>
            <w:ins w:id="940" w:author="Feder, Peretz" w:date="2020-07-19T23:54:00Z">
              <w:r w:rsidRPr="00AC3C0F">
                <w:t xml:space="preserve">  &gt; </w:t>
              </w:r>
              <w:r>
                <w:t>Slice</w:t>
              </w:r>
              <w:r w:rsidRPr="00AC3C0F">
                <w:t xml:space="preserve"> (</w:t>
              </w:r>
              <w:proofErr w:type="gramStart"/>
              <w:r w:rsidRPr="00AC3C0F">
                <w:t>1..</w:t>
              </w:r>
              <w:proofErr w:type="gramEnd"/>
              <w:r w:rsidRPr="00AC3C0F">
                <w:t>max)</w:t>
              </w:r>
            </w:ins>
          </w:p>
        </w:tc>
        <w:tc>
          <w:tcPr>
            <w:tcW w:w="6101" w:type="dxa"/>
          </w:tcPr>
          <w:p w14:paraId="1052802B" w14:textId="77777777" w:rsidR="00A14BC3" w:rsidRPr="00AC3C0F" w:rsidRDefault="00A14BC3" w:rsidP="003F1D4B">
            <w:pPr>
              <w:pStyle w:val="TAL"/>
              <w:rPr>
                <w:ins w:id="941" w:author="Feder, Peretz" w:date="2020-07-19T23:54:00Z"/>
              </w:rPr>
            </w:pPr>
            <w:ins w:id="942" w:author="Feder, Peretz" w:date="2020-07-19T23:54:00Z">
              <w:r w:rsidRPr="00AC3C0F">
                <w:t xml:space="preserve">Observed </w:t>
              </w:r>
              <w:r>
                <w:t>slice</w:t>
              </w:r>
              <w:r w:rsidRPr="00AC3C0F">
                <w:t xml:space="preserve"> statistics</w:t>
              </w:r>
            </w:ins>
          </w:p>
        </w:tc>
      </w:tr>
      <w:tr w:rsidR="00A14BC3" w:rsidRPr="00AC3C0F" w14:paraId="700A7290" w14:textId="77777777" w:rsidTr="003F1D4B">
        <w:trPr>
          <w:jc w:val="center"/>
          <w:ins w:id="943" w:author="Feder, Peretz" w:date="2020-07-19T23:54:00Z"/>
        </w:trPr>
        <w:tc>
          <w:tcPr>
            <w:tcW w:w="0" w:type="auto"/>
          </w:tcPr>
          <w:p w14:paraId="02171E44" w14:textId="5EA5EF5B" w:rsidR="00A14BC3" w:rsidRPr="00AC3C0F" w:rsidRDefault="00A14BC3" w:rsidP="003F1D4B">
            <w:pPr>
              <w:pStyle w:val="TAL"/>
              <w:rPr>
                <w:ins w:id="944" w:author="Feder, Peretz" w:date="2020-07-19T23:54:00Z"/>
              </w:rPr>
            </w:pPr>
            <w:ins w:id="945" w:author="Feder, Peretz" w:date="2020-07-19T23:54:00Z">
              <w:r w:rsidRPr="00AC3C0F">
                <w:t xml:space="preserve">      &gt;</w:t>
              </w:r>
              <w:r w:rsidRPr="00AC3C0F">
                <w:rPr>
                  <w:rFonts w:hint="eastAsia"/>
                </w:rPr>
                <w:t>&gt;</w:t>
              </w:r>
              <w:r w:rsidRPr="00AC3C0F">
                <w:t xml:space="preserve"> </w:t>
              </w:r>
              <w:r>
                <w:t>S-NSS</w:t>
              </w:r>
            </w:ins>
            <w:ins w:id="946" w:author="Feder, Peretz" w:date="2020-08-03T22:12:00Z">
              <w:r w:rsidR="00933755">
                <w:t>AI</w:t>
              </w:r>
            </w:ins>
          </w:p>
        </w:tc>
        <w:tc>
          <w:tcPr>
            <w:tcW w:w="6101" w:type="dxa"/>
          </w:tcPr>
          <w:p w14:paraId="4BF0CD8D" w14:textId="09799C6B" w:rsidR="00A14BC3" w:rsidRPr="00AC3C0F" w:rsidRDefault="00A14BC3" w:rsidP="003F1D4B">
            <w:pPr>
              <w:pStyle w:val="TAL"/>
              <w:rPr>
                <w:ins w:id="947" w:author="Feder, Peretz" w:date="2020-07-19T23:54:00Z"/>
              </w:rPr>
            </w:pPr>
            <w:ins w:id="948" w:author="Feder, Peretz" w:date="2020-07-19T23:54:00Z">
              <w:r>
                <w:t>Slice</w:t>
              </w:r>
              <w:r w:rsidRPr="00AC3C0F">
                <w:rPr>
                  <w:rFonts w:hint="eastAsia"/>
                </w:rPr>
                <w:t xml:space="preserve"> wh</w:t>
              </w:r>
              <w:r>
                <w:t xml:space="preserve">ere the UE or group of UEs dispersed </w:t>
              </w:r>
            </w:ins>
            <w:ins w:id="949" w:author="Feder, Peretz" w:date="2020-07-22T12:59:00Z">
              <w:r w:rsidR="006D1FE9">
                <w:t>transaction failures</w:t>
              </w:r>
            </w:ins>
          </w:p>
        </w:tc>
      </w:tr>
      <w:tr w:rsidR="00A14BC3" w:rsidRPr="00AC3C0F" w14:paraId="16BB982A" w14:textId="77777777" w:rsidTr="003F1D4B">
        <w:trPr>
          <w:jc w:val="center"/>
          <w:ins w:id="950" w:author="Feder, Peretz" w:date="2020-07-19T23:54:00Z"/>
        </w:trPr>
        <w:tc>
          <w:tcPr>
            <w:tcW w:w="0" w:type="auto"/>
          </w:tcPr>
          <w:p w14:paraId="5BD9F513" w14:textId="77777777" w:rsidR="00A14BC3" w:rsidRPr="00AC3C0F" w:rsidRDefault="00A14BC3" w:rsidP="003F1D4B">
            <w:pPr>
              <w:pStyle w:val="TAL"/>
              <w:rPr>
                <w:ins w:id="951" w:author="Feder, Peretz" w:date="2020-07-19T23:54:00Z"/>
              </w:rPr>
            </w:pPr>
            <w:ins w:id="952" w:author="Feder, Peretz" w:date="2020-07-19T23:54:00Z">
              <w:r w:rsidRPr="00AC3C0F">
                <w:t xml:space="preserve">      &gt;</w:t>
              </w:r>
              <w:r w:rsidRPr="00AC3C0F">
                <w:rPr>
                  <w:rFonts w:hint="eastAsia"/>
                </w:rPr>
                <w:t>&gt;</w:t>
              </w:r>
              <w:r w:rsidRPr="00AC3C0F">
                <w:t xml:space="preserve"> </w:t>
              </w:r>
              <w:r>
                <w:t>Transaction failure dispersed</w:t>
              </w:r>
            </w:ins>
          </w:p>
        </w:tc>
        <w:tc>
          <w:tcPr>
            <w:tcW w:w="6101" w:type="dxa"/>
          </w:tcPr>
          <w:p w14:paraId="539BAFFE" w14:textId="31D0B9DD" w:rsidR="00A14BC3" w:rsidRPr="00AC3C0F" w:rsidRDefault="006D1FE9" w:rsidP="003F1D4B">
            <w:pPr>
              <w:pStyle w:val="TAL"/>
              <w:rPr>
                <w:ins w:id="953" w:author="Feder, Peretz" w:date="2020-07-19T23:54:00Z"/>
              </w:rPr>
            </w:pPr>
            <w:ins w:id="954" w:author="Feder, Peretz" w:date="2020-07-22T12:59:00Z">
              <w:r>
                <w:t>Volume of t</w:t>
              </w:r>
            </w:ins>
            <w:ins w:id="955" w:author="Feder, Peretz" w:date="2020-07-19T23:54:00Z">
              <w:r w:rsidR="00A14BC3">
                <w:t xml:space="preserve">ransaction failures dispersed at this location </w:t>
              </w:r>
            </w:ins>
          </w:p>
        </w:tc>
      </w:tr>
      <w:tr w:rsidR="00A14BC3" w:rsidRPr="00AC3C0F" w14:paraId="63196E5D" w14:textId="77777777" w:rsidTr="003F1D4B">
        <w:trPr>
          <w:jc w:val="center"/>
          <w:ins w:id="956" w:author="Feder, Peretz" w:date="2020-07-19T23:54:00Z"/>
        </w:trPr>
        <w:tc>
          <w:tcPr>
            <w:tcW w:w="0" w:type="auto"/>
          </w:tcPr>
          <w:p w14:paraId="35C94485" w14:textId="77777777" w:rsidR="00A14BC3" w:rsidRPr="00AC3C0F" w:rsidRDefault="00A14BC3" w:rsidP="003F1D4B">
            <w:pPr>
              <w:pStyle w:val="TAL"/>
              <w:rPr>
                <w:ins w:id="957" w:author="Feder, Peretz" w:date="2020-07-19T23:54:00Z"/>
              </w:rPr>
            </w:pPr>
            <w:ins w:id="958" w:author="Feder, Peretz" w:date="2020-07-19T23:54:00Z">
              <w:r>
                <w:t xml:space="preserve">      </w:t>
              </w:r>
              <w:r w:rsidRPr="00AC3C0F">
                <w:t>&gt;</w:t>
              </w:r>
              <w:r w:rsidRPr="00AC3C0F">
                <w:rPr>
                  <w:rFonts w:hint="eastAsia"/>
                </w:rPr>
                <w:t>&gt;</w:t>
              </w:r>
              <w:r w:rsidRPr="00AC3C0F">
                <w:t xml:space="preserve"> </w:t>
              </w:r>
              <w:r>
                <w:t>Transaction failure classification</w:t>
              </w:r>
            </w:ins>
          </w:p>
        </w:tc>
        <w:tc>
          <w:tcPr>
            <w:tcW w:w="6101" w:type="dxa"/>
          </w:tcPr>
          <w:p w14:paraId="0556842D" w14:textId="77777777" w:rsidR="00A14BC3" w:rsidRPr="00AC3C0F" w:rsidRDefault="00A14BC3" w:rsidP="003F1D4B">
            <w:pPr>
              <w:pStyle w:val="TAL"/>
              <w:rPr>
                <w:ins w:id="959" w:author="Feder, Peretz" w:date="2020-07-19T23:54:00Z"/>
              </w:rPr>
            </w:pPr>
            <w:ins w:id="960" w:author="Feder, Peretz" w:date="2020-07-19T23:54:00Z">
              <w:r>
                <w:t>Transaction failures mobility classification for slice: fixed, camper, traveller</w:t>
              </w:r>
            </w:ins>
          </w:p>
        </w:tc>
      </w:tr>
      <w:tr w:rsidR="00A14BC3" w:rsidRPr="00AC3C0F" w14:paraId="661DC7D6" w14:textId="77777777" w:rsidTr="003F1D4B">
        <w:trPr>
          <w:jc w:val="center"/>
          <w:ins w:id="961" w:author="Feder, Peretz" w:date="2020-07-19T23:54:00Z"/>
        </w:trPr>
        <w:tc>
          <w:tcPr>
            <w:tcW w:w="0" w:type="auto"/>
          </w:tcPr>
          <w:p w14:paraId="61ABD294" w14:textId="77777777" w:rsidR="00A14BC3" w:rsidRDefault="00A14BC3" w:rsidP="003F1D4B">
            <w:pPr>
              <w:pStyle w:val="TAL"/>
              <w:rPr>
                <w:ins w:id="962" w:author="Feder, Peretz" w:date="2020-07-19T23:54:00Z"/>
              </w:rPr>
            </w:pPr>
            <w:ins w:id="963" w:author="Feder, Peretz" w:date="2020-07-19T23:54:00Z">
              <w:r>
                <w:t xml:space="preserve">      </w:t>
              </w:r>
              <w:r w:rsidRPr="00AC3C0F">
                <w:t>&gt;</w:t>
              </w:r>
              <w:r w:rsidRPr="00AC3C0F">
                <w:rPr>
                  <w:rFonts w:hint="eastAsia"/>
                </w:rPr>
                <w:t>&gt;</w:t>
              </w:r>
              <w:r w:rsidRPr="00AC3C0F">
                <w:t xml:space="preserve"> </w:t>
              </w:r>
              <w:r>
                <w:t xml:space="preserve">Transaction failure ranking </w:t>
              </w:r>
            </w:ins>
          </w:p>
        </w:tc>
        <w:tc>
          <w:tcPr>
            <w:tcW w:w="6101" w:type="dxa"/>
          </w:tcPr>
          <w:p w14:paraId="17BA6E15" w14:textId="1A030459" w:rsidR="00A14BC3" w:rsidRDefault="00A14BC3" w:rsidP="003F1D4B">
            <w:pPr>
              <w:pStyle w:val="TAL"/>
              <w:rPr>
                <w:ins w:id="964" w:author="Feder, Peretz" w:date="2020-07-19T23:54:00Z"/>
              </w:rPr>
            </w:pPr>
            <w:ins w:id="965" w:author="Feder, Peretz" w:date="2020-07-19T23:54:00Z">
              <w:r>
                <w:t xml:space="preserve">Percentile ranking of transaction failures </w:t>
              </w:r>
            </w:ins>
            <w:ins w:id="966" w:author="Feder, Peretz" w:date="2020-07-22T13:00:00Z">
              <w:r w:rsidR="006D1FE9">
                <w:t xml:space="preserve">volume </w:t>
              </w:r>
            </w:ins>
            <w:ins w:id="967" w:author="Feder, Peretz" w:date="2020-07-19T23:54:00Z">
              <w:r>
                <w:t>at this slice</w:t>
              </w:r>
            </w:ins>
          </w:p>
        </w:tc>
      </w:tr>
      <w:tr w:rsidR="00A14BC3" w14:paraId="55E5FB75" w14:textId="77777777" w:rsidTr="003F1D4B">
        <w:trPr>
          <w:jc w:val="center"/>
          <w:ins w:id="968" w:author="Feder, Peretz" w:date="2020-07-19T23:54:00Z"/>
        </w:trPr>
        <w:tc>
          <w:tcPr>
            <w:tcW w:w="0" w:type="auto"/>
            <w:tcBorders>
              <w:top w:val="single" w:sz="4" w:space="0" w:color="auto"/>
              <w:left w:val="single" w:sz="4" w:space="0" w:color="auto"/>
              <w:bottom w:val="single" w:sz="4" w:space="0" w:color="auto"/>
              <w:right w:val="single" w:sz="4" w:space="0" w:color="auto"/>
            </w:tcBorders>
          </w:tcPr>
          <w:p w14:paraId="1F883D07" w14:textId="77777777" w:rsidR="00A14BC3" w:rsidRDefault="00A14BC3" w:rsidP="003F1D4B">
            <w:pPr>
              <w:pStyle w:val="TAL"/>
              <w:rPr>
                <w:ins w:id="969" w:author="Feder, Peretz" w:date="2020-07-19T23:54:00Z"/>
              </w:rPr>
            </w:pPr>
            <w:ins w:id="970" w:author="Feder, Peretz" w:date="2020-07-19T23:54:00Z">
              <w:r>
                <w:t xml:space="preserve">      </w:t>
              </w:r>
              <w:r w:rsidRPr="00AC3C0F">
                <w:t>&gt;</w:t>
              </w:r>
              <w:r w:rsidRPr="00AC3C0F">
                <w:rPr>
                  <w:rFonts w:hint="eastAsia"/>
                </w:rPr>
                <w:t>&gt;</w:t>
              </w:r>
              <w:r w:rsidRPr="00AC3C0F">
                <w:t xml:space="preserve"> </w:t>
              </w:r>
              <w:r>
                <w:t>Ratio</w:t>
              </w:r>
            </w:ins>
          </w:p>
        </w:tc>
        <w:tc>
          <w:tcPr>
            <w:tcW w:w="6101" w:type="dxa"/>
            <w:tcBorders>
              <w:top w:val="single" w:sz="4" w:space="0" w:color="auto"/>
              <w:left w:val="single" w:sz="4" w:space="0" w:color="auto"/>
              <w:bottom w:val="single" w:sz="4" w:space="0" w:color="auto"/>
              <w:right w:val="single" w:sz="4" w:space="0" w:color="auto"/>
            </w:tcBorders>
          </w:tcPr>
          <w:p w14:paraId="4899F8AE" w14:textId="77777777" w:rsidR="00A14BC3" w:rsidRDefault="00A14BC3" w:rsidP="003F1D4B">
            <w:pPr>
              <w:pStyle w:val="TAL"/>
              <w:rPr>
                <w:ins w:id="971" w:author="Feder, Peretz" w:date="2020-07-19T23:54:00Z"/>
              </w:rPr>
            </w:pPr>
            <w:ins w:id="972" w:author="Feder, Peretz" w:date="2020-07-19T23:54:00Z">
              <w:r>
                <w:t>Percentage of UEs in the group (in case of UE group)</w:t>
              </w:r>
            </w:ins>
          </w:p>
        </w:tc>
      </w:tr>
    </w:tbl>
    <w:p w14:paraId="72ECA5F2" w14:textId="77777777" w:rsidR="00A14BC3" w:rsidRDefault="00A14BC3" w:rsidP="00A14BC3">
      <w:pPr>
        <w:pStyle w:val="FP"/>
        <w:rPr>
          <w:ins w:id="973" w:author="Feder, Peretz" w:date="2020-07-19T23:54:00Z"/>
          <w:lang w:eastAsia="zh-CN"/>
        </w:rPr>
      </w:pPr>
    </w:p>
    <w:p w14:paraId="7BA72B13" w14:textId="77777777" w:rsidR="00A14BC3" w:rsidRDefault="00A14BC3" w:rsidP="00A14BC3">
      <w:pPr>
        <w:pStyle w:val="FP"/>
        <w:rPr>
          <w:ins w:id="974" w:author="Feder, Peretz" w:date="2020-07-19T23:54:00Z"/>
          <w:lang w:eastAsia="zh-CN"/>
        </w:rPr>
      </w:pPr>
    </w:p>
    <w:p w14:paraId="572C62F9" w14:textId="0980FD92" w:rsidR="00A14BC3" w:rsidRPr="008648ED" w:rsidRDefault="00A14BC3" w:rsidP="00A14BC3">
      <w:pPr>
        <w:pStyle w:val="TH"/>
        <w:rPr>
          <w:ins w:id="975" w:author="Feder, Peretz" w:date="2020-07-19T23:54:00Z"/>
          <w:sz w:val="20"/>
          <w:szCs w:val="20"/>
          <w:lang w:eastAsia="zh-CN"/>
        </w:rPr>
      </w:pPr>
      <w:ins w:id="976" w:author="Feder, Peretz" w:date="2020-07-19T23:54:00Z">
        <w:r w:rsidRPr="008648ED">
          <w:rPr>
            <w:sz w:val="20"/>
            <w:szCs w:val="20"/>
          </w:rPr>
          <w:lastRenderedPageBreak/>
          <w:t>Table</w:t>
        </w:r>
        <w:r w:rsidRPr="008648ED">
          <w:rPr>
            <w:rFonts w:hint="eastAsia"/>
            <w:sz w:val="20"/>
            <w:szCs w:val="20"/>
            <w:lang w:eastAsia="zh-CN"/>
          </w:rPr>
          <w:t xml:space="preserve"> </w:t>
        </w:r>
        <w:r w:rsidRPr="008648ED">
          <w:rPr>
            <w:sz w:val="20"/>
            <w:szCs w:val="20"/>
            <w:lang w:eastAsia="zh-CN"/>
          </w:rPr>
          <w:t>6.</w:t>
        </w:r>
      </w:ins>
      <w:ins w:id="977" w:author="Feder, Peretz" w:date="2020-07-20T11:28:00Z">
        <w:r w:rsidR="009E677D" w:rsidRPr="008648ED">
          <w:rPr>
            <w:sz w:val="20"/>
            <w:szCs w:val="20"/>
            <w:lang w:eastAsia="zh-CN"/>
          </w:rPr>
          <w:t>30</w:t>
        </w:r>
      </w:ins>
      <w:ins w:id="978" w:author="Feder, Peretz" w:date="2020-07-19T23:54:00Z">
        <w:r w:rsidRPr="008648ED">
          <w:rPr>
            <w:sz w:val="20"/>
            <w:szCs w:val="20"/>
            <w:lang w:eastAsia="zh-CN"/>
          </w:rPr>
          <w:t>.1.4.3-4</w:t>
        </w:r>
        <w:r w:rsidRPr="008648ED">
          <w:rPr>
            <w:sz w:val="20"/>
            <w:szCs w:val="20"/>
          </w:rPr>
          <w:t xml:space="preserve">: </w:t>
        </w:r>
        <w:r w:rsidRPr="008648ED">
          <w:rPr>
            <w:sz w:val="20"/>
            <w:szCs w:val="20"/>
            <w:lang w:eastAsia="zh-CN"/>
          </w:rPr>
          <w:t>Transaction failure dispersion prediction bound by slice</w:t>
        </w:r>
      </w:ins>
    </w:p>
    <w:tbl>
      <w:tblPr>
        <w:tblW w:w="9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7"/>
        <w:gridCol w:w="6398"/>
      </w:tblGrid>
      <w:tr w:rsidR="00A14BC3" w:rsidRPr="00AC3C0F" w14:paraId="5657BCD6" w14:textId="77777777" w:rsidTr="003F1D4B">
        <w:trPr>
          <w:jc w:val="center"/>
          <w:ins w:id="979" w:author="Feder, Peretz" w:date="2020-07-19T23:54:00Z"/>
        </w:trPr>
        <w:tc>
          <w:tcPr>
            <w:tcW w:w="0" w:type="auto"/>
          </w:tcPr>
          <w:p w14:paraId="5CDDDA06" w14:textId="77777777" w:rsidR="00A14BC3" w:rsidRPr="00AC3C0F" w:rsidRDefault="00A14BC3" w:rsidP="003F1D4B">
            <w:pPr>
              <w:pStyle w:val="TAH"/>
              <w:rPr>
                <w:ins w:id="980" w:author="Feder, Peretz" w:date="2020-07-19T23:54:00Z"/>
              </w:rPr>
            </w:pPr>
            <w:ins w:id="981" w:author="Feder, Peretz" w:date="2020-07-19T23:54:00Z">
              <w:r w:rsidRPr="00AC3C0F">
                <w:t>Information</w:t>
              </w:r>
            </w:ins>
          </w:p>
        </w:tc>
        <w:tc>
          <w:tcPr>
            <w:tcW w:w="6398" w:type="dxa"/>
          </w:tcPr>
          <w:p w14:paraId="460203C7" w14:textId="77777777" w:rsidR="00A14BC3" w:rsidRPr="00AC3C0F" w:rsidRDefault="00A14BC3" w:rsidP="003F1D4B">
            <w:pPr>
              <w:pStyle w:val="TAH"/>
              <w:rPr>
                <w:ins w:id="982" w:author="Feder, Peretz" w:date="2020-07-19T23:54:00Z"/>
              </w:rPr>
            </w:pPr>
            <w:ins w:id="983" w:author="Feder, Peretz" w:date="2020-07-19T23:54:00Z">
              <w:r w:rsidRPr="00AC3C0F">
                <w:t>Description</w:t>
              </w:r>
            </w:ins>
          </w:p>
        </w:tc>
      </w:tr>
      <w:tr w:rsidR="00A14BC3" w:rsidRPr="00AC3C0F" w14:paraId="6E524A4E" w14:textId="77777777" w:rsidTr="003F1D4B">
        <w:trPr>
          <w:jc w:val="center"/>
          <w:ins w:id="984" w:author="Feder, Peretz" w:date="2020-07-19T23:54:00Z"/>
        </w:trPr>
        <w:tc>
          <w:tcPr>
            <w:tcW w:w="0" w:type="auto"/>
          </w:tcPr>
          <w:p w14:paraId="7EF44BE2" w14:textId="77777777" w:rsidR="00A14BC3" w:rsidRPr="00AC3C0F" w:rsidRDefault="00A14BC3" w:rsidP="003F1D4B">
            <w:pPr>
              <w:pStyle w:val="TAL"/>
              <w:rPr>
                <w:ins w:id="985" w:author="Feder, Peretz" w:date="2020-07-19T23:54:00Z"/>
              </w:rPr>
            </w:pPr>
            <w:ins w:id="986" w:author="Feder, Peretz" w:date="2020-07-19T23:54:00Z">
              <w:r w:rsidRPr="00AC3C0F">
                <w:t xml:space="preserve">UE group ID or </w:t>
              </w:r>
              <w:r w:rsidRPr="00AC3C0F">
                <w:rPr>
                  <w:rFonts w:hint="eastAsia"/>
                </w:rPr>
                <w:t>UE ID</w:t>
              </w:r>
            </w:ins>
          </w:p>
        </w:tc>
        <w:tc>
          <w:tcPr>
            <w:tcW w:w="6398" w:type="dxa"/>
          </w:tcPr>
          <w:p w14:paraId="7D101DC0" w14:textId="77777777" w:rsidR="00A14BC3" w:rsidRPr="00AC3C0F" w:rsidRDefault="00A14BC3" w:rsidP="003F1D4B">
            <w:pPr>
              <w:pStyle w:val="TAL"/>
              <w:rPr>
                <w:ins w:id="987" w:author="Feder, Peretz" w:date="2020-07-19T23:54:00Z"/>
              </w:rPr>
            </w:pPr>
            <w:ins w:id="988" w:author="Feder, Peretz" w:date="2020-07-19T23:54:00Z">
              <w:r>
                <w:t>Identifies a UE or a group of UEs, e.g. internal group ID defined in TS 23.501 [2] clause 5.9.7, SUPI (see NOTE).</w:t>
              </w:r>
            </w:ins>
          </w:p>
        </w:tc>
      </w:tr>
      <w:tr w:rsidR="00A14BC3" w:rsidRPr="00AC3C0F" w14:paraId="7061438E" w14:textId="77777777" w:rsidTr="003F1D4B">
        <w:trPr>
          <w:jc w:val="center"/>
          <w:ins w:id="989" w:author="Feder, Peretz" w:date="2020-07-19T23:54:00Z"/>
        </w:trPr>
        <w:tc>
          <w:tcPr>
            <w:tcW w:w="0" w:type="auto"/>
          </w:tcPr>
          <w:p w14:paraId="65F98067" w14:textId="77777777" w:rsidR="00A14BC3" w:rsidRPr="00AC3C0F" w:rsidRDefault="00A14BC3" w:rsidP="003F1D4B">
            <w:pPr>
              <w:pStyle w:val="TAL"/>
              <w:rPr>
                <w:ins w:id="990" w:author="Feder, Peretz" w:date="2020-07-19T23:54:00Z"/>
              </w:rPr>
            </w:pPr>
            <w:ins w:id="991" w:author="Feder, Peretz" w:date="2020-07-19T23:5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398" w:type="dxa"/>
          </w:tcPr>
          <w:p w14:paraId="2FBFE92E" w14:textId="77777777" w:rsidR="00A14BC3" w:rsidRPr="00AC3C0F" w:rsidRDefault="00A14BC3" w:rsidP="003F1D4B">
            <w:pPr>
              <w:pStyle w:val="TAL"/>
              <w:rPr>
                <w:ins w:id="992" w:author="Feder, Peretz" w:date="2020-07-19T23:54:00Z"/>
              </w:rPr>
            </w:pPr>
            <w:ins w:id="993" w:author="Feder, Peretz" w:date="2020-07-19T23:54:00Z">
              <w:r w:rsidRPr="00AC3C0F">
                <w:t xml:space="preserve">List of time slots during the </w:t>
              </w:r>
              <w:r>
                <w:t xml:space="preserve">Analytics target </w:t>
              </w:r>
              <w:r w:rsidRPr="00AC3C0F">
                <w:t>period</w:t>
              </w:r>
            </w:ins>
          </w:p>
        </w:tc>
      </w:tr>
      <w:tr w:rsidR="00A14BC3" w:rsidRPr="00AC3C0F" w14:paraId="46CA6EA5" w14:textId="77777777" w:rsidTr="003F1D4B">
        <w:trPr>
          <w:jc w:val="center"/>
          <w:ins w:id="994" w:author="Feder, Peretz" w:date="2020-07-19T23:54:00Z"/>
        </w:trPr>
        <w:tc>
          <w:tcPr>
            <w:tcW w:w="0" w:type="auto"/>
          </w:tcPr>
          <w:p w14:paraId="5E69811D" w14:textId="77777777" w:rsidR="00A14BC3" w:rsidRPr="00AC3C0F" w:rsidRDefault="00A14BC3" w:rsidP="003F1D4B">
            <w:pPr>
              <w:pStyle w:val="TAL"/>
              <w:rPr>
                <w:ins w:id="995" w:author="Feder, Peretz" w:date="2020-07-19T23:54:00Z"/>
              </w:rPr>
            </w:pPr>
            <w:ins w:id="996" w:author="Feder, Peretz" w:date="2020-07-19T23:5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398" w:type="dxa"/>
          </w:tcPr>
          <w:p w14:paraId="108B3059" w14:textId="77777777" w:rsidR="00A14BC3" w:rsidRPr="00AC3C0F" w:rsidRDefault="00A14BC3" w:rsidP="003F1D4B">
            <w:pPr>
              <w:pStyle w:val="TAL"/>
              <w:rPr>
                <w:ins w:id="997" w:author="Feder, Peretz" w:date="2020-07-19T23:54:00Z"/>
              </w:rPr>
            </w:pPr>
            <w:ins w:id="998" w:author="Feder, Peretz" w:date="2020-07-19T23:5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A14BC3" w:rsidRPr="00AC3C0F" w14:paraId="157DA66F" w14:textId="77777777" w:rsidTr="003F1D4B">
        <w:trPr>
          <w:jc w:val="center"/>
          <w:ins w:id="999" w:author="Feder, Peretz" w:date="2020-07-19T23:54:00Z"/>
        </w:trPr>
        <w:tc>
          <w:tcPr>
            <w:tcW w:w="0" w:type="auto"/>
          </w:tcPr>
          <w:p w14:paraId="5F037F24" w14:textId="77777777" w:rsidR="00A14BC3" w:rsidRPr="00AC3C0F" w:rsidRDefault="00A14BC3" w:rsidP="003F1D4B">
            <w:pPr>
              <w:pStyle w:val="TAL"/>
              <w:rPr>
                <w:ins w:id="1000" w:author="Feder, Peretz" w:date="2020-07-19T23:54:00Z"/>
              </w:rPr>
            </w:pPr>
            <w:ins w:id="1001" w:author="Feder, Peretz" w:date="2020-07-19T23:54:00Z">
              <w:r w:rsidRPr="00AC3C0F">
                <w:rPr>
                  <w:rFonts w:hint="eastAsia"/>
                </w:rPr>
                <w:t xml:space="preserve">  &gt;</w:t>
              </w:r>
              <w:r w:rsidRPr="00AC3C0F">
                <w:t xml:space="preserve"> </w:t>
              </w:r>
              <w:r w:rsidRPr="00AC3C0F">
                <w:rPr>
                  <w:rFonts w:hint="eastAsia"/>
                </w:rPr>
                <w:t>Duration</w:t>
              </w:r>
            </w:ins>
          </w:p>
        </w:tc>
        <w:tc>
          <w:tcPr>
            <w:tcW w:w="6398" w:type="dxa"/>
          </w:tcPr>
          <w:p w14:paraId="243161B2" w14:textId="77777777" w:rsidR="00A14BC3" w:rsidRPr="00AC3C0F" w:rsidRDefault="00A14BC3" w:rsidP="003F1D4B">
            <w:pPr>
              <w:pStyle w:val="TAL"/>
              <w:rPr>
                <w:ins w:id="1002" w:author="Feder, Peretz" w:date="2020-07-19T23:54:00Z"/>
              </w:rPr>
            </w:pPr>
            <w:ins w:id="1003" w:author="Feder, Peretz" w:date="2020-07-19T23:54:00Z">
              <w:r w:rsidRPr="00AC3C0F">
                <w:t>Duration of the time slot</w:t>
              </w:r>
            </w:ins>
          </w:p>
        </w:tc>
      </w:tr>
      <w:tr w:rsidR="00A14BC3" w:rsidRPr="00AC3C0F" w14:paraId="32084673" w14:textId="77777777" w:rsidTr="003F1D4B">
        <w:trPr>
          <w:jc w:val="center"/>
          <w:ins w:id="1004" w:author="Feder, Peretz" w:date="2020-07-19T23:54:00Z"/>
        </w:trPr>
        <w:tc>
          <w:tcPr>
            <w:tcW w:w="0" w:type="auto"/>
          </w:tcPr>
          <w:p w14:paraId="1066AFB7" w14:textId="77777777" w:rsidR="00A14BC3" w:rsidRPr="00AC3C0F" w:rsidRDefault="00A14BC3" w:rsidP="003F1D4B">
            <w:pPr>
              <w:pStyle w:val="TAL"/>
              <w:rPr>
                <w:ins w:id="1005" w:author="Feder, Peretz" w:date="2020-07-19T23:54:00Z"/>
              </w:rPr>
            </w:pPr>
            <w:ins w:id="1006" w:author="Feder, Peretz" w:date="2020-07-19T23:54:00Z">
              <w:r w:rsidRPr="00AC3C0F">
                <w:t xml:space="preserve">  &gt; </w:t>
              </w:r>
              <w:r>
                <w:t>Slice</w:t>
              </w:r>
              <w:r w:rsidRPr="00AC3C0F">
                <w:t xml:space="preserve"> (</w:t>
              </w:r>
              <w:proofErr w:type="gramStart"/>
              <w:r w:rsidRPr="00AC3C0F">
                <w:t>1..</w:t>
              </w:r>
              <w:proofErr w:type="gramEnd"/>
              <w:r w:rsidRPr="00AC3C0F">
                <w:t>max)</w:t>
              </w:r>
            </w:ins>
          </w:p>
        </w:tc>
        <w:tc>
          <w:tcPr>
            <w:tcW w:w="6398" w:type="dxa"/>
          </w:tcPr>
          <w:p w14:paraId="4E6FCC95" w14:textId="7937B136" w:rsidR="00A14BC3" w:rsidRPr="00AC3C0F" w:rsidRDefault="00610054" w:rsidP="003F1D4B">
            <w:pPr>
              <w:pStyle w:val="TAL"/>
              <w:rPr>
                <w:ins w:id="1007" w:author="Feder, Peretz" w:date="2020-07-19T23:54:00Z"/>
              </w:rPr>
            </w:pPr>
            <w:ins w:id="1008" w:author="Feder, Peretz" w:date="2020-07-20T11:23:00Z">
              <w:r>
                <w:t>Predicted slic</w:t>
              </w:r>
              <w:r w:rsidR="001E400A">
                <w:t>e during the</w:t>
              </w:r>
              <w:r w:rsidR="002F7E69">
                <w:t xml:space="preserve"> Analytics t</w:t>
              </w:r>
            </w:ins>
            <w:ins w:id="1009" w:author="Feder, Peretz" w:date="2020-07-20T11:24:00Z">
              <w:r w:rsidR="002F7E69">
                <w:t>arget period</w:t>
              </w:r>
            </w:ins>
            <w:ins w:id="1010" w:author="Feder, Peretz" w:date="2020-07-20T13:32:00Z">
              <w:r w:rsidR="00693607">
                <w:t xml:space="preserve"> </w:t>
              </w:r>
            </w:ins>
          </w:p>
        </w:tc>
      </w:tr>
      <w:tr w:rsidR="00A14BC3" w:rsidRPr="00AC3C0F" w14:paraId="4685B3EB" w14:textId="77777777" w:rsidTr="003F1D4B">
        <w:trPr>
          <w:jc w:val="center"/>
          <w:ins w:id="1011" w:author="Feder, Peretz" w:date="2020-07-19T23:54:00Z"/>
        </w:trPr>
        <w:tc>
          <w:tcPr>
            <w:tcW w:w="0" w:type="auto"/>
          </w:tcPr>
          <w:p w14:paraId="028366D9" w14:textId="36A57305" w:rsidR="00A14BC3" w:rsidRPr="00AC3C0F" w:rsidRDefault="00A14BC3" w:rsidP="003F1D4B">
            <w:pPr>
              <w:pStyle w:val="TAL"/>
              <w:rPr>
                <w:ins w:id="1012" w:author="Feder, Peretz" w:date="2020-07-19T23:54:00Z"/>
              </w:rPr>
            </w:pPr>
            <w:ins w:id="1013" w:author="Feder, Peretz" w:date="2020-07-19T23:54:00Z">
              <w:r w:rsidRPr="00AC3C0F">
                <w:t xml:space="preserve">      &gt;</w:t>
              </w:r>
              <w:r w:rsidRPr="00AC3C0F">
                <w:rPr>
                  <w:rFonts w:hint="eastAsia"/>
                </w:rPr>
                <w:t>&gt;</w:t>
              </w:r>
              <w:r w:rsidRPr="00AC3C0F">
                <w:t xml:space="preserve"> </w:t>
              </w:r>
              <w:r>
                <w:t>S-NSS</w:t>
              </w:r>
            </w:ins>
            <w:ins w:id="1014" w:author="Feder, Peretz" w:date="2020-08-03T22:12:00Z">
              <w:r w:rsidR="00933755">
                <w:t>AI</w:t>
              </w:r>
            </w:ins>
          </w:p>
        </w:tc>
        <w:tc>
          <w:tcPr>
            <w:tcW w:w="6398" w:type="dxa"/>
          </w:tcPr>
          <w:p w14:paraId="060D47BC" w14:textId="0EEB5D1D" w:rsidR="00A14BC3" w:rsidRPr="00AC3C0F" w:rsidRDefault="00A14BC3" w:rsidP="003F1D4B">
            <w:pPr>
              <w:pStyle w:val="TAL"/>
              <w:rPr>
                <w:ins w:id="1015" w:author="Feder, Peretz" w:date="2020-07-19T23:54:00Z"/>
              </w:rPr>
            </w:pPr>
            <w:ins w:id="1016" w:author="Feder, Peretz" w:date="2020-07-19T23:54:00Z">
              <w:r>
                <w:t xml:space="preserve">Slice where the UE </w:t>
              </w:r>
            </w:ins>
            <w:ins w:id="1017" w:author="Feder, Peretz" w:date="2020-07-22T13:03:00Z">
              <w:r w:rsidR="006D1FE9">
                <w:t>is predicted to</w:t>
              </w:r>
            </w:ins>
            <w:ins w:id="1018" w:author="Feder, Peretz" w:date="2020-07-20T11:25:00Z">
              <w:r w:rsidR="00651058">
                <w:t xml:space="preserve"> </w:t>
              </w:r>
            </w:ins>
            <w:ins w:id="1019" w:author="Feder, Peretz" w:date="2020-07-19T23:54:00Z">
              <w:r>
                <w:t>dispers</w:t>
              </w:r>
            </w:ins>
            <w:ins w:id="1020" w:author="Feder, Peretz" w:date="2020-07-20T11:25:00Z">
              <w:r w:rsidR="005A21C4">
                <w:t>e</w:t>
              </w:r>
            </w:ins>
            <w:ins w:id="1021" w:author="Feder, Peretz" w:date="2020-07-19T23:54:00Z">
              <w:r>
                <w:t xml:space="preserve"> its transaction failures</w:t>
              </w:r>
            </w:ins>
          </w:p>
        </w:tc>
      </w:tr>
      <w:tr w:rsidR="00A14BC3" w:rsidRPr="00AC3C0F" w14:paraId="706B9573" w14:textId="77777777" w:rsidTr="003F1D4B">
        <w:trPr>
          <w:jc w:val="center"/>
          <w:ins w:id="1022" w:author="Feder, Peretz" w:date="2020-07-19T23:54:00Z"/>
        </w:trPr>
        <w:tc>
          <w:tcPr>
            <w:tcW w:w="0" w:type="auto"/>
          </w:tcPr>
          <w:p w14:paraId="125406D2" w14:textId="77777777" w:rsidR="00A14BC3" w:rsidRPr="00AC3C0F" w:rsidRDefault="00A14BC3" w:rsidP="003F1D4B">
            <w:pPr>
              <w:pStyle w:val="TAL"/>
              <w:rPr>
                <w:ins w:id="1023" w:author="Feder, Peretz" w:date="2020-07-19T23:54:00Z"/>
              </w:rPr>
            </w:pPr>
            <w:ins w:id="1024" w:author="Feder, Peretz" w:date="2020-07-19T23:54:00Z">
              <w:r w:rsidRPr="00AC3C0F">
                <w:t xml:space="preserve">      &gt;</w:t>
              </w:r>
              <w:r w:rsidRPr="00AC3C0F">
                <w:rPr>
                  <w:rFonts w:hint="eastAsia"/>
                </w:rPr>
                <w:t>&gt;</w:t>
              </w:r>
              <w:r w:rsidRPr="00AC3C0F">
                <w:t xml:space="preserve"> </w:t>
              </w:r>
              <w:r>
                <w:t>Transaction failure dispersion</w:t>
              </w:r>
            </w:ins>
          </w:p>
        </w:tc>
        <w:tc>
          <w:tcPr>
            <w:tcW w:w="6398" w:type="dxa"/>
          </w:tcPr>
          <w:p w14:paraId="3C966348" w14:textId="2043B073" w:rsidR="00A14BC3" w:rsidRPr="00AC3C0F" w:rsidRDefault="00D17DAB" w:rsidP="003F1D4B">
            <w:pPr>
              <w:pStyle w:val="TAL"/>
              <w:rPr>
                <w:ins w:id="1025" w:author="Feder, Peretz" w:date="2020-07-19T23:54:00Z"/>
              </w:rPr>
            </w:pPr>
            <w:ins w:id="1026" w:author="Feder, Peretz" w:date="2020-07-20T13:33:00Z">
              <w:r>
                <w:t>Prediction of t</w:t>
              </w:r>
            </w:ins>
            <w:ins w:id="1027" w:author="Feder, Peretz" w:date="2020-07-19T23:54:00Z">
              <w:r w:rsidR="00A14BC3">
                <w:t>ransaction failures dispers</w:t>
              </w:r>
            </w:ins>
            <w:ins w:id="1028" w:author="Feder, Peretz" w:date="2020-07-20T11:26:00Z">
              <w:r w:rsidR="00150AAC">
                <w:t>ion</w:t>
              </w:r>
            </w:ins>
            <w:ins w:id="1029" w:author="Feder, Peretz" w:date="2020-07-19T23:54:00Z">
              <w:r w:rsidR="00A14BC3">
                <w:t xml:space="preserve"> at this slice</w:t>
              </w:r>
            </w:ins>
          </w:p>
        </w:tc>
      </w:tr>
      <w:tr w:rsidR="00A14BC3" w:rsidRPr="00AC3C0F" w14:paraId="597C4B93" w14:textId="77777777" w:rsidTr="003F1D4B">
        <w:trPr>
          <w:jc w:val="center"/>
          <w:ins w:id="1030" w:author="Feder, Peretz" w:date="2020-07-19T23:54:00Z"/>
        </w:trPr>
        <w:tc>
          <w:tcPr>
            <w:tcW w:w="0" w:type="auto"/>
          </w:tcPr>
          <w:p w14:paraId="6A5143E0" w14:textId="77777777" w:rsidR="00A14BC3" w:rsidRPr="00AC3C0F" w:rsidRDefault="00A14BC3" w:rsidP="003F1D4B">
            <w:pPr>
              <w:pStyle w:val="TAL"/>
              <w:rPr>
                <w:ins w:id="1031" w:author="Feder, Peretz" w:date="2020-07-19T23:54:00Z"/>
              </w:rPr>
            </w:pPr>
            <w:ins w:id="1032" w:author="Feder, Peretz" w:date="2020-07-19T23:54:00Z">
              <w:r>
                <w:t xml:space="preserve">      </w:t>
              </w:r>
              <w:r w:rsidRPr="00AC3C0F">
                <w:t>&gt;</w:t>
              </w:r>
              <w:r w:rsidRPr="00AC3C0F">
                <w:rPr>
                  <w:rFonts w:hint="eastAsia"/>
                </w:rPr>
                <w:t>&gt;</w:t>
              </w:r>
              <w:r w:rsidRPr="00AC3C0F">
                <w:t xml:space="preserve"> </w:t>
              </w:r>
              <w:r>
                <w:t>Confidence</w:t>
              </w:r>
            </w:ins>
          </w:p>
        </w:tc>
        <w:tc>
          <w:tcPr>
            <w:tcW w:w="6398" w:type="dxa"/>
          </w:tcPr>
          <w:p w14:paraId="4AA5E62E" w14:textId="77777777" w:rsidR="00A14BC3" w:rsidRDefault="00A14BC3" w:rsidP="003F1D4B">
            <w:pPr>
              <w:pStyle w:val="TAL"/>
              <w:rPr>
                <w:ins w:id="1033" w:author="Feder, Peretz" w:date="2020-07-19T23:54:00Z"/>
              </w:rPr>
            </w:pPr>
            <w:ins w:id="1034" w:author="Feder, Peretz" w:date="2020-07-19T23:54:00Z">
              <w:r>
                <w:t>Confidence of this prediction (i.e. transactions to be dispersed at this slice)</w:t>
              </w:r>
            </w:ins>
          </w:p>
        </w:tc>
      </w:tr>
      <w:tr w:rsidR="00A14BC3" w:rsidRPr="00AC3C0F" w14:paraId="3ABFCFB8" w14:textId="77777777" w:rsidTr="003F1D4B">
        <w:trPr>
          <w:jc w:val="center"/>
          <w:ins w:id="1035" w:author="Feder, Peretz" w:date="2020-07-19T23:54:00Z"/>
        </w:trPr>
        <w:tc>
          <w:tcPr>
            <w:tcW w:w="0" w:type="auto"/>
          </w:tcPr>
          <w:p w14:paraId="106C3094" w14:textId="77777777" w:rsidR="00A14BC3" w:rsidRPr="00AC3C0F" w:rsidRDefault="00A14BC3" w:rsidP="003F1D4B">
            <w:pPr>
              <w:pStyle w:val="TAL"/>
              <w:rPr>
                <w:ins w:id="1036" w:author="Feder, Peretz" w:date="2020-07-19T23:54:00Z"/>
              </w:rPr>
            </w:pPr>
            <w:ins w:id="1037" w:author="Feder, Peretz" w:date="2020-07-19T23:54:00Z">
              <w:r>
                <w:t xml:space="preserve">      </w:t>
              </w:r>
              <w:r w:rsidRPr="00AC3C0F">
                <w:t>&gt;</w:t>
              </w:r>
              <w:r w:rsidRPr="00AC3C0F">
                <w:rPr>
                  <w:rFonts w:hint="eastAsia"/>
                </w:rPr>
                <w:t>&gt;</w:t>
              </w:r>
              <w:r w:rsidRPr="00AC3C0F">
                <w:t xml:space="preserve"> </w:t>
              </w:r>
              <w:r>
                <w:t>Transaction failure classification</w:t>
              </w:r>
            </w:ins>
          </w:p>
        </w:tc>
        <w:tc>
          <w:tcPr>
            <w:tcW w:w="6398" w:type="dxa"/>
          </w:tcPr>
          <w:p w14:paraId="21906001" w14:textId="77777777" w:rsidR="00A14BC3" w:rsidRPr="00AC3C0F" w:rsidRDefault="00A14BC3" w:rsidP="003F1D4B">
            <w:pPr>
              <w:pStyle w:val="TAL"/>
              <w:rPr>
                <w:ins w:id="1038" w:author="Feder, Peretz" w:date="2020-07-19T23:54:00Z"/>
              </w:rPr>
            </w:pPr>
            <w:ins w:id="1039" w:author="Feder, Peretz" w:date="2020-07-19T23:54:00Z">
              <w:r>
                <w:t>Transaction failure mobility classification for this slice: fixed, camper, traveller</w:t>
              </w:r>
            </w:ins>
          </w:p>
        </w:tc>
      </w:tr>
      <w:tr w:rsidR="00A14BC3" w:rsidRPr="00AC3C0F" w14:paraId="485C5015" w14:textId="77777777" w:rsidTr="003F1D4B">
        <w:trPr>
          <w:jc w:val="center"/>
          <w:ins w:id="1040" w:author="Feder, Peretz" w:date="2020-07-19T23:54:00Z"/>
        </w:trPr>
        <w:tc>
          <w:tcPr>
            <w:tcW w:w="0" w:type="auto"/>
          </w:tcPr>
          <w:p w14:paraId="6B909903" w14:textId="77777777" w:rsidR="00A14BC3" w:rsidRDefault="00A14BC3" w:rsidP="003F1D4B">
            <w:pPr>
              <w:pStyle w:val="TAL"/>
              <w:rPr>
                <w:ins w:id="1041" w:author="Feder, Peretz" w:date="2020-07-19T23:54:00Z"/>
              </w:rPr>
            </w:pPr>
            <w:ins w:id="1042" w:author="Feder, Peretz" w:date="2020-07-19T23:54:00Z">
              <w:r>
                <w:t xml:space="preserve">      </w:t>
              </w:r>
              <w:r w:rsidRPr="00AC3C0F">
                <w:t>&gt;</w:t>
              </w:r>
              <w:r w:rsidRPr="00AC3C0F">
                <w:rPr>
                  <w:rFonts w:hint="eastAsia"/>
                </w:rPr>
                <w:t>&gt;</w:t>
              </w:r>
              <w:r w:rsidRPr="00AC3C0F">
                <w:t xml:space="preserve"> </w:t>
              </w:r>
              <w:r>
                <w:t>Confidence</w:t>
              </w:r>
            </w:ins>
          </w:p>
        </w:tc>
        <w:tc>
          <w:tcPr>
            <w:tcW w:w="6398" w:type="dxa"/>
          </w:tcPr>
          <w:p w14:paraId="254AF9C2" w14:textId="77777777" w:rsidR="00A14BC3" w:rsidRDefault="00A14BC3" w:rsidP="003F1D4B">
            <w:pPr>
              <w:pStyle w:val="TAL"/>
              <w:rPr>
                <w:ins w:id="1043" w:author="Feder, Peretz" w:date="2020-07-19T23:54:00Z"/>
              </w:rPr>
            </w:pPr>
            <w:ins w:id="1044" w:author="Feder, Peretz" w:date="2020-07-19T23:54:00Z">
              <w:r>
                <w:t>Confidence of this prediction (i.e. mobility classification at this slice)</w:t>
              </w:r>
            </w:ins>
          </w:p>
        </w:tc>
      </w:tr>
      <w:tr w:rsidR="00A14BC3" w:rsidRPr="00AC3C0F" w14:paraId="77355B8B" w14:textId="77777777" w:rsidTr="003F1D4B">
        <w:trPr>
          <w:jc w:val="center"/>
          <w:ins w:id="1045" w:author="Feder, Peretz" w:date="2020-07-19T23:54:00Z"/>
        </w:trPr>
        <w:tc>
          <w:tcPr>
            <w:tcW w:w="0" w:type="auto"/>
          </w:tcPr>
          <w:p w14:paraId="18790FD8" w14:textId="77777777" w:rsidR="00A14BC3" w:rsidRDefault="00A14BC3" w:rsidP="003F1D4B">
            <w:pPr>
              <w:pStyle w:val="TAL"/>
              <w:rPr>
                <w:ins w:id="1046" w:author="Feder, Peretz" w:date="2020-07-19T23:54:00Z"/>
              </w:rPr>
            </w:pPr>
            <w:ins w:id="1047" w:author="Feder, Peretz" w:date="2020-07-19T23:54:00Z">
              <w:r>
                <w:t xml:space="preserve">      </w:t>
              </w:r>
              <w:r w:rsidRPr="00AC3C0F">
                <w:t>&gt;</w:t>
              </w:r>
              <w:r w:rsidRPr="00AC3C0F">
                <w:rPr>
                  <w:rFonts w:hint="eastAsia"/>
                </w:rPr>
                <w:t>&gt;</w:t>
              </w:r>
              <w:r w:rsidRPr="00AC3C0F">
                <w:t xml:space="preserve"> </w:t>
              </w:r>
              <w:r>
                <w:t xml:space="preserve">Transaction failure ranking </w:t>
              </w:r>
            </w:ins>
          </w:p>
        </w:tc>
        <w:tc>
          <w:tcPr>
            <w:tcW w:w="6398" w:type="dxa"/>
          </w:tcPr>
          <w:p w14:paraId="77619F9E" w14:textId="77777777" w:rsidR="00A14BC3" w:rsidRDefault="00A14BC3" w:rsidP="003F1D4B">
            <w:pPr>
              <w:pStyle w:val="TAL"/>
              <w:rPr>
                <w:ins w:id="1048" w:author="Feder, Peretz" w:date="2020-07-19T23:54:00Z"/>
              </w:rPr>
            </w:pPr>
            <w:ins w:id="1049" w:author="Feder, Peretz" w:date="2020-07-19T23:54:00Z">
              <w:r>
                <w:t>Percentile ranking of transaction failures at this slice</w:t>
              </w:r>
            </w:ins>
          </w:p>
        </w:tc>
      </w:tr>
      <w:tr w:rsidR="00A14BC3" w:rsidRPr="00AC3C0F" w14:paraId="2EEA6949" w14:textId="77777777" w:rsidTr="003F1D4B">
        <w:trPr>
          <w:jc w:val="center"/>
          <w:ins w:id="1050" w:author="Feder, Peretz" w:date="2020-07-19T23:54:00Z"/>
        </w:trPr>
        <w:tc>
          <w:tcPr>
            <w:tcW w:w="0" w:type="auto"/>
          </w:tcPr>
          <w:p w14:paraId="5505DA1B" w14:textId="77777777" w:rsidR="00A14BC3" w:rsidRDefault="00A14BC3" w:rsidP="003F1D4B">
            <w:pPr>
              <w:pStyle w:val="TAL"/>
              <w:rPr>
                <w:ins w:id="1051" w:author="Feder, Peretz" w:date="2020-07-19T23:54:00Z"/>
              </w:rPr>
            </w:pPr>
            <w:ins w:id="1052" w:author="Feder, Peretz" w:date="2020-07-19T23:54:00Z">
              <w:r>
                <w:t xml:space="preserve">      </w:t>
              </w:r>
              <w:r w:rsidRPr="00AC3C0F">
                <w:t>&gt;</w:t>
              </w:r>
              <w:r w:rsidRPr="00AC3C0F">
                <w:rPr>
                  <w:rFonts w:hint="eastAsia"/>
                </w:rPr>
                <w:t>&gt;</w:t>
              </w:r>
              <w:r w:rsidRPr="00AC3C0F">
                <w:t xml:space="preserve"> </w:t>
              </w:r>
              <w:r>
                <w:t>Confidence</w:t>
              </w:r>
            </w:ins>
          </w:p>
        </w:tc>
        <w:tc>
          <w:tcPr>
            <w:tcW w:w="6398" w:type="dxa"/>
          </w:tcPr>
          <w:p w14:paraId="5C8D2C54" w14:textId="77777777" w:rsidR="00A14BC3" w:rsidRDefault="00A14BC3" w:rsidP="003F1D4B">
            <w:pPr>
              <w:pStyle w:val="TAL"/>
              <w:rPr>
                <w:ins w:id="1053" w:author="Feder, Peretz" w:date="2020-07-19T23:54:00Z"/>
              </w:rPr>
            </w:pPr>
            <w:ins w:id="1054" w:author="Feder, Peretz" w:date="2020-07-19T23:54:00Z">
              <w:r>
                <w:t>Confidence of this prediction (i.e. percentile ranking at this slice)</w:t>
              </w:r>
            </w:ins>
          </w:p>
        </w:tc>
      </w:tr>
      <w:tr w:rsidR="00A14BC3" w14:paraId="71309910" w14:textId="77777777" w:rsidTr="003F1D4B">
        <w:trPr>
          <w:jc w:val="center"/>
          <w:ins w:id="1055" w:author="Feder, Peretz" w:date="2020-07-19T23:54:00Z"/>
        </w:trPr>
        <w:tc>
          <w:tcPr>
            <w:tcW w:w="0" w:type="auto"/>
            <w:tcBorders>
              <w:top w:val="single" w:sz="4" w:space="0" w:color="auto"/>
              <w:left w:val="single" w:sz="4" w:space="0" w:color="auto"/>
              <w:bottom w:val="single" w:sz="4" w:space="0" w:color="auto"/>
              <w:right w:val="single" w:sz="4" w:space="0" w:color="auto"/>
            </w:tcBorders>
          </w:tcPr>
          <w:p w14:paraId="71D5D608" w14:textId="77777777" w:rsidR="00A14BC3" w:rsidRDefault="00A14BC3" w:rsidP="003F1D4B">
            <w:pPr>
              <w:pStyle w:val="TAL"/>
              <w:rPr>
                <w:ins w:id="1056" w:author="Feder, Peretz" w:date="2020-07-19T23:54:00Z"/>
              </w:rPr>
            </w:pPr>
            <w:ins w:id="1057" w:author="Feder, Peretz" w:date="2020-07-19T23:54:00Z">
              <w:r>
                <w:t xml:space="preserve">      </w:t>
              </w:r>
              <w:r w:rsidRPr="00AC3C0F">
                <w:t>&gt;</w:t>
              </w:r>
              <w:r w:rsidRPr="00AC3C0F">
                <w:rPr>
                  <w:rFonts w:hint="eastAsia"/>
                </w:rPr>
                <w:t>&gt;</w:t>
              </w:r>
              <w:r w:rsidRPr="00AC3C0F">
                <w:t xml:space="preserve"> </w:t>
              </w:r>
              <w:r>
                <w:t>Ratio</w:t>
              </w:r>
            </w:ins>
          </w:p>
        </w:tc>
        <w:tc>
          <w:tcPr>
            <w:tcW w:w="6398" w:type="dxa"/>
            <w:tcBorders>
              <w:top w:val="single" w:sz="4" w:space="0" w:color="auto"/>
              <w:left w:val="single" w:sz="4" w:space="0" w:color="auto"/>
              <w:bottom w:val="single" w:sz="4" w:space="0" w:color="auto"/>
              <w:right w:val="single" w:sz="4" w:space="0" w:color="auto"/>
            </w:tcBorders>
          </w:tcPr>
          <w:p w14:paraId="3380D9CF" w14:textId="77777777" w:rsidR="00A14BC3" w:rsidRDefault="00A14BC3" w:rsidP="003F1D4B">
            <w:pPr>
              <w:pStyle w:val="TAL"/>
              <w:rPr>
                <w:ins w:id="1058" w:author="Feder, Peretz" w:date="2020-07-19T23:54:00Z"/>
              </w:rPr>
            </w:pPr>
            <w:ins w:id="1059" w:author="Feder, Peretz" w:date="2020-07-19T23:54:00Z">
              <w:r>
                <w:t>Percentage of UEs in the group (in case of UE group)</w:t>
              </w:r>
            </w:ins>
          </w:p>
        </w:tc>
      </w:tr>
    </w:tbl>
    <w:p w14:paraId="706CE3DC" w14:textId="77777777" w:rsidR="00A14BC3" w:rsidRDefault="00A14BC3" w:rsidP="00A14BC3">
      <w:pPr>
        <w:pStyle w:val="NO"/>
        <w:ind w:left="0" w:firstLine="0"/>
        <w:rPr>
          <w:ins w:id="1060" w:author="Feder, Peretz" w:date="2020-07-19T23:54:00Z"/>
          <w:lang w:eastAsia="zh-CN"/>
        </w:rPr>
      </w:pPr>
    </w:p>
    <w:p w14:paraId="5E6E5BC1" w14:textId="77777777" w:rsidR="00A14BC3" w:rsidRDefault="00A14BC3" w:rsidP="008D3C7B">
      <w:pPr>
        <w:rPr>
          <w:lang w:eastAsia="zh-CN"/>
        </w:rPr>
      </w:pPr>
    </w:p>
    <w:p w14:paraId="28FB4204" w14:textId="57AF7D98" w:rsidR="008D3C7B" w:rsidRPr="008648ED" w:rsidRDefault="008D3C7B" w:rsidP="008D3C7B">
      <w:pPr>
        <w:pStyle w:val="NO"/>
        <w:rPr>
          <w:ins w:id="1061" w:author="Feder, Peretz" w:date="2020-07-19T23:56:00Z"/>
          <w:sz w:val="20"/>
          <w:szCs w:val="20"/>
          <w:lang w:eastAsia="zh-CN"/>
        </w:rPr>
      </w:pPr>
      <w:r w:rsidRPr="008648ED">
        <w:rPr>
          <w:sz w:val="20"/>
          <w:szCs w:val="20"/>
          <w:lang w:eastAsia="zh-CN"/>
        </w:rPr>
        <w:t>NOTE:</w:t>
      </w:r>
      <w:r w:rsidRPr="008648ED">
        <w:rPr>
          <w:sz w:val="20"/>
          <w:szCs w:val="20"/>
          <w:lang w:eastAsia="zh-CN"/>
        </w:rPr>
        <w:tab/>
        <w:t>When target of analytics reporting is an individual UE, the NWDAF will provide the dispersion analytics result (i.e. list of (predicted) time slots) to NF service consumer(s) for the UE.</w:t>
      </w:r>
    </w:p>
    <w:p w14:paraId="0272063E" w14:textId="77777777" w:rsidR="00C4314E" w:rsidRDefault="00C4314E" w:rsidP="008D3C7B">
      <w:pPr>
        <w:pStyle w:val="NO"/>
        <w:rPr>
          <w:lang w:eastAsia="zh-CN"/>
        </w:rPr>
      </w:pPr>
    </w:p>
    <w:p w14:paraId="4A205889" w14:textId="77777777" w:rsidR="008D3C7B" w:rsidRDefault="008D3C7B" w:rsidP="008D3C7B">
      <w:pPr>
        <w:pStyle w:val="Heading5"/>
        <w:rPr>
          <w:lang w:val="en-US" w:eastAsia="zh-CN"/>
        </w:rPr>
      </w:pPr>
      <w:bookmarkStart w:id="1062" w:name="_Toc23795"/>
      <w:bookmarkStart w:id="1063" w:name="_Toc6402"/>
      <w:bookmarkStart w:id="1064" w:name="_Toc3851"/>
      <w:bookmarkStart w:id="1065" w:name="_Toc42779170"/>
      <w:bookmarkStart w:id="1066" w:name="_Toc26847"/>
      <w:bookmarkStart w:id="1067" w:name="_Toc42770114"/>
      <w:bookmarkStart w:id="1068" w:name="_Toc23146"/>
      <w:bookmarkStart w:id="1069" w:name="_Toc23767"/>
      <w:bookmarkStart w:id="1070" w:name="_Toc16698"/>
      <w:bookmarkStart w:id="1071" w:name="_Toc21079"/>
      <w:bookmarkStart w:id="1072" w:name="_Toc44004413"/>
      <w:bookmarkStart w:id="1073" w:name="_Toc44490650"/>
      <w:r>
        <w:rPr>
          <w:lang w:val="en-US" w:eastAsia="zh-CN"/>
        </w:rPr>
        <w:t>6.</w:t>
      </w:r>
      <w:r>
        <w:rPr>
          <w:rFonts w:hint="eastAsia"/>
          <w:lang w:val="en-US" w:eastAsia="zh-CN"/>
        </w:rPr>
        <w:t>3</w:t>
      </w:r>
      <w:r>
        <w:rPr>
          <w:lang w:val="en-US" w:eastAsia="zh-CN"/>
        </w:rPr>
        <w:t>0.1.4.4</w:t>
      </w:r>
      <w:r>
        <w:rPr>
          <w:lang w:val="en-US" w:eastAsia="zh-CN"/>
        </w:rPr>
        <w:tab/>
        <w:t>Dropped Sessions Dispersion Analysis</w:t>
      </w:r>
      <w:bookmarkEnd w:id="1062"/>
      <w:bookmarkEnd w:id="1063"/>
      <w:bookmarkEnd w:id="1064"/>
      <w:bookmarkEnd w:id="1065"/>
      <w:bookmarkEnd w:id="1066"/>
      <w:bookmarkEnd w:id="1067"/>
      <w:bookmarkEnd w:id="1068"/>
      <w:bookmarkEnd w:id="1069"/>
      <w:bookmarkEnd w:id="1070"/>
      <w:bookmarkEnd w:id="1071"/>
      <w:bookmarkEnd w:id="1072"/>
      <w:bookmarkEnd w:id="1073"/>
    </w:p>
    <w:p w14:paraId="55F16BBD" w14:textId="10FAC286" w:rsidR="008D3C7B" w:rsidRDefault="008D3C7B" w:rsidP="008D3C7B">
      <w:pPr>
        <w:rPr>
          <w:lang w:eastAsia="zh-CN"/>
        </w:rPr>
      </w:pPr>
      <w:r>
        <w:rPr>
          <w:lang w:eastAsia="zh-CN"/>
        </w:rPr>
        <w:t>Dropped sessions, or sessions time outs, are non-graceful PDU sessions termination.</w:t>
      </w:r>
      <w:ins w:id="1074" w:author="Feder, Peretz" w:date="2020-07-22T13:15:00Z">
        <w:r w:rsidR="00752005">
          <w:rPr>
            <w:lang w:eastAsia="zh-CN"/>
          </w:rPr>
          <w:t xml:space="preserve"> </w:t>
        </w:r>
      </w:ins>
    </w:p>
    <w:p w14:paraId="29BF280C" w14:textId="4F275100" w:rsidR="008D3C7B" w:rsidRDefault="008D3C7B" w:rsidP="008D3C7B">
      <w:pPr>
        <w:rPr>
          <w:ins w:id="1075" w:author="Feder, Peretz" w:date="2020-07-20T00:00:00Z"/>
          <w:lang w:eastAsia="zh-CN"/>
        </w:rPr>
      </w:pPr>
      <w:r>
        <w:t>T</w:t>
      </w:r>
      <w:r>
        <w:rPr>
          <w:rFonts w:hint="eastAsia"/>
        </w:rPr>
        <w:t xml:space="preserve">he </w:t>
      </w:r>
      <w:r>
        <w:t xml:space="preserve">dropped sessions dispersion </w:t>
      </w:r>
      <w:r>
        <w:rPr>
          <w:rFonts w:hint="eastAsia"/>
          <w:lang w:eastAsia="zh-CN"/>
        </w:rPr>
        <w:t>analytic</w:t>
      </w:r>
      <w:r>
        <w:rPr>
          <w:lang w:eastAsia="zh-CN"/>
        </w:rPr>
        <w:t>s</w:t>
      </w:r>
      <w:r>
        <w:rPr>
          <w:rFonts w:hint="eastAsia"/>
          <w:lang w:eastAsia="zh-CN"/>
        </w:rPr>
        <w:t xml:space="preserve"> results</w:t>
      </w:r>
      <w:r>
        <w:rPr>
          <w:rFonts w:hint="eastAsia"/>
        </w:rPr>
        <w:t xml:space="preserve"> </w:t>
      </w:r>
      <w:r>
        <w:rPr>
          <w:rFonts w:hint="eastAsia"/>
          <w:lang w:eastAsia="zh-CN"/>
        </w:rPr>
        <w:t>provided</w:t>
      </w:r>
      <w:r>
        <w:rPr>
          <w:rFonts w:hint="eastAsia"/>
        </w:rPr>
        <w:t xml:space="preserve"> by the NWDAF</w:t>
      </w:r>
      <w:r>
        <w:rPr>
          <w:rFonts w:hint="eastAsia"/>
          <w:lang w:eastAsia="zh-CN"/>
        </w:rPr>
        <w:t xml:space="preserve"> could be UE </w:t>
      </w:r>
      <w:r>
        <w:rPr>
          <w:lang w:eastAsia="zh-CN"/>
        </w:rPr>
        <w:t>dispersion</w:t>
      </w:r>
      <w:r>
        <w:rPr>
          <w:rFonts w:hint="eastAsia"/>
          <w:lang w:eastAsia="zh-CN"/>
        </w:rPr>
        <w:t xml:space="preserve"> statistics</w:t>
      </w:r>
      <w:r>
        <w:rPr>
          <w:lang w:eastAsia="zh-CN"/>
        </w:rPr>
        <w:t xml:space="preserve"> </w:t>
      </w:r>
      <w:ins w:id="1076" w:author="Feder, Peretz" w:date="2020-07-19T23:58:00Z">
        <w:r w:rsidR="009B3248">
          <w:rPr>
            <w:lang w:eastAsia="zh-CN"/>
          </w:rPr>
          <w:t xml:space="preserve">as defined in </w:t>
        </w:r>
        <w:r w:rsidR="007522A9">
          <w:rPr>
            <w:lang w:eastAsia="zh-CN"/>
          </w:rPr>
          <w:t>Table 6.30.1.4.5</w:t>
        </w:r>
      </w:ins>
      <w:ins w:id="1077" w:author="Feder, Peretz" w:date="2020-07-19T23:59:00Z">
        <w:r w:rsidR="005363AF">
          <w:rPr>
            <w:lang w:eastAsia="zh-CN"/>
          </w:rPr>
          <w:t>-1</w:t>
        </w:r>
      </w:ins>
      <w:ins w:id="1078" w:author="Feder, Peretz" w:date="2020-07-19T23:58:00Z">
        <w:r w:rsidR="007522A9">
          <w:rPr>
            <w:lang w:eastAsia="zh-CN"/>
          </w:rPr>
          <w:t xml:space="preserve"> </w:t>
        </w:r>
      </w:ins>
      <w:r>
        <w:rPr>
          <w:lang w:eastAsia="zh-CN"/>
        </w:rPr>
        <w:t xml:space="preserve">or </w:t>
      </w:r>
      <w:r>
        <w:rPr>
          <w:rFonts w:hint="eastAsia"/>
          <w:lang w:eastAsia="zh-CN"/>
        </w:rPr>
        <w:t xml:space="preserve">UE </w:t>
      </w:r>
      <w:r>
        <w:rPr>
          <w:lang w:eastAsia="zh-CN"/>
        </w:rPr>
        <w:t>dispersion</w:t>
      </w:r>
      <w:r>
        <w:rPr>
          <w:rFonts w:hint="eastAsia"/>
          <w:lang w:eastAsia="zh-CN"/>
        </w:rPr>
        <w:t xml:space="preserve"> predictions</w:t>
      </w:r>
      <w:r>
        <w:rPr>
          <w:lang w:eastAsia="zh-CN"/>
        </w:rPr>
        <w:t xml:space="preserve"> </w:t>
      </w:r>
      <w:ins w:id="1079" w:author="Feder, Peretz" w:date="2020-07-19T23:58:00Z">
        <w:r w:rsidR="007522A9">
          <w:rPr>
            <w:lang w:eastAsia="zh-CN"/>
          </w:rPr>
          <w:t>as defined in Table 6.30</w:t>
        </w:r>
        <w:r w:rsidR="0076296E">
          <w:rPr>
            <w:lang w:eastAsia="zh-CN"/>
          </w:rPr>
          <w:t>.1.4.5-2</w:t>
        </w:r>
      </w:ins>
      <w:ins w:id="1080" w:author="Feder, Peretz" w:date="2020-07-20T00:06:00Z">
        <w:r w:rsidR="000B3F39">
          <w:rPr>
            <w:lang w:eastAsia="zh-CN"/>
          </w:rPr>
          <w:t>:</w:t>
        </w:r>
      </w:ins>
      <w:ins w:id="1081" w:author="Feder, Peretz" w:date="2020-07-19T23:59:00Z">
        <w:r w:rsidR="0076296E">
          <w:rPr>
            <w:lang w:eastAsia="zh-CN"/>
          </w:rPr>
          <w:t xml:space="preserve"> </w:t>
        </w:r>
      </w:ins>
      <w:del w:id="1082" w:author="Feder, Peretz" w:date="2020-07-19T23:59:00Z">
        <w:r w:rsidDel="0076296E">
          <w:rPr>
            <w:lang w:eastAsia="zh-CN"/>
          </w:rPr>
          <w:delText>for a location or a slice</w:delText>
        </w:r>
      </w:del>
      <w:r>
        <w:rPr>
          <w:lang w:eastAsia="zh-CN"/>
        </w:rPr>
        <w:t xml:space="preserve">. </w:t>
      </w:r>
      <w:del w:id="1083" w:author="Feder, Peretz" w:date="2020-07-20T00:06:00Z">
        <w:r w:rsidRPr="00F5345B" w:rsidDel="000B3F39">
          <w:rPr>
            <w:lang w:eastAsia="zh-CN"/>
          </w:rPr>
          <w:delText>The exact format of the provided results, which include dispersion of dropped sessions count, UE classification and percentile ranking per location within a time slot, will be specified in a future contribution.</w:delText>
        </w:r>
      </w:del>
    </w:p>
    <w:p w14:paraId="166DDCA0" w14:textId="6759E4B8" w:rsidR="00FF33AF" w:rsidRPr="008648ED" w:rsidRDefault="00FF33AF" w:rsidP="00FF33AF">
      <w:pPr>
        <w:pStyle w:val="TH"/>
        <w:rPr>
          <w:ins w:id="1084" w:author="Feder, Peretz" w:date="2020-07-20T00:00:00Z"/>
          <w:sz w:val="20"/>
          <w:szCs w:val="20"/>
          <w:lang w:eastAsia="zh-CN"/>
        </w:rPr>
      </w:pPr>
      <w:ins w:id="1085" w:author="Feder, Peretz" w:date="2020-07-20T00:00:00Z">
        <w:r w:rsidRPr="008648ED">
          <w:rPr>
            <w:sz w:val="20"/>
            <w:szCs w:val="20"/>
          </w:rPr>
          <w:t>Table</w:t>
        </w:r>
        <w:r w:rsidRPr="008648ED">
          <w:rPr>
            <w:rFonts w:hint="eastAsia"/>
            <w:sz w:val="20"/>
            <w:szCs w:val="20"/>
            <w:lang w:eastAsia="zh-CN"/>
          </w:rPr>
          <w:t xml:space="preserve"> </w:t>
        </w:r>
        <w:r w:rsidRPr="008648ED">
          <w:rPr>
            <w:sz w:val="20"/>
            <w:szCs w:val="20"/>
            <w:lang w:eastAsia="zh-CN"/>
          </w:rPr>
          <w:t>6.</w:t>
        </w:r>
      </w:ins>
      <w:ins w:id="1086" w:author="Feder, Peretz" w:date="2020-07-20T00:01:00Z">
        <w:r w:rsidRPr="008648ED">
          <w:rPr>
            <w:sz w:val="20"/>
            <w:szCs w:val="20"/>
            <w:lang w:eastAsia="zh-CN"/>
          </w:rPr>
          <w:t>30</w:t>
        </w:r>
      </w:ins>
      <w:ins w:id="1087" w:author="Feder, Peretz" w:date="2020-07-20T00:00:00Z">
        <w:r w:rsidRPr="008648ED">
          <w:rPr>
            <w:sz w:val="20"/>
            <w:szCs w:val="20"/>
            <w:lang w:eastAsia="zh-CN"/>
          </w:rPr>
          <w:t>.1.</w:t>
        </w:r>
      </w:ins>
      <w:ins w:id="1088" w:author="Feder, Peretz" w:date="2020-07-20T00:01:00Z">
        <w:r w:rsidRPr="008648ED">
          <w:rPr>
            <w:sz w:val="20"/>
            <w:szCs w:val="20"/>
            <w:lang w:eastAsia="zh-CN"/>
          </w:rPr>
          <w:t>4</w:t>
        </w:r>
      </w:ins>
      <w:ins w:id="1089" w:author="Feder, Peretz" w:date="2020-07-20T00:00:00Z">
        <w:r w:rsidRPr="008648ED">
          <w:rPr>
            <w:sz w:val="20"/>
            <w:szCs w:val="20"/>
            <w:lang w:eastAsia="zh-CN"/>
          </w:rPr>
          <w:t>.5-</w:t>
        </w:r>
        <w:r w:rsidRPr="008648ED">
          <w:rPr>
            <w:rFonts w:hint="eastAsia"/>
            <w:sz w:val="20"/>
            <w:szCs w:val="20"/>
            <w:lang w:eastAsia="zh-CN"/>
          </w:rPr>
          <w:t>1</w:t>
        </w:r>
        <w:r w:rsidRPr="008648ED">
          <w:rPr>
            <w:sz w:val="20"/>
            <w:szCs w:val="20"/>
          </w:rPr>
          <w:t xml:space="preserve">: </w:t>
        </w:r>
        <w:r w:rsidRPr="008648ED">
          <w:rPr>
            <w:sz w:val="20"/>
            <w:szCs w:val="20"/>
            <w:lang w:eastAsia="zh-CN"/>
          </w:rPr>
          <w:t>Dropped sessions dispersion</w:t>
        </w:r>
        <w:r w:rsidRPr="008648ED">
          <w:rPr>
            <w:rFonts w:hint="eastAsia"/>
            <w:sz w:val="20"/>
            <w:szCs w:val="20"/>
            <w:lang w:eastAsia="zh-CN"/>
          </w:rPr>
          <w:t xml:space="preserve"> statistics</w:t>
        </w:r>
        <w:r w:rsidRPr="008648ED">
          <w:rPr>
            <w:sz w:val="20"/>
            <w:szCs w:val="20"/>
            <w:lang w:eastAsia="zh-CN"/>
          </w:rPr>
          <w:t xml:space="preserve"> bound by location</w:t>
        </w:r>
      </w:ins>
    </w:p>
    <w:tbl>
      <w:tblPr>
        <w:tblW w:w="10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8"/>
        <w:gridCol w:w="6478"/>
      </w:tblGrid>
      <w:tr w:rsidR="00FF33AF" w:rsidRPr="00AC3C0F" w14:paraId="102EEDA6" w14:textId="77777777" w:rsidTr="003F1D4B">
        <w:trPr>
          <w:jc w:val="center"/>
          <w:ins w:id="1090" w:author="Feder, Peretz" w:date="2020-07-20T00:00:00Z"/>
        </w:trPr>
        <w:tc>
          <w:tcPr>
            <w:tcW w:w="0" w:type="auto"/>
          </w:tcPr>
          <w:p w14:paraId="0FB5B46E" w14:textId="77777777" w:rsidR="00FF33AF" w:rsidRPr="00AC3C0F" w:rsidRDefault="00FF33AF" w:rsidP="003F1D4B">
            <w:pPr>
              <w:pStyle w:val="TAH"/>
              <w:rPr>
                <w:ins w:id="1091" w:author="Feder, Peretz" w:date="2020-07-20T00:00:00Z"/>
              </w:rPr>
            </w:pPr>
            <w:ins w:id="1092" w:author="Feder, Peretz" w:date="2020-07-20T00:00:00Z">
              <w:r w:rsidRPr="00AC3C0F">
                <w:t>Information</w:t>
              </w:r>
            </w:ins>
          </w:p>
        </w:tc>
        <w:tc>
          <w:tcPr>
            <w:tcW w:w="6478" w:type="dxa"/>
          </w:tcPr>
          <w:p w14:paraId="48D78C51" w14:textId="77777777" w:rsidR="00FF33AF" w:rsidRPr="00AC3C0F" w:rsidRDefault="00FF33AF" w:rsidP="003F1D4B">
            <w:pPr>
              <w:pStyle w:val="TAH"/>
              <w:rPr>
                <w:ins w:id="1093" w:author="Feder, Peretz" w:date="2020-07-20T00:00:00Z"/>
              </w:rPr>
            </w:pPr>
            <w:ins w:id="1094" w:author="Feder, Peretz" w:date="2020-07-20T00:00:00Z">
              <w:r w:rsidRPr="00AC3C0F">
                <w:t>Description</w:t>
              </w:r>
            </w:ins>
          </w:p>
        </w:tc>
      </w:tr>
      <w:tr w:rsidR="00FF33AF" w:rsidRPr="00AC3C0F" w14:paraId="04F5D129" w14:textId="77777777" w:rsidTr="003F1D4B">
        <w:trPr>
          <w:jc w:val="center"/>
          <w:ins w:id="1095" w:author="Feder, Peretz" w:date="2020-07-20T00:00:00Z"/>
        </w:trPr>
        <w:tc>
          <w:tcPr>
            <w:tcW w:w="0" w:type="auto"/>
          </w:tcPr>
          <w:p w14:paraId="735FB432" w14:textId="77777777" w:rsidR="00FF33AF" w:rsidRPr="00AC3C0F" w:rsidRDefault="00FF33AF" w:rsidP="003F1D4B">
            <w:pPr>
              <w:pStyle w:val="TAL"/>
              <w:rPr>
                <w:ins w:id="1096" w:author="Feder, Peretz" w:date="2020-07-20T00:00:00Z"/>
              </w:rPr>
            </w:pPr>
            <w:ins w:id="1097" w:author="Feder, Peretz" w:date="2020-07-20T00:00:00Z">
              <w:r w:rsidRPr="00AC3C0F">
                <w:t xml:space="preserve">UE group ID or </w:t>
              </w:r>
              <w:r w:rsidRPr="00AC3C0F">
                <w:rPr>
                  <w:rFonts w:hint="eastAsia"/>
                </w:rPr>
                <w:t>UE ID</w:t>
              </w:r>
            </w:ins>
          </w:p>
        </w:tc>
        <w:tc>
          <w:tcPr>
            <w:tcW w:w="6478" w:type="dxa"/>
          </w:tcPr>
          <w:p w14:paraId="3990D987" w14:textId="77777777" w:rsidR="00FF33AF" w:rsidRPr="00AC3C0F" w:rsidRDefault="00FF33AF" w:rsidP="003F1D4B">
            <w:pPr>
              <w:pStyle w:val="TAL"/>
              <w:rPr>
                <w:ins w:id="1098" w:author="Feder, Peretz" w:date="2020-07-20T00:00:00Z"/>
              </w:rPr>
            </w:pPr>
            <w:ins w:id="1099" w:author="Feder, Peretz" w:date="2020-07-20T00:00:00Z">
              <w:r>
                <w:t>Identifies a UE or a group of UEs, e.g. internal group ID defined in TS 23.501 [2] clause 5.9.7, SUPI (see NOTE).</w:t>
              </w:r>
            </w:ins>
          </w:p>
        </w:tc>
      </w:tr>
      <w:tr w:rsidR="00FF33AF" w:rsidRPr="00AC3C0F" w14:paraId="2A99FA1A" w14:textId="77777777" w:rsidTr="003F1D4B">
        <w:trPr>
          <w:jc w:val="center"/>
          <w:ins w:id="1100" w:author="Feder, Peretz" w:date="2020-07-20T00:00:00Z"/>
        </w:trPr>
        <w:tc>
          <w:tcPr>
            <w:tcW w:w="0" w:type="auto"/>
          </w:tcPr>
          <w:p w14:paraId="6565BF73" w14:textId="77777777" w:rsidR="00FF33AF" w:rsidRPr="00AC3C0F" w:rsidRDefault="00FF33AF" w:rsidP="003F1D4B">
            <w:pPr>
              <w:pStyle w:val="TAL"/>
              <w:rPr>
                <w:ins w:id="1101" w:author="Feder, Peretz" w:date="2020-07-20T00:00:00Z"/>
              </w:rPr>
            </w:pPr>
            <w:ins w:id="1102" w:author="Feder, Peretz" w:date="2020-07-20T00:0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478" w:type="dxa"/>
          </w:tcPr>
          <w:p w14:paraId="0B6E8967" w14:textId="77777777" w:rsidR="00FF33AF" w:rsidRPr="00AC3C0F" w:rsidRDefault="00FF33AF" w:rsidP="003F1D4B">
            <w:pPr>
              <w:pStyle w:val="TAL"/>
              <w:rPr>
                <w:ins w:id="1103" w:author="Feder, Peretz" w:date="2020-07-20T00:00:00Z"/>
              </w:rPr>
            </w:pPr>
            <w:ins w:id="1104" w:author="Feder, Peretz" w:date="2020-07-20T00:00:00Z">
              <w:r w:rsidRPr="00AC3C0F">
                <w:t xml:space="preserve">List of time slots during the </w:t>
              </w:r>
              <w:r>
                <w:t xml:space="preserve">Analytics target </w:t>
              </w:r>
              <w:r w:rsidRPr="00AC3C0F">
                <w:t>period</w:t>
              </w:r>
            </w:ins>
          </w:p>
        </w:tc>
      </w:tr>
      <w:tr w:rsidR="00FF33AF" w:rsidRPr="00AC3C0F" w14:paraId="6788CC58" w14:textId="77777777" w:rsidTr="003F1D4B">
        <w:trPr>
          <w:jc w:val="center"/>
          <w:ins w:id="1105" w:author="Feder, Peretz" w:date="2020-07-20T00:00:00Z"/>
        </w:trPr>
        <w:tc>
          <w:tcPr>
            <w:tcW w:w="0" w:type="auto"/>
          </w:tcPr>
          <w:p w14:paraId="701C8E6F" w14:textId="77777777" w:rsidR="00FF33AF" w:rsidRPr="00AC3C0F" w:rsidRDefault="00FF33AF" w:rsidP="003F1D4B">
            <w:pPr>
              <w:pStyle w:val="TAL"/>
              <w:rPr>
                <w:ins w:id="1106" w:author="Feder, Peretz" w:date="2020-07-20T00:00:00Z"/>
              </w:rPr>
            </w:pPr>
            <w:ins w:id="1107" w:author="Feder, Peretz" w:date="2020-07-20T00:0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478" w:type="dxa"/>
          </w:tcPr>
          <w:p w14:paraId="1291341C" w14:textId="77777777" w:rsidR="00FF33AF" w:rsidRPr="00AC3C0F" w:rsidRDefault="00FF33AF" w:rsidP="003F1D4B">
            <w:pPr>
              <w:pStyle w:val="TAL"/>
              <w:rPr>
                <w:ins w:id="1108" w:author="Feder, Peretz" w:date="2020-07-20T00:00:00Z"/>
              </w:rPr>
            </w:pPr>
            <w:ins w:id="1109" w:author="Feder, Peretz" w:date="2020-07-20T00:0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F33AF" w:rsidRPr="00AC3C0F" w14:paraId="2BF02325" w14:textId="77777777" w:rsidTr="003F1D4B">
        <w:trPr>
          <w:jc w:val="center"/>
          <w:ins w:id="1110" w:author="Feder, Peretz" w:date="2020-07-20T00:00:00Z"/>
        </w:trPr>
        <w:tc>
          <w:tcPr>
            <w:tcW w:w="0" w:type="auto"/>
          </w:tcPr>
          <w:p w14:paraId="06143253" w14:textId="77777777" w:rsidR="00FF33AF" w:rsidRPr="00AC3C0F" w:rsidRDefault="00FF33AF" w:rsidP="003F1D4B">
            <w:pPr>
              <w:pStyle w:val="TAL"/>
              <w:rPr>
                <w:ins w:id="1111" w:author="Feder, Peretz" w:date="2020-07-20T00:00:00Z"/>
              </w:rPr>
            </w:pPr>
            <w:ins w:id="1112" w:author="Feder, Peretz" w:date="2020-07-20T00:00:00Z">
              <w:r w:rsidRPr="00AC3C0F">
                <w:rPr>
                  <w:rFonts w:hint="eastAsia"/>
                </w:rPr>
                <w:t xml:space="preserve">  &gt;</w:t>
              </w:r>
              <w:r w:rsidRPr="00AC3C0F">
                <w:t xml:space="preserve"> </w:t>
              </w:r>
              <w:r w:rsidRPr="00AC3C0F">
                <w:rPr>
                  <w:rFonts w:hint="eastAsia"/>
                </w:rPr>
                <w:t>Duration</w:t>
              </w:r>
            </w:ins>
          </w:p>
        </w:tc>
        <w:tc>
          <w:tcPr>
            <w:tcW w:w="6478" w:type="dxa"/>
          </w:tcPr>
          <w:p w14:paraId="4FDB5246" w14:textId="77777777" w:rsidR="00FF33AF" w:rsidRPr="00AC3C0F" w:rsidRDefault="00FF33AF" w:rsidP="003F1D4B">
            <w:pPr>
              <w:pStyle w:val="TAL"/>
              <w:rPr>
                <w:ins w:id="1113" w:author="Feder, Peretz" w:date="2020-07-20T00:00:00Z"/>
              </w:rPr>
            </w:pPr>
            <w:ins w:id="1114" w:author="Feder, Peretz" w:date="2020-07-20T00:00:00Z">
              <w:r w:rsidRPr="00AC3C0F">
                <w:t>Duration of the time slot</w:t>
              </w:r>
            </w:ins>
          </w:p>
        </w:tc>
      </w:tr>
      <w:tr w:rsidR="00FF33AF" w:rsidRPr="00AC3C0F" w14:paraId="462E9F04" w14:textId="77777777" w:rsidTr="003F1D4B">
        <w:trPr>
          <w:jc w:val="center"/>
          <w:ins w:id="1115" w:author="Feder, Peretz" w:date="2020-07-20T00:00:00Z"/>
        </w:trPr>
        <w:tc>
          <w:tcPr>
            <w:tcW w:w="0" w:type="auto"/>
          </w:tcPr>
          <w:p w14:paraId="36810282" w14:textId="77777777" w:rsidR="00FF33AF" w:rsidRPr="00AC3C0F" w:rsidRDefault="00FF33AF" w:rsidP="003F1D4B">
            <w:pPr>
              <w:pStyle w:val="TAL"/>
              <w:rPr>
                <w:ins w:id="1116" w:author="Feder, Peretz" w:date="2020-07-20T00:00:00Z"/>
              </w:rPr>
            </w:pPr>
            <w:ins w:id="1117" w:author="Feder, Peretz" w:date="2020-07-20T00:00:00Z">
              <w:r w:rsidRPr="00AC3C0F">
                <w:t xml:space="preserve">  &gt; UE location (</w:t>
              </w:r>
              <w:proofErr w:type="gramStart"/>
              <w:r w:rsidRPr="00AC3C0F">
                <w:t>1..</w:t>
              </w:r>
              <w:proofErr w:type="gramEnd"/>
              <w:r w:rsidRPr="00AC3C0F">
                <w:t>max)</w:t>
              </w:r>
            </w:ins>
          </w:p>
        </w:tc>
        <w:tc>
          <w:tcPr>
            <w:tcW w:w="6478" w:type="dxa"/>
          </w:tcPr>
          <w:p w14:paraId="0E49F452" w14:textId="77777777" w:rsidR="00FF33AF" w:rsidRPr="00AC3C0F" w:rsidRDefault="00FF33AF" w:rsidP="003F1D4B">
            <w:pPr>
              <w:pStyle w:val="TAL"/>
              <w:rPr>
                <w:ins w:id="1118" w:author="Feder, Peretz" w:date="2020-07-20T00:00:00Z"/>
              </w:rPr>
            </w:pPr>
            <w:ins w:id="1119" w:author="Feder, Peretz" w:date="2020-07-20T00:00:00Z">
              <w:r w:rsidRPr="00AC3C0F">
                <w:t>Observed location statistics</w:t>
              </w:r>
            </w:ins>
          </w:p>
        </w:tc>
      </w:tr>
      <w:tr w:rsidR="00FF33AF" w:rsidRPr="00AC3C0F" w14:paraId="5B2E1BD8" w14:textId="77777777" w:rsidTr="003F1D4B">
        <w:trPr>
          <w:jc w:val="center"/>
          <w:ins w:id="1120" w:author="Feder, Peretz" w:date="2020-07-20T00:00:00Z"/>
        </w:trPr>
        <w:tc>
          <w:tcPr>
            <w:tcW w:w="0" w:type="auto"/>
          </w:tcPr>
          <w:p w14:paraId="05974342" w14:textId="77777777" w:rsidR="00FF33AF" w:rsidRPr="00AC3C0F" w:rsidRDefault="00FF33AF" w:rsidP="003F1D4B">
            <w:pPr>
              <w:pStyle w:val="TAL"/>
              <w:rPr>
                <w:ins w:id="1121" w:author="Feder, Peretz" w:date="2020-07-20T00:00:00Z"/>
              </w:rPr>
            </w:pPr>
            <w:ins w:id="1122" w:author="Feder, Peretz" w:date="2020-07-20T00:00:00Z">
              <w:r w:rsidRPr="00AC3C0F">
                <w:t xml:space="preserve">      &gt;</w:t>
              </w:r>
              <w:r w:rsidRPr="00AC3C0F">
                <w:rPr>
                  <w:rFonts w:hint="eastAsia"/>
                </w:rPr>
                <w:t>&gt;</w:t>
              </w:r>
              <w:r w:rsidRPr="00AC3C0F">
                <w:t xml:space="preserve"> </w:t>
              </w:r>
              <w:r w:rsidRPr="00AC3C0F">
                <w:rPr>
                  <w:rFonts w:hint="eastAsia"/>
                </w:rPr>
                <w:t>UE location</w:t>
              </w:r>
            </w:ins>
          </w:p>
        </w:tc>
        <w:tc>
          <w:tcPr>
            <w:tcW w:w="6478" w:type="dxa"/>
          </w:tcPr>
          <w:p w14:paraId="16FBF68C" w14:textId="77777777" w:rsidR="00FF33AF" w:rsidRPr="00AC3C0F" w:rsidRDefault="00FF33AF" w:rsidP="003F1D4B">
            <w:pPr>
              <w:pStyle w:val="TAL"/>
              <w:rPr>
                <w:ins w:id="1123" w:author="Feder, Peretz" w:date="2020-07-20T00:00:00Z"/>
              </w:rPr>
            </w:pPr>
            <w:ins w:id="1124" w:author="Feder, Peretz" w:date="2020-07-20T00:00:00Z">
              <w:r w:rsidRPr="00AC3C0F">
                <w:rPr>
                  <w:rFonts w:hint="eastAsia"/>
                </w:rPr>
                <w:t>TA or cells wh</w:t>
              </w:r>
              <w:r>
                <w:t>ere the UE dispersed its dropped sessions</w:t>
              </w:r>
            </w:ins>
          </w:p>
        </w:tc>
      </w:tr>
      <w:tr w:rsidR="00FF33AF" w:rsidRPr="00AC3C0F" w14:paraId="754D8340" w14:textId="77777777" w:rsidTr="003F1D4B">
        <w:trPr>
          <w:jc w:val="center"/>
          <w:ins w:id="1125" w:author="Feder, Peretz" w:date="2020-07-20T00:00:00Z"/>
        </w:trPr>
        <w:tc>
          <w:tcPr>
            <w:tcW w:w="0" w:type="auto"/>
          </w:tcPr>
          <w:p w14:paraId="12EF1626" w14:textId="77777777" w:rsidR="00FF33AF" w:rsidRPr="00AC3C0F" w:rsidRDefault="00FF33AF" w:rsidP="003F1D4B">
            <w:pPr>
              <w:pStyle w:val="TAL"/>
              <w:rPr>
                <w:ins w:id="1126" w:author="Feder, Peretz" w:date="2020-07-20T00:00:00Z"/>
              </w:rPr>
            </w:pPr>
            <w:ins w:id="1127" w:author="Feder, Peretz" w:date="2020-07-20T00:00:00Z">
              <w:r w:rsidRPr="00AC3C0F">
                <w:t xml:space="preserve">      &gt;</w:t>
              </w:r>
              <w:r w:rsidRPr="00AC3C0F">
                <w:rPr>
                  <w:rFonts w:hint="eastAsia"/>
                </w:rPr>
                <w:t>&gt;</w:t>
              </w:r>
              <w:r w:rsidRPr="00AC3C0F">
                <w:t xml:space="preserve"> </w:t>
              </w:r>
              <w:r>
                <w:t>Dropped Sessions dispersed</w:t>
              </w:r>
            </w:ins>
          </w:p>
        </w:tc>
        <w:tc>
          <w:tcPr>
            <w:tcW w:w="6478" w:type="dxa"/>
          </w:tcPr>
          <w:p w14:paraId="793159C3" w14:textId="77777777" w:rsidR="00FF33AF" w:rsidRPr="00AC3C0F" w:rsidRDefault="00FF33AF" w:rsidP="003F1D4B">
            <w:pPr>
              <w:pStyle w:val="TAL"/>
              <w:rPr>
                <w:ins w:id="1128" w:author="Feder, Peretz" w:date="2020-07-20T00:00:00Z"/>
              </w:rPr>
            </w:pPr>
            <w:ins w:id="1129" w:author="Feder, Peretz" w:date="2020-07-20T00:00:00Z">
              <w:r>
                <w:t xml:space="preserve">Dropped sessions dispersed at this location </w:t>
              </w:r>
            </w:ins>
          </w:p>
        </w:tc>
      </w:tr>
      <w:tr w:rsidR="00FF33AF" w:rsidRPr="00AC3C0F" w14:paraId="6216C660" w14:textId="77777777" w:rsidTr="003F1D4B">
        <w:trPr>
          <w:jc w:val="center"/>
          <w:ins w:id="1130" w:author="Feder, Peretz" w:date="2020-07-20T00:00:00Z"/>
        </w:trPr>
        <w:tc>
          <w:tcPr>
            <w:tcW w:w="0" w:type="auto"/>
          </w:tcPr>
          <w:p w14:paraId="39B1205E" w14:textId="77777777" w:rsidR="00FF33AF" w:rsidRPr="00AC3C0F" w:rsidRDefault="00FF33AF" w:rsidP="003F1D4B">
            <w:pPr>
              <w:pStyle w:val="TAL"/>
              <w:rPr>
                <w:ins w:id="1131" w:author="Feder, Peretz" w:date="2020-07-20T00:00:00Z"/>
              </w:rPr>
            </w:pPr>
            <w:ins w:id="1132" w:author="Feder, Peretz" w:date="2020-07-20T00:00:00Z">
              <w:r>
                <w:t xml:space="preserve">      </w:t>
              </w:r>
              <w:r w:rsidRPr="00AC3C0F">
                <w:t>&gt;</w:t>
              </w:r>
              <w:r w:rsidRPr="00AC3C0F">
                <w:rPr>
                  <w:rFonts w:hint="eastAsia"/>
                </w:rPr>
                <w:t>&gt;</w:t>
              </w:r>
              <w:r w:rsidRPr="00AC3C0F">
                <w:t xml:space="preserve"> </w:t>
              </w:r>
              <w:r>
                <w:t>Dropped sessions classification</w:t>
              </w:r>
            </w:ins>
          </w:p>
        </w:tc>
        <w:tc>
          <w:tcPr>
            <w:tcW w:w="6478" w:type="dxa"/>
          </w:tcPr>
          <w:p w14:paraId="5B338233" w14:textId="77777777" w:rsidR="00FF33AF" w:rsidRPr="00AC3C0F" w:rsidRDefault="00FF33AF" w:rsidP="003F1D4B">
            <w:pPr>
              <w:pStyle w:val="TAL"/>
              <w:rPr>
                <w:ins w:id="1133" w:author="Feder, Peretz" w:date="2020-07-20T00:00:00Z"/>
              </w:rPr>
            </w:pPr>
            <w:ins w:id="1134" w:author="Feder, Peretz" w:date="2020-07-20T00:00:00Z">
              <w:r>
                <w:t>Dropped sessions mobility classification for this location: fixed, camper, traveller</w:t>
              </w:r>
            </w:ins>
          </w:p>
        </w:tc>
      </w:tr>
      <w:tr w:rsidR="00FF33AF" w:rsidRPr="00AC3C0F" w14:paraId="46E0DB5A" w14:textId="77777777" w:rsidTr="003F1D4B">
        <w:trPr>
          <w:jc w:val="center"/>
          <w:ins w:id="1135" w:author="Feder, Peretz" w:date="2020-07-20T00:00:00Z"/>
        </w:trPr>
        <w:tc>
          <w:tcPr>
            <w:tcW w:w="0" w:type="auto"/>
          </w:tcPr>
          <w:p w14:paraId="1EC547A4" w14:textId="77777777" w:rsidR="00FF33AF" w:rsidRDefault="00FF33AF" w:rsidP="003F1D4B">
            <w:pPr>
              <w:pStyle w:val="TAL"/>
              <w:rPr>
                <w:ins w:id="1136" w:author="Feder, Peretz" w:date="2020-07-20T00:00:00Z"/>
              </w:rPr>
            </w:pPr>
            <w:ins w:id="1137" w:author="Feder, Peretz" w:date="2020-07-20T00:00:00Z">
              <w:r>
                <w:t xml:space="preserve">      </w:t>
              </w:r>
              <w:r w:rsidRPr="00AC3C0F">
                <w:t>&gt;</w:t>
              </w:r>
              <w:r w:rsidRPr="00AC3C0F">
                <w:rPr>
                  <w:rFonts w:hint="eastAsia"/>
                </w:rPr>
                <w:t>&gt;</w:t>
              </w:r>
              <w:r w:rsidRPr="00AC3C0F">
                <w:t xml:space="preserve"> </w:t>
              </w:r>
              <w:r>
                <w:t xml:space="preserve">Dropped sessions ranking </w:t>
              </w:r>
            </w:ins>
          </w:p>
        </w:tc>
        <w:tc>
          <w:tcPr>
            <w:tcW w:w="6478" w:type="dxa"/>
          </w:tcPr>
          <w:p w14:paraId="115A0E3C" w14:textId="77777777" w:rsidR="00FF33AF" w:rsidRDefault="00FF33AF" w:rsidP="003F1D4B">
            <w:pPr>
              <w:pStyle w:val="TAL"/>
              <w:rPr>
                <w:ins w:id="1138" w:author="Feder, Peretz" w:date="2020-07-20T00:00:00Z"/>
              </w:rPr>
            </w:pPr>
            <w:ins w:id="1139" w:author="Feder, Peretz" w:date="2020-07-20T00:00:00Z">
              <w:r>
                <w:t>Percentile ranking of dropped sessions at this location</w:t>
              </w:r>
            </w:ins>
          </w:p>
        </w:tc>
      </w:tr>
      <w:tr w:rsidR="00FF33AF" w14:paraId="4ED5C64F" w14:textId="77777777" w:rsidTr="003F1D4B">
        <w:trPr>
          <w:jc w:val="center"/>
          <w:ins w:id="1140" w:author="Feder, Peretz" w:date="2020-07-20T00:00:00Z"/>
        </w:trPr>
        <w:tc>
          <w:tcPr>
            <w:tcW w:w="0" w:type="auto"/>
            <w:tcBorders>
              <w:top w:val="single" w:sz="4" w:space="0" w:color="auto"/>
              <w:left w:val="single" w:sz="4" w:space="0" w:color="auto"/>
              <w:bottom w:val="single" w:sz="4" w:space="0" w:color="auto"/>
              <w:right w:val="single" w:sz="4" w:space="0" w:color="auto"/>
            </w:tcBorders>
          </w:tcPr>
          <w:p w14:paraId="3B4BF771" w14:textId="77777777" w:rsidR="00FF33AF" w:rsidRDefault="00FF33AF" w:rsidP="003F1D4B">
            <w:pPr>
              <w:pStyle w:val="TAL"/>
              <w:rPr>
                <w:ins w:id="1141" w:author="Feder, Peretz" w:date="2020-07-20T00:00:00Z"/>
              </w:rPr>
            </w:pPr>
            <w:ins w:id="1142" w:author="Feder, Peretz" w:date="2020-07-20T00:00:00Z">
              <w:r>
                <w:t xml:space="preserve">      </w:t>
              </w:r>
              <w:r w:rsidRPr="00AC3C0F">
                <w:t>&gt;</w:t>
              </w:r>
              <w:r w:rsidRPr="00AC3C0F">
                <w:rPr>
                  <w:rFonts w:hint="eastAsia"/>
                </w:rPr>
                <w:t>&gt;</w:t>
              </w:r>
              <w:r w:rsidRPr="00AC3C0F">
                <w:t xml:space="preserve"> </w:t>
              </w:r>
              <w:r>
                <w:t>Ratio</w:t>
              </w:r>
            </w:ins>
          </w:p>
        </w:tc>
        <w:tc>
          <w:tcPr>
            <w:tcW w:w="6478" w:type="dxa"/>
            <w:tcBorders>
              <w:top w:val="single" w:sz="4" w:space="0" w:color="auto"/>
              <w:left w:val="single" w:sz="4" w:space="0" w:color="auto"/>
              <w:bottom w:val="single" w:sz="4" w:space="0" w:color="auto"/>
              <w:right w:val="single" w:sz="4" w:space="0" w:color="auto"/>
            </w:tcBorders>
          </w:tcPr>
          <w:p w14:paraId="6C608B88" w14:textId="77777777" w:rsidR="00FF33AF" w:rsidRDefault="00FF33AF" w:rsidP="003F1D4B">
            <w:pPr>
              <w:pStyle w:val="TAL"/>
              <w:rPr>
                <w:ins w:id="1143" w:author="Feder, Peretz" w:date="2020-07-20T00:00:00Z"/>
              </w:rPr>
            </w:pPr>
            <w:ins w:id="1144" w:author="Feder, Peretz" w:date="2020-07-20T00:00:00Z">
              <w:r>
                <w:t>Percentage of UEs in the group (in case of UE group)</w:t>
              </w:r>
            </w:ins>
          </w:p>
        </w:tc>
      </w:tr>
    </w:tbl>
    <w:p w14:paraId="7A259FBC" w14:textId="77777777" w:rsidR="00FF33AF" w:rsidRDefault="00FF33AF" w:rsidP="00FF33AF">
      <w:pPr>
        <w:pStyle w:val="FP"/>
        <w:rPr>
          <w:ins w:id="1145" w:author="Feder, Peretz" w:date="2020-07-20T00:00:00Z"/>
          <w:lang w:eastAsia="zh-CN"/>
        </w:rPr>
      </w:pPr>
    </w:p>
    <w:p w14:paraId="106DE3BD" w14:textId="77777777" w:rsidR="00FF33AF" w:rsidRPr="00377B6D" w:rsidRDefault="00FF33AF" w:rsidP="00FF33AF">
      <w:pPr>
        <w:pStyle w:val="FP"/>
        <w:rPr>
          <w:ins w:id="1146" w:author="Feder, Peretz" w:date="2020-07-20T00:00:00Z"/>
          <w:lang w:eastAsia="zh-CN"/>
        </w:rPr>
      </w:pPr>
    </w:p>
    <w:p w14:paraId="62C687A0" w14:textId="098F1750" w:rsidR="00FF33AF" w:rsidRPr="00377B6D" w:rsidRDefault="00FF33AF" w:rsidP="00FF33AF">
      <w:pPr>
        <w:pStyle w:val="TH"/>
        <w:rPr>
          <w:ins w:id="1147" w:author="Feder, Peretz" w:date="2020-07-20T00:00:00Z"/>
          <w:sz w:val="20"/>
          <w:szCs w:val="20"/>
          <w:lang w:eastAsia="zh-CN"/>
        </w:rPr>
      </w:pPr>
      <w:ins w:id="1148" w:author="Feder, Peretz" w:date="2020-07-20T00:00:00Z">
        <w:r w:rsidRPr="00377B6D">
          <w:rPr>
            <w:sz w:val="20"/>
            <w:szCs w:val="20"/>
          </w:rPr>
          <w:lastRenderedPageBreak/>
          <w:t>Table</w:t>
        </w:r>
        <w:r w:rsidRPr="00377B6D">
          <w:rPr>
            <w:rFonts w:hint="eastAsia"/>
            <w:sz w:val="20"/>
            <w:szCs w:val="20"/>
            <w:lang w:eastAsia="zh-CN"/>
          </w:rPr>
          <w:t xml:space="preserve"> </w:t>
        </w:r>
        <w:r w:rsidRPr="00377B6D">
          <w:rPr>
            <w:sz w:val="20"/>
            <w:szCs w:val="20"/>
            <w:lang w:eastAsia="zh-CN"/>
          </w:rPr>
          <w:t>6.</w:t>
        </w:r>
      </w:ins>
      <w:ins w:id="1149" w:author="Feder, Peretz" w:date="2020-07-20T00:01:00Z">
        <w:r w:rsidR="00A46E46" w:rsidRPr="00377B6D">
          <w:rPr>
            <w:sz w:val="20"/>
            <w:szCs w:val="20"/>
            <w:lang w:eastAsia="zh-CN"/>
          </w:rPr>
          <w:t>30</w:t>
        </w:r>
      </w:ins>
      <w:ins w:id="1150" w:author="Feder, Peretz" w:date="2020-07-20T00:00:00Z">
        <w:r w:rsidRPr="00377B6D">
          <w:rPr>
            <w:sz w:val="20"/>
            <w:szCs w:val="20"/>
            <w:lang w:eastAsia="zh-CN"/>
          </w:rPr>
          <w:t>.1.</w:t>
        </w:r>
      </w:ins>
      <w:ins w:id="1151" w:author="Feder, Peretz" w:date="2020-07-20T00:01:00Z">
        <w:r w:rsidR="00A46E46" w:rsidRPr="00377B6D">
          <w:rPr>
            <w:sz w:val="20"/>
            <w:szCs w:val="20"/>
            <w:lang w:eastAsia="zh-CN"/>
          </w:rPr>
          <w:t>4</w:t>
        </w:r>
      </w:ins>
      <w:ins w:id="1152" w:author="Feder, Peretz" w:date="2020-07-20T00:00:00Z">
        <w:r w:rsidRPr="00377B6D">
          <w:rPr>
            <w:sz w:val="20"/>
            <w:szCs w:val="20"/>
            <w:lang w:eastAsia="zh-CN"/>
          </w:rPr>
          <w:t>.5-2</w:t>
        </w:r>
        <w:r w:rsidRPr="00377B6D">
          <w:rPr>
            <w:sz w:val="20"/>
            <w:szCs w:val="20"/>
          </w:rPr>
          <w:t xml:space="preserve">: </w:t>
        </w:r>
        <w:r w:rsidRPr="00377B6D">
          <w:rPr>
            <w:sz w:val="20"/>
            <w:szCs w:val="20"/>
            <w:lang w:eastAsia="zh-CN"/>
          </w:rPr>
          <w:t>Dropped sessions dispersion prediction bound by location</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5"/>
        <w:gridCol w:w="6390"/>
      </w:tblGrid>
      <w:tr w:rsidR="00FF33AF" w:rsidRPr="00AC3C0F" w14:paraId="6B65E1BE" w14:textId="77777777" w:rsidTr="00EA2225">
        <w:trPr>
          <w:jc w:val="center"/>
          <w:ins w:id="1153" w:author="Feder, Peretz" w:date="2020-07-20T00:00:00Z"/>
        </w:trPr>
        <w:tc>
          <w:tcPr>
            <w:tcW w:w="3325" w:type="dxa"/>
          </w:tcPr>
          <w:p w14:paraId="754DE747" w14:textId="77777777" w:rsidR="00FF33AF" w:rsidRPr="00AC3C0F" w:rsidRDefault="00FF33AF" w:rsidP="003F1D4B">
            <w:pPr>
              <w:pStyle w:val="TAH"/>
              <w:rPr>
                <w:ins w:id="1154" w:author="Feder, Peretz" w:date="2020-07-20T00:00:00Z"/>
              </w:rPr>
            </w:pPr>
            <w:ins w:id="1155" w:author="Feder, Peretz" w:date="2020-07-20T00:00:00Z">
              <w:r w:rsidRPr="00AC3C0F">
                <w:t>Information</w:t>
              </w:r>
            </w:ins>
          </w:p>
        </w:tc>
        <w:tc>
          <w:tcPr>
            <w:tcW w:w="6390" w:type="dxa"/>
          </w:tcPr>
          <w:p w14:paraId="48AE8D0C" w14:textId="77777777" w:rsidR="00FF33AF" w:rsidRPr="00AC3C0F" w:rsidRDefault="00FF33AF" w:rsidP="003F1D4B">
            <w:pPr>
              <w:pStyle w:val="TAH"/>
              <w:rPr>
                <w:ins w:id="1156" w:author="Feder, Peretz" w:date="2020-07-20T00:00:00Z"/>
              </w:rPr>
            </w:pPr>
            <w:ins w:id="1157" w:author="Feder, Peretz" w:date="2020-07-20T00:00:00Z">
              <w:r w:rsidRPr="00AC3C0F">
                <w:t>Description</w:t>
              </w:r>
            </w:ins>
          </w:p>
        </w:tc>
      </w:tr>
      <w:tr w:rsidR="00FF33AF" w:rsidRPr="00AC3C0F" w14:paraId="50B6167D" w14:textId="77777777" w:rsidTr="00EA2225">
        <w:trPr>
          <w:jc w:val="center"/>
          <w:ins w:id="1158" w:author="Feder, Peretz" w:date="2020-07-20T00:00:00Z"/>
        </w:trPr>
        <w:tc>
          <w:tcPr>
            <w:tcW w:w="3325" w:type="dxa"/>
          </w:tcPr>
          <w:p w14:paraId="3E9234CD" w14:textId="77777777" w:rsidR="00FF33AF" w:rsidRPr="00AC3C0F" w:rsidRDefault="00FF33AF" w:rsidP="003F1D4B">
            <w:pPr>
              <w:pStyle w:val="TAL"/>
              <w:rPr>
                <w:ins w:id="1159" w:author="Feder, Peretz" w:date="2020-07-20T00:00:00Z"/>
              </w:rPr>
            </w:pPr>
            <w:ins w:id="1160" w:author="Feder, Peretz" w:date="2020-07-20T00:00:00Z">
              <w:r w:rsidRPr="00AC3C0F">
                <w:t xml:space="preserve">UE group ID or </w:t>
              </w:r>
              <w:r w:rsidRPr="00AC3C0F">
                <w:rPr>
                  <w:rFonts w:hint="eastAsia"/>
                </w:rPr>
                <w:t>UE ID</w:t>
              </w:r>
            </w:ins>
          </w:p>
        </w:tc>
        <w:tc>
          <w:tcPr>
            <w:tcW w:w="6390" w:type="dxa"/>
          </w:tcPr>
          <w:p w14:paraId="0A008334" w14:textId="77777777" w:rsidR="00FF33AF" w:rsidRPr="00AC3C0F" w:rsidRDefault="00FF33AF" w:rsidP="003F1D4B">
            <w:pPr>
              <w:pStyle w:val="TAL"/>
              <w:rPr>
                <w:ins w:id="1161" w:author="Feder, Peretz" w:date="2020-07-20T00:00:00Z"/>
              </w:rPr>
            </w:pPr>
            <w:ins w:id="1162" w:author="Feder, Peretz" w:date="2020-07-20T00:00:00Z">
              <w:r>
                <w:t>Identifies a UE or a group of UEs, e.g. internal group ID defined in TS 23.501 [2] clause 5.9.7, SUPI (see NOTE).</w:t>
              </w:r>
            </w:ins>
          </w:p>
        </w:tc>
      </w:tr>
      <w:tr w:rsidR="00FF33AF" w:rsidRPr="00AC3C0F" w14:paraId="605FC97A" w14:textId="77777777" w:rsidTr="00EA2225">
        <w:trPr>
          <w:jc w:val="center"/>
          <w:ins w:id="1163" w:author="Feder, Peretz" w:date="2020-07-20T00:00:00Z"/>
        </w:trPr>
        <w:tc>
          <w:tcPr>
            <w:tcW w:w="3325" w:type="dxa"/>
          </w:tcPr>
          <w:p w14:paraId="7489A6E1" w14:textId="77777777" w:rsidR="00FF33AF" w:rsidRPr="00AC3C0F" w:rsidRDefault="00FF33AF" w:rsidP="003F1D4B">
            <w:pPr>
              <w:pStyle w:val="TAL"/>
              <w:rPr>
                <w:ins w:id="1164" w:author="Feder, Peretz" w:date="2020-07-20T00:00:00Z"/>
              </w:rPr>
            </w:pPr>
            <w:ins w:id="1165" w:author="Feder, Peretz" w:date="2020-07-20T00:0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390" w:type="dxa"/>
          </w:tcPr>
          <w:p w14:paraId="5FD3EE09" w14:textId="7E4CA118" w:rsidR="00FF33AF" w:rsidRPr="00AC3C0F" w:rsidRDefault="00FF33AF" w:rsidP="003F1D4B">
            <w:pPr>
              <w:pStyle w:val="TAL"/>
              <w:rPr>
                <w:ins w:id="1166" w:author="Feder, Peretz" w:date="2020-07-20T00:00:00Z"/>
              </w:rPr>
            </w:pPr>
            <w:ins w:id="1167" w:author="Feder, Peretz" w:date="2020-07-20T00:00:00Z">
              <w:r w:rsidRPr="00AC3C0F">
                <w:t xml:space="preserve">List of </w:t>
              </w:r>
            </w:ins>
            <w:ins w:id="1168" w:author="Feder, Peretz" w:date="2020-07-20T13:58:00Z">
              <w:r w:rsidR="00DB6C9A">
                <w:t xml:space="preserve">predicted </w:t>
              </w:r>
            </w:ins>
            <w:ins w:id="1169" w:author="Feder, Peretz" w:date="2020-07-20T00:00:00Z">
              <w:r w:rsidRPr="00AC3C0F">
                <w:t>time slots</w:t>
              </w:r>
            </w:ins>
          </w:p>
        </w:tc>
      </w:tr>
      <w:tr w:rsidR="00FF33AF" w:rsidRPr="00AC3C0F" w14:paraId="3704C0BE" w14:textId="77777777" w:rsidTr="00EA2225">
        <w:trPr>
          <w:jc w:val="center"/>
          <w:ins w:id="1170" w:author="Feder, Peretz" w:date="2020-07-20T00:00:00Z"/>
        </w:trPr>
        <w:tc>
          <w:tcPr>
            <w:tcW w:w="3325" w:type="dxa"/>
          </w:tcPr>
          <w:p w14:paraId="55C130F9" w14:textId="77777777" w:rsidR="00FF33AF" w:rsidRPr="00AC3C0F" w:rsidRDefault="00FF33AF" w:rsidP="003F1D4B">
            <w:pPr>
              <w:pStyle w:val="TAL"/>
              <w:rPr>
                <w:ins w:id="1171" w:author="Feder, Peretz" w:date="2020-07-20T00:00:00Z"/>
              </w:rPr>
            </w:pPr>
            <w:ins w:id="1172" w:author="Feder, Peretz" w:date="2020-07-20T00:0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390" w:type="dxa"/>
          </w:tcPr>
          <w:p w14:paraId="6F80B09F" w14:textId="77777777" w:rsidR="00FF33AF" w:rsidRPr="00AC3C0F" w:rsidRDefault="00FF33AF" w:rsidP="003F1D4B">
            <w:pPr>
              <w:pStyle w:val="TAL"/>
              <w:rPr>
                <w:ins w:id="1173" w:author="Feder, Peretz" w:date="2020-07-20T00:00:00Z"/>
              </w:rPr>
            </w:pPr>
            <w:ins w:id="1174" w:author="Feder, Peretz" w:date="2020-07-20T00:0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F33AF" w:rsidRPr="00AC3C0F" w14:paraId="2D218EB5" w14:textId="77777777" w:rsidTr="00EA2225">
        <w:trPr>
          <w:jc w:val="center"/>
          <w:ins w:id="1175" w:author="Feder, Peretz" w:date="2020-07-20T00:00:00Z"/>
        </w:trPr>
        <w:tc>
          <w:tcPr>
            <w:tcW w:w="3325" w:type="dxa"/>
          </w:tcPr>
          <w:p w14:paraId="4C6311F6" w14:textId="77777777" w:rsidR="00FF33AF" w:rsidRPr="00AC3C0F" w:rsidRDefault="00FF33AF" w:rsidP="003F1D4B">
            <w:pPr>
              <w:pStyle w:val="TAL"/>
              <w:rPr>
                <w:ins w:id="1176" w:author="Feder, Peretz" w:date="2020-07-20T00:00:00Z"/>
              </w:rPr>
            </w:pPr>
            <w:ins w:id="1177" w:author="Feder, Peretz" w:date="2020-07-20T00:00:00Z">
              <w:r w:rsidRPr="00AC3C0F">
                <w:rPr>
                  <w:rFonts w:hint="eastAsia"/>
                </w:rPr>
                <w:t xml:space="preserve">  &gt;</w:t>
              </w:r>
              <w:r w:rsidRPr="00AC3C0F">
                <w:t xml:space="preserve"> </w:t>
              </w:r>
              <w:r w:rsidRPr="00AC3C0F">
                <w:rPr>
                  <w:rFonts w:hint="eastAsia"/>
                </w:rPr>
                <w:t>Duration</w:t>
              </w:r>
            </w:ins>
          </w:p>
        </w:tc>
        <w:tc>
          <w:tcPr>
            <w:tcW w:w="6390" w:type="dxa"/>
          </w:tcPr>
          <w:p w14:paraId="0FB4FB83" w14:textId="77777777" w:rsidR="00FF33AF" w:rsidRPr="00AC3C0F" w:rsidRDefault="00FF33AF" w:rsidP="003F1D4B">
            <w:pPr>
              <w:pStyle w:val="TAL"/>
              <w:rPr>
                <w:ins w:id="1178" w:author="Feder, Peretz" w:date="2020-07-20T00:00:00Z"/>
              </w:rPr>
            </w:pPr>
            <w:ins w:id="1179" w:author="Feder, Peretz" w:date="2020-07-20T00:00:00Z">
              <w:r w:rsidRPr="00AC3C0F">
                <w:t>Duration of the time slot</w:t>
              </w:r>
            </w:ins>
          </w:p>
        </w:tc>
      </w:tr>
      <w:tr w:rsidR="00FF33AF" w:rsidRPr="00AC3C0F" w14:paraId="615994CC" w14:textId="77777777" w:rsidTr="00EA2225">
        <w:trPr>
          <w:jc w:val="center"/>
          <w:ins w:id="1180" w:author="Feder, Peretz" w:date="2020-07-20T00:00:00Z"/>
        </w:trPr>
        <w:tc>
          <w:tcPr>
            <w:tcW w:w="3325" w:type="dxa"/>
          </w:tcPr>
          <w:p w14:paraId="7B6C7F7B" w14:textId="77777777" w:rsidR="00FF33AF" w:rsidRPr="00AC3C0F" w:rsidRDefault="00FF33AF" w:rsidP="003F1D4B">
            <w:pPr>
              <w:pStyle w:val="TAL"/>
              <w:rPr>
                <w:ins w:id="1181" w:author="Feder, Peretz" w:date="2020-07-20T00:00:00Z"/>
              </w:rPr>
            </w:pPr>
            <w:ins w:id="1182" w:author="Feder, Peretz" w:date="2020-07-20T00:00:00Z">
              <w:r w:rsidRPr="00AC3C0F">
                <w:t xml:space="preserve">  &gt; UE location (</w:t>
              </w:r>
              <w:proofErr w:type="gramStart"/>
              <w:r w:rsidRPr="00AC3C0F">
                <w:t>1..</w:t>
              </w:r>
              <w:proofErr w:type="gramEnd"/>
              <w:r w:rsidRPr="00AC3C0F">
                <w:t>max)</w:t>
              </w:r>
            </w:ins>
          </w:p>
        </w:tc>
        <w:tc>
          <w:tcPr>
            <w:tcW w:w="6390" w:type="dxa"/>
          </w:tcPr>
          <w:p w14:paraId="0C6387B3" w14:textId="254B5B4D" w:rsidR="00FF33AF" w:rsidRPr="00AC3C0F" w:rsidRDefault="00197681" w:rsidP="003F1D4B">
            <w:pPr>
              <w:pStyle w:val="TAL"/>
              <w:rPr>
                <w:ins w:id="1183" w:author="Feder, Peretz" w:date="2020-07-20T00:00:00Z"/>
              </w:rPr>
            </w:pPr>
            <w:ins w:id="1184" w:author="Feder, Peretz" w:date="2020-07-20T12:23:00Z">
              <w:r>
                <w:t xml:space="preserve">Predicted </w:t>
              </w:r>
            </w:ins>
            <w:ins w:id="1185" w:author="Feder, Peretz" w:date="2020-07-20T00:00:00Z">
              <w:r w:rsidR="00FF33AF" w:rsidRPr="00AC3C0F">
                <w:t xml:space="preserve">location </w:t>
              </w:r>
            </w:ins>
            <w:ins w:id="1186" w:author="Feder, Peretz" w:date="2020-07-20T12:24:00Z">
              <w:r w:rsidR="005A5565">
                <w:t xml:space="preserve">during the </w:t>
              </w:r>
              <w:r w:rsidR="00962BB8">
                <w:t>analytics target period</w:t>
              </w:r>
            </w:ins>
          </w:p>
        </w:tc>
      </w:tr>
      <w:tr w:rsidR="00FF33AF" w:rsidRPr="00AC3C0F" w14:paraId="410AA40B" w14:textId="77777777" w:rsidTr="00EA2225">
        <w:trPr>
          <w:jc w:val="center"/>
          <w:ins w:id="1187" w:author="Feder, Peretz" w:date="2020-07-20T00:00:00Z"/>
        </w:trPr>
        <w:tc>
          <w:tcPr>
            <w:tcW w:w="3325" w:type="dxa"/>
          </w:tcPr>
          <w:p w14:paraId="44AE4DD8" w14:textId="77777777" w:rsidR="00FF33AF" w:rsidRPr="00AC3C0F" w:rsidRDefault="00FF33AF" w:rsidP="003F1D4B">
            <w:pPr>
              <w:pStyle w:val="TAL"/>
              <w:rPr>
                <w:ins w:id="1188" w:author="Feder, Peretz" w:date="2020-07-20T00:00:00Z"/>
              </w:rPr>
            </w:pPr>
            <w:ins w:id="1189" w:author="Feder, Peretz" w:date="2020-07-20T00:00:00Z">
              <w:r w:rsidRPr="00AC3C0F">
                <w:t xml:space="preserve">      &gt;</w:t>
              </w:r>
              <w:r w:rsidRPr="00AC3C0F">
                <w:rPr>
                  <w:rFonts w:hint="eastAsia"/>
                </w:rPr>
                <w:t>&gt;</w:t>
              </w:r>
              <w:r w:rsidRPr="00AC3C0F">
                <w:t xml:space="preserve"> </w:t>
              </w:r>
              <w:r w:rsidRPr="00AC3C0F">
                <w:rPr>
                  <w:rFonts w:hint="eastAsia"/>
                </w:rPr>
                <w:t>UE location</w:t>
              </w:r>
            </w:ins>
          </w:p>
        </w:tc>
        <w:tc>
          <w:tcPr>
            <w:tcW w:w="6390" w:type="dxa"/>
          </w:tcPr>
          <w:p w14:paraId="6DED3B58" w14:textId="53FD1125" w:rsidR="00FF33AF" w:rsidRPr="00AC3C0F" w:rsidRDefault="00FF33AF" w:rsidP="003F1D4B">
            <w:pPr>
              <w:pStyle w:val="TAL"/>
              <w:rPr>
                <w:ins w:id="1190" w:author="Feder, Peretz" w:date="2020-07-20T00:00:00Z"/>
              </w:rPr>
            </w:pPr>
            <w:ins w:id="1191" w:author="Feder, Peretz" w:date="2020-07-20T00:00:00Z">
              <w:r w:rsidRPr="00AC3C0F">
                <w:rPr>
                  <w:rFonts w:hint="eastAsia"/>
                </w:rPr>
                <w:t>TA or cells wh</w:t>
              </w:r>
              <w:r>
                <w:t xml:space="preserve">ere the UE </w:t>
              </w:r>
            </w:ins>
            <w:ins w:id="1192" w:author="Feder, Peretz" w:date="2020-07-20T12:24:00Z">
              <w:r w:rsidR="00962BB8">
                <w:t xml:space="preserve">is expected </w:t>
              </w:r>
            </w:ins>
            <w:ins w:id="1193" w:author="Feder, Peretz" w:date="2020-07-20T12:25:00Z">
              <w:r w:rsidR="00F91B76">
                <w:t xml:space="preserve">to </w:t>
              </w:r>
            </w:ins>
            <w:ins w:id="1194" w:author="Feder, Peretz" w:date="2020-07-20T00:00:00Z">
              <w:r>
                <w:t>disperse its dropped sessions</w:t>
              </w:r>
            </w:ins>
          </w:p>
        </w:tc>
      </w:tr>
      <w:tr w:rsidR="00FF33AF" w:rsidRPr="00AC3C0F" w14:paraId="7F6114A3" w14:textId="77777777" w:rsidTr="00EA2225">
        <w:trPr>
          <w:jc w:val="center"/>
          <w:ins w:id="1195" w:author="Feder, Peretz" w:date="2020-07-20T00:00:00Z"/>
        </w:trPr>
        <w:tc>
          <w:tcPr>
            <w:tcW w:w="3325" w:type="dxa"/>
          </w:tcPr>
          <w:p w14:paraId="50440440" w14:textId="77777777" w:rsidR="00FF33AF" w:rsidRPr="00AC3C0F" w:rsidRDefault="00FF33AF" w:rsidP="003F1D4B">
            <w:pPr>
              <w:pStyle w:val="TAL"/>
              <w:rPr>
                <w:ins w:id="1196" w:author="Feder, Peretz" w:date="2020-07-20T00:00:00Z"/>
              </w:rPr>
            </w:pPr>
            <w:ins w:id="1197" w:author="Feder, Peretz" w:date="2020-07-20T00:00:00Z">
              <w:r w:rsidRPr="00AC3C0F">
                <w:t xml:space="preserve">      &gt;</w:t>
              </w:r>
              <w:r w:rsidRPr="00AC3C0F">
                <w:rPr>
                  <w:rFonts w:hint="eastAsia"/>
                </w:rPr>
                <w:t>&gt;</w:t>
              </w:r>
              <w:r w:rsidRPr="00AC3C0F">
                <w:t xml:space="preserve"> </w:t>
              </w:r>
              <w:r>
                <w:t>Dropped Session dispersion</w:t>
              </w:r>
            </w:ins>
          </w:p>
        </w:tc>
        <w:tc>
          <w:tcPr>
            <w:tcW w:w="6390" w:type="dxa"/>
          </w:tcPr>
          <w:p w14:paraId="5C63E550" w14:textId="106BA69D" w:rsidR="00FF33AF" w:rsidRPr="00AC3C0F" w:rsidRDefault="00F91B76" w:rsidP="003F1D4B">
            <w:pPr>
              <w:pStyle w:val="TAL"/>
              <w:rPr>
                <w:ins w:id="1198" w:author="Feder, Peretz" w:date="2020-07-20T00:00:00Z"/>
              </w:rPr>
            </w:pPr>
            <w:ins w:id="1199" w:author="Feder, Peretz" w:date="2020-07-20T12:25:00Z">
              <w:r>
                <w:t>Predicted d</w:t>
              </w:r>
            </w:ins>
            <w:ins w:id="1200" w:author="Feder, Peretz" w:date="2020-07-20T00:00:00Z">
              <w:r w:rsidR="00FF33AF">
                <w:t>ropped sessions dispers</w:t>
              </w:r>
            </w:ins>
            <w:ins w:id="1201" w:author="Feder, Peretz" w:date="2020-07-20T12:25:00Z">
              <w:r>
                <w:t>ion</w:t>
              </w:r>
            </w:ins>
            <w:ins w:id="1202" w:author="Feder, Peretz" w:date="2020-07-20T00:00:00Z">
              <w:r w:rsidR="00FF33AF">
                <w:t xml:space="preserve"> at this location </w:t>
              </w:r>
            </w:ins>
          </w:p>
        </w:tc>
      </w:tr>
      <w:tr w:rsidR="00FF33AF" w:rsidRPr="00AC3C0F" w14:paraId="29511D95" w14:textId="77777777" w:rsidTr="00EA2225">
        <w:trPr>
          <w:jc w:val="center"/>
          <w:ins w:id="1203" w:author="Feder, Peretz" w:date="2020-07-20T00:00:00Z"/>
        </w:trPr>
        <w:tc>
          <w:tcPr>
            <w:tcW w:w="3325" w:type="dxa"/>
          </w:tcPr>
          <w:p w14:paraId="4A61A49B" w14:textId="77777777" w:rsidR="00FF33AF" w:rsidRPr="00AC3C0F" w:rsidRDefault="00FF33AF" w:rsidP="003F1D4B">
            <w:pPr>
              <w:pStyle w:val="TAL"/>
              <w:rPr>
                <w:ins w:id="1204" w:author="Feder, Peretz" w:date="2020-07-20T00:00:00Z"/>
              </w:rPr>
            </w:pPr>
            <w:ins w:id="1205" w:author="Feder, Peretz" w:date="2020-07-20T00:00:00Z">
              <w:r>
                <w:t xml:space="preserve">      </w:t>
              </w:r>
              <w:r w:rsidRPr="00AC3C0F">
                <w:t>&gt;</w:t>
              </w:r>
              <w:r w:rsidRPr="00AC3C0F">
                <w:rPr>
                  <w:rFonts w:hint="eastAsia"/>
                </w:rPr>
                <w:t>&gt;</w:t>
              </w:r>
              <w:r w:rsidRPr="00AC3C0F">
                <w:t xml:space="preserve"> </w:t>
              </w:r>
              <w:r>
                <w:t>Confidence</w:t>
              </w:r>
            </w:ins>
          </w:p>
        </w:tc>
        <w:tc>
          <w:tcPr>
            <w:tcW w:w="6390" w:type="dxa"/>
          </w:tcPr>
          <w:p w14:paraId="1EF49DA9" w14:textId="248BD281" w:rsidR="00FF33AF" w:rsidRDefault="00FF33AF" w:rsidP="003F1D4B">
            <w:pPr>
              <w:pStyle w:val="TAL"/>
              <w:rPr>
                <w:ins w:id="1206" w:author="Feder, Peretz" w:date="2020-07-20T00:00:00Z"/>
              </w:rPr>
            </w:pPr>
            <w:ins w:id="1207" w:author="Feder, Peretz" w:date="2020-07-20T00:00:00Z">
              <w:r>
                <w:t xml:space="preserve">Confidence of </w:t>
              </w:r>
            </w:ins>
            <w:ins w:id="1208" w:author="Feder, Peretz" w:date="2020-07-22T13:06:00Z">
              <w:r w:rsidR="00EA2225">
                <w:t>dropped sessions</w:t>
              </w:r>
            </w:ins>
            <w:ins w:id="1209" w:author="Feder, Peretz" w:date="2020-07-20T00:00:00Z">
              <w:r>
                <w:t xml:space="preserve"> </w:t>
              </w:r>
            </w:ins>
            <w:ins w:id="1210" w:author="Feder, Peretz" w:date="2020-07-22T13:06:00Z">
              <w:r w:rsidR="00EA2225">
                <w:t>prediction a</w:t>
              </w:r>
            </w:ins>
            <w:ins w:id="1211" w:author="Feder, Peretz" w:date="2020-07-20T00:00:00Z">
              <w:r>
                <w:t>t this location</w:t>
              </w:r>
            </w:ins>
          </w:p>
        </w:tc>
      </w:tr>
      <w:tr w:rsidR="00FF33AF" w:rsidRPr="00AC3C0F" w14:paraId="5D83180F" w14:textId="77777777" w:rsidTr="00EA2225">
        <w:trPr>
          <w:jc w:val="center"/>
          <w:ins w:id="1212" w:author="Feder, Peretz" w:date="2020-07-20T00:00:00Z"/>
        </w:trPr>
        <w:tc>
          <w:tcPr>
            <w:tcW w:w="3325" w:type="dxa"/>
          </w:tcPr>
          <w:p w14:paraId="27E8B805" w14:textId="2A9EDD9B" w:rsidR="00FF33AF" w:rsidRPr="00AC3C0F" w:rsidRDefault="00FF33AF" w:rsidP="003F1D4B">
            <w:pPr>
              <w:pStyle w:val="TAL"/>
              <w:rPr>
                <w:ins w:id="1213" w:author="Feder, Peretz" w:date="2020-07-20T00:00:00Z"/>
              </w:rPr>
            </w:pPr>
            <w:ins w:id="1214" w:author="Feder, Peretz" w:date="2020-07-20T00:00:00Z">
              <w:r>
                <w:t xml:space="preserve">      </w:t>
              </w:r>
              <w:r w:rsidRPr="00AC3C0F">
                <w:t>&gt;</w:t>
              </w:r>
              <w:r w:rsidRPr="00AC3C0F">
                <w:rPr>
                  <w:rFonts w:hint="eastAsia"/>
                </w:rPr>
                <w:t>&gt;</w:t>
              </w:r>
              <w:r w:rsidRPr="00AC3C0F">
                <w:t xml:space="preserve"> </w:t>
              </w:r>
              <w:r>
                <w:t>Dropped Sessions class</w:t>
              </w:r>
            </w:ins>
            <w:ins w:id="1215" w:author="Feder, Peretz" w:date="2020-07-22T13:08:00Z">
              <w:r w:rsidR="00EA2225">
                <w:t>ificatio</w:t>
              </w:r>
            </w:ins>
            <w:ins w:id="1216" w:author="Feder, Peretz" w:date="2020-07-22T13:09:00Z">
              <w:r w:rsidR="00EA2225">
                <w:t>n</w:t>
              </w:r>
            </w:ins>
          </w:p>
        </w:tc>
        <w:tc>
          <w:tcPr>
            <w:tcW w:w="6390" w:type="dxa"/>
          </w:tcPr>
          <w:p w14:paraId="25E857F5" w14:textId="77777777" w:rsidR="00FF33AF" w:rsidRPr="00AC3C0F" w:rsidRDefault="00FF33AF" w:rsidP="003F1D4B">
            <w:pPr>
              <w:pStyle w:val="TAL"/>
              <w:rPr>
                <w:ins w:id="1217" w:author="Feder, Peretz" w:date="2020-07-20T00:00:00Z"/>
              </w:rPr>
            </w:pPr>
            <w:ins w:id="1218" w:author="Feder, Peretz" w:date="2020-07-20T00:00:00Z">
              <w:r>
                <w:t>Dropped sessions mobility classification for this location: fixed, camper, traveller</w:t>
              </w:r>
            </w:ins>
          </w:p>
        </w:tc>
      </w:tr>
      <w:tr w:rsidR="00FF33AF" w:rsidRPr="00AC3C0F" w14:paraId="0053214B" w14:textId="77777777" w:rsidTr="00EA2225">
        <w:trPr>
          <w:jc w:val="center"/>
          <w:ins w:id="1219" w:author="Feder, Peretz" w:date="2020-07-20T00:00:00Z"/>
        </w:trPr>
        <w:tc>
          <w:tcPr>
            <w:tcW w:w="3325" w:type="dxa"/>
          </w:tcPr>
          <w:p w14:paraId="093EF149" w14:textId="77777777" w:rsidR="00FF33AF" w:rsidRDefault="00FF33AF" w:rsidP="003F1D4B">
            <w:pPr>
              <w:pStyle w:val="TAL"/>
              <w:rPr>
                <w:ins w:id="1220" w:author="Feder, Peretz" w:date="2020-07-20T00:00:00Z"/>
              </w:rPr>
            </w:pPr>
            <w:ins w:id="1221" w:author="Feder, Peretz" w:date="2020-07-20T00:00:00Z">
              <w:r>
                <w:t xml:space="preserve">      </w:t>
              </w:r>
              <w:r w:rsidRPr="00AC3C0F">
                <w:t>&gt;</w:t>
              </w:r>
              <w:r w:rsidRPr="00AC3C0F">
                <w:rPr>
                  <w:rFonts w:hint="eastAsia"/>
                </w:rPr>
                <w:t>&gt;</w:t>
              </w:r>
              <w:r w:rsidRPr="00AC3C0F">
                <w:t xml:space="preserve"> </w:t>
              </w:r>
              <w:r>
                <w:t>Confidence</w:t>
              </w:r>
            </w:ins>
          </w:p>
        </w:tc>
        <w:tc>
          <w:tcPr>
            <w:tcW w:w="6390" w:type="dxa"/>
          </w:tcPr>
          <w:p w14:paraId="4EBB3E55" w14:textId="77777777" w:rsidR="00FF33AF" w:rsidRDefault="00FF33AF" w:rsidP="003F1D4B">
            <w:pPr>
              <w:pStyle w:val="TAL"/>
              <w:rPr>
                <w:ins w:id="1222" w:author="Feder, Peretz" w:date="2020-07-20T00:00:00Z"/>
              </w:rPr>
            </w:pPr>
            <w:ins w:id="1223" w:author="Feder, Peretz" w:date="2020-07-20T00:00:00Z">
              <w:r>
                <w:t>Confidence of this prediction (i.e. mobility classification at this location)</w:t>
              </w:r>
            </w:ins>
          </w:p>
        </w:tc>
      </w:tr>
      <w:tr w:rsidR="00FF33AF" w:rsidRPr="00AC3C0F" w14:paraId="5B13B5EE" w14:textId="77777777" w:rsidTr="00EA2225">
        <w:trPr>
          <w:jc w:val="center"/>
          <w:ins w:id="1224" w:author="Feder, Peretz" w:date="2020-07-20T00:00:00Z"/>
        </w:trPr>
        <w:tc>
          <w:tcPr>
            <w:tcW w:w="3325" w:type="dxa"/>
          </w:tcPr>
          <w:p w14:paraId="1030E8A1" w14:textId="77777777" w:rsidR="00FF33AF" w:rsidRDefault="00FF33AF" w:rsidP="003F1D4B">
            <w:pPr>
              <w:pStyle w:val="TAL"/>
              <w:rPr>
                <w:ins w:id="1225" w:author="Feder, Peretz" w:date="2020-07-20T00:00:00Z"/>
              </w:rPr>
            </w:pPr>
            <w:ins w:id="1226" w:author="Feder, Peretz" w:date="2020-07-20T00:00:00Z">
              <w:r>
                <w:t xml:space="preserve">      </w:t>
              </w:r>
              <w:r w:rsidRPr="00AC3C0F">
                <w:t>&gt;</w:t>
              </w:r>
              <w:r w:rsidRPr="00AC3C0F">
                <w:rPr>
                  <w:rFonts w:hint="eastAsia"/>
                </w:rPr>
                <w:t>&gt;</w:t>
              </w:r>
              <w:r>
                <w:t xml:space="preserve"> Dropped Sessions ranking </w:t>
              </w:r>
            </w:ins>
          </w:p>
        </w:tc>
        <w:tc>
          <w:tcPr>
            <w:tcW w:w="6390" w:type="dxa"/>
          </w:tcPr>
          <w:p w14:paraId="3F592CAD" w14:textId="77777777" w:rsidR="00FF33AF" w:rsidRDefault="00FF33AF" w:rsidP="003F1D4B">
            <w:pPr>
              <w:pStyle w:val="TAL"/>
              <w:rPr>
                <w:ins w:id="1227" w:author="Feder, Peretz" w:date="2020-07-20T00:00:00Z"/>
              </w:rPr>
            </w:pPr>
            <w:ins w:id="1228" w:author="Feder, Peretz" w:date="2020-07-20T00:00:00Z">
              <w:r>
                <w:t>Percentile ranking of dropped sessions at this location</w:t>
              </w:r>
            </w:ins>
          </w:p>
        </w:tc>
      </w:tr>
      <w:tr w:rsidR="00FF33AF" w:rsidRPr="00AC3C0F" w14:paraId="0ECACCFE" w14:textId="77777777" w:rsidTr="00EA2225">
        <w:trPr>
          <w:jc w:val="center"/>
          <w:ins w:id="1229" w:author="Feder, Peretz" w:date="2020-07-20T00:00:00Z"/>
        </w:trPr>
        <w:tc>
          <w:tcPr>
            <w:tcW w:w="3325" w:type="dxa"/>
          </w:tcPr>
          <w:p w14:paraId="1E3749A6" w14:textId="77777777" w:rsidR="00FF33AF" w:rsidRDefault="00FF33AF" w:rsidP="003F1D4B">
            <w:pPr>
              <w:pStyle w:val="TAL"/>
              <w:rPr>
                <w:ins w:id="1230" w:author="Feder, Peretz" w:date="2020-07-20T00:00:00Z"/>
              </w:rPr>
            </w:pPr>
            <w:ins w:id="1231" w:author="Feder, Peretz" w:date="2020-07-20T00:00:00Z">
              <w:r>
                <w:t xml:space="preserve">      </w:t>
              </w:r>
              <w:r w:rsidRPr="00AC3C0F">
                <w:t>&gt;</w:t>
              </w:r>
              <w:r w:rsidRPr="00AC3C0F">
                <w:rPr>
                  <w:rFonts w:hint="eastAsia"/>
                </w:rPr>
                <w:t>&gt;</w:t>
              </w:r>
              <w:r w:rsidRPr="00AC3C0F">
                <w:t xml:space="preserve"> </w:t>
              </w:r>
              <w:r>
                <w:t>Confidence</w:t>
              </w:r>
            </w:ins>
          </w:p>
        </w:tc>
        <w:tc>
          <w:tcPr>
            <w:tcW w:w="6390" w:type="dxa"/>
          </w:tcPr>
          <w:p w14:paraId="4A112525" w14:textId="77777777" w:rsidR="00FF33AF" w:rsidRDefault="00FF33AF" w:rsidP="003F1D4B">
            <w:pPr>
              <w:pStyle w:val="TAL"/>
              <w:rPr>
                <w:ins w:id="1232" w:author="Feder, Peretz" w:date="2020-07-20T00:00:00Z"/>
              </w:rPr>
            </w:pPr>
            <w:ins w:id="1233" w:author="Feder, Peretz" w:date="2020-07-20T00:00:00Z">
              <w:r>
                <w:t>Confidence of this prediction (i.e. percentile ranking at this location)</w:t>
              </w:r>
            </w:ins>
          </w:p>
        </w:tc>
      </w:tr>
      <w:tr w:rsidR="00FF33AF" w14:paraId="7BECD1DC" w14:textId="77777777" w:rsidTr="00EA2225">
        <w:trPr>
          <w:jc w:val="center"/>
          <w:ins w:id="1234" w:author="Feder, Peretz" w:date="2020-07-20T00:00:00Z"/>
        </w:trPr>
        <w:tc>
          <w:tcPr>
            <w:tcW w:w="3325" w:type="dxa"/>
            <w:tcBorders>
              <w:top w:val="single" w:sz="4" w:space="0" w:color="auto"/>
              <w:left w:val="single" w:sz="4" w:space="0" w:color="auto"/>
              <w:bottom w:val="single" w:sz="4" w:space="0" w:color="auto"/>
              <w:right w:val="single" w:sz="4" w:space="0" w:color="auto"/>
            </w:tcBorders>
          </w:tcPr>
          <w:p w14:paraId="1526E9DE" w14:textId="77777777" w:rsidR="00FF33AF" w:rsidRDefault="00FF33AF" w:rsidP="003F1D4B">
            <w:pPr>
              <w:pStyle w:val="TAL"/>
              <w:rPr>
                <w:ins w:id="1235" w:author="Feder, Peretz" w:date="2020-07-20T00:00:00Z"/>
              </w:rPr>
            </w:pPr>
            <w:ins w:id="1236" w:author="Feder, Peretz" w:date="2020-07-20T00:00:00Z">
              <w:r>
                <w:t xml:space="preserve">      </w:t>
              </w:r>
              <w:r w:rsidRPr="00AC3C0F">
                <w:t>&gt;</w:t>
              </w:r>
              <w:r w:rsidRPr="00AC3C0F">
                <w:rPr>
                  <w:rFonts w:hint="eastAsia"/>
                </w:rPr>
                <w:t>&gt;</w:t>
              </w:r>
              <w:r w:rsidRPr="00AC3C0F">
                <w:t xml:space="preserve"> </w:t>
              </w:r>
              <w:r>
                <w:t>Ratio</w:t>
              </w:r>
            </w:ins>
          </w:p>
        </w:tc>
        <w:tc>
          <w:tcPr>
            <w:tcW w:w="6390" w:type="dxa"/>
            <w:tcBorders>
              <w:top w:val="single" w:sz="4" w:space="0" w:color="auto"/>
              <w:left w:val="single" w:sz="4" w:space="0" w:color="auto"/>
              <w:bottom w:val="single" w:sz="4" w:space="0" w:color="auto"/>
              <w:right w:val="single" w:sz="4" w:space="0" w:color="auto"/>
            </w:tcBorders>
          </w:tcPr>
          <w:p w14:paraId="10E6A8F7" w14:textId="77777777" w:rsidR="00FF33AF" w:rsidRDefault="00FF33AF" w:rsidP="003F1D4B">
            <w:pPr>
              <w:pStyle w:val="TAL"/>
              <w:rPr>
                <w:ins w:id="1237" w:author="Feder, Peretz" w:date="2020-07-20T00:00:00Z"/>
              </w:rPr>
            </w:pPr>
            <w:ins w:id="1238" w:author="Feder, Peretz" w:date="2020-07-20T00:00:00Z">
              <w:r>
                <w:t>Percentage of UEs in the group (in case of UE group)</w:t>
              </w:r>
            </w:ins>
          </w:p>
        </w:tc>
      </w:tr>
    </w:tbl>
    <w:p w14:paraId="473BE5B9" w14:textId="77777777" w:rsidR="00FF33AF" w:rsidRDefault="00FF33AF" w:rsidP="00FF33AF">
      <w:pPr>
        <w:pStyle w:val="FP"/>
        <w:rPr>
          <w:ins w:id="1239" w:author="Feder, Peretz" w:date="2020-07-20T00:00:00Z"/>
          <w:lang w:eastAsia="zh-CN"/>
        </w:rPr>
      </w:pPr>
    </w:p>
    <w:p w14:paraId="5FE8CD56" w14:textId="77777777" w:rsidR="00FF33AF" w:rsidRDefault="00FF33AF" w:rsidP="00FF33AF">
      <w:pPr>
        <w:rPr>
          <w:ins w:id="1240" w:author="Feder, Peretz" w:date="2020-07-20T00:00:00Z"/>
        </w:rPr>
      </w:pPr>
    </w:p>
    <w:p w14:paraId="011A4200" w14:textId="443164A5" w:rsidR="00FF33AF" w:rsidRPr="00AC3C0F" w:rsidRDefault="00FF33AF" w:rsidP="00FF33AF">
      <w:pPr>
        <w:rPr>
          <w:ins w:id="1241" w:author="Feder, Peretz" w:date="2020-07-20T00:00:00Z"/>
          <w:lang w:eastAsia="zh-CN"/>
        </w:rPr>
      </w:pPr>
      <w:ins w:id="1242" w:author="Feder, Peretz" w:date="2020-07-20T00:00:00Z">
        <w:r w:rsidRPr="00AC3C0F">
          <w:t>T</w:t>
        </w:r>
        <w:r w:rsidRPr="00AC3C0F">
          <w:rPr>
            <w:rFonts w:hint="eastAsia"/>
          </w:rPr>
          <w:t xml:space="preserve">he </w:t>
        </w:r>
        <w:r>
          <w:t xml:space="preserve">dropped sessions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w:t>
        </w:r>
        <w:r>
          <w:rPr>
            <w:lang w:eastAsia="zh-CN"/>
          </w:rPr>
          <w:t>or group of UEs dispersion</w:t>
        </w:r>
        <w:r w:rsidRPr="00AC3C0F">
          <w:rPr>
            <w:rFonts w:hint="eastAsia"/>
            <w:lang w:eastAsia="zh-CN"/>
          </w:rPr>
          <w:t xml:space="preserve"> statistics</w:t>
        </w:r>
        <w:r>
          <w:rPr>
            <w:lang w:eastAsia="zh-CN"/>
          </w:rPr>
          <w:t xml:space="preserve"> at a given slice as defined in table 6.</w:t>
        </w:r>
      </w:ins>
      <w:ins w:id="1243" w:author="Feder, Peretz" w:date="2020-07-20T00:01:00Z">
        <w:r w:rsidR="00A46E46">
          <w:rPr>
            <w:lang w:eastAsia="zh-CN"/>
          </w:rPr>
          <w:t>30</w:t>
        </w:r>
      </w:ins>
      <w:ins w:id="1244" w:author="Feder, Peretz" w:date="2020-07-20T00:00:00Z">
        <w:r>
          <w:rPr>
            <w:lang w:eastAsia="zh-CN"/>
          </w:rPr>
          <w:t>.1.</w:t>
        </w:r>
      </w:ins>
      <w:ins w:id="1245" w:author="Feder, Peretz" w:date="2020-07-20T00:01:00Z">
        <w:r w:rsidR="00A46E46">
          <w:rPr>
            <w:lang w:eastAsia="zh-CN"/>
          </w:rPr>
          <w:t>4</w:t>
        </w:r>
      </w:ins>
      <w:ins w:id="1246" w:author="Feder, Peretz" w:date="2020-07-20T00:00:00Z">
        <w:r>
          <w:rPr>
            <w:lang w:eastAsia="zh-CN"/>
          </w:rPr>
          <w:t>.5-3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w:t>
        </w:r>
      </w:ins>
      <w:ins w:id="1247" w:author="Feder, Peretz" w:date="2020-07-20T00:01:00Z">
        <w:r w:rsidR="00A46E46">
          <w:rPr>
            <w:lang w:eastAsia="zh-CN"/>
          </w:rPr>
          <w:t>30</w:t>
        </w:r>
      </w:ins>
      <w:ins w:id="1248" w:author="Feder, Peretz" w:date="2020-07-20T00:00:00Z">
        <w:r>
          <w:rPr>
            <w:lang w:eastAsia="zh-CN"/>
          </w:rPr>
          <w:t>.1.</w:t>
        </w:r>
      </w:ins>
      <w:ins w:id="1249" w:author="Feder, Peretz" w:date="2020-07-20T00:01:00Z">
        <w:r w:rsidR="00A46E46">
          <w:rPr>
            <w:lang w:eastAsia="zh-CN"/>
          </w:rPr>
          <w:t>4</w:t>
        </w:r>
      </w:ins>
      <w:ins w:id="1250" w:author="Feder, Peretz" w:date="2020-07-20T00:00:00Z">
        <w:r>
          <w:rPr>
            <w:lang w:eastAsia="zh-CN"/>
          </w:rPr>
          <w:t>.5-4</w:t>
        </w:r>
        <w:r w:rsidRPr="00AC3C0F">
          <w:rPr>
            <w:rFonts w:hint="eastAsia"/>
            <w:lang w:eastAsia="zh-CN"/>
          </w:rPr>
          <w:t>:</w:t>
        </w:r>
      </w:ins>
    </w:p>
    <w:p w14:paraId="6762A0BC" w14:textId="77777777" w:rsidR="00FF33AF" w:rsidRPr="00377B6D" w:rsidRDefault="00FF33AF" w:rsidP="00FF33AF">
      <w:pPr>
        <w:pStyle w:val="FP"/>
        <w:rPr>
          <w:ins w:id="1251" w:author="Feder, Peretz" w:date="2020-07-20T00:00:00Z"/>
          <w:lang w:eastAsia="zh-CN"/>
        </w:rPr>
      </w:pPr>
    </w:p>
    <w:p w14:paraId="4DBD48FA" w14:textId="49ACD81A" w:rsidR="00FF33AF" w:rsidRPr="00377B6D" w:rsidRDefault="00FF33AF" w:rsidP="00FF33AF">
      <w:pPr>
        <w:pStyle w:val="TH"/>
        <w:rPr>
          <w:ins w:id="1252" w:author="Feder, Peretz" w:date="2020-07-20T00:00:00Z"/>
          <w:sz w:val="20"/>
          <w:szCs w:val="20"/>
          <w:lang w:eastAsia="zh-CN"/>
        </w:rPr>
      </w:pPr>
      <w:ins w:id="1253" w:author="Feder, Peretz" w:date="2020-07-20T00:00:00Z">
        <w:r w:rsidRPr="00377B6D">
          <w:rPr>
            <w:sz w:val="20"/>
            <w:szCs w:val="20"/>
          </w:rPr>
          <w:t>Table</w:t>
        </w:r>
        <w:r w:rsidRPr="00377B6D">
          <w:rPr>
            <w:rFonts w:hint="eastAsia"/>
            <w:sz w:val="20"/>
            <w:szCs w:val="20"/>
            <w:lang w:eastAsia="zh-CN"/>
          </w:rPr>
          <w:t xml:space="preserve"> </w:t>
        </w:r>
        <w:r w:rsidRPr="00377B6D">
          <w:rPr>
            <w:sz w:val="20"/>
            <w:szCs w:val="20"/>
            <w:lang w:eastAsia="zh-CN"/>
          </w:rPr>
          <w:t>6.</w:t>
        </w:r>
      </w:ins>
      <w:ins w:id="1254" w:author="Feder, Peretz" w:date="2020-07-20T00:01:00Z">
        <w:r w:rsidR="00A46E46" w:rsidRPr="00377B6D">
          <w:rPr>
            <w:sz w:val="20"/>
            <w:szCs w:val="20"/>
            <w:lang w:eastAsia="zh-CN"/>
          </w:rPr>
          <w:t>30</w:t>
        </w:r>
      </w:ins>
      <w:ins w:id="1255" w:author="Feder, Peretz" w:date="2020-07-20T00:00:00Z">
        <w:r w:rsidRPr="00377B6D">
          <w:rPr>
            <w:sz w:val="20"/>
            <w:szCs w:val="20"/>
            <w:lang w:eastAsia="zh-CN"/>
          </w:rPr>
          <w:t>.1.</w:t>
        </w:r>
      </w:ins>
      <w:ins w:id="1256" w:author="Feder, Peretz" w:date="2020-07-20T00:02:00Z">
        <w:r w:rsidR="00A46E46" w:rsidRPr="00377B6D">
          <w:rPr>
            <w:sz w:val="20"/>
            <w:szCs w:val="20"/>
            <w:lang w:eastAsia="zh-CN"/>
          </w:rPr>
          <w:t>4</w:t>
        </w:r>
      </w:ins>
      <w:ins w:id="1257" w:author="Feder, Peretz" w:date="2020-07-20T00:00:00Z">
        <w:r w:rsidRPr="00377B6D">
          <w:rPr>
            <w:sz w:val="20"/>
            <w:szCs w:val="20"/>
            <w:lang w:eastAsia="zh-CN"/>
          </w:rPr>
          <w:t>.5-3</w:t>
        </w:r>
        <w:r w:rsidRPr="00377B6D">
          <w:rPr>
            <w:sz w:val="20"/>
            <w:szCs w:val="20"/>
          </w:rPr>
          <w:t xml:space="preserve">: </w:t>
        </w:r>
        <w:r w:rsidRPr="00377B6D">
          <w:rPr>
            <w:sz w:val="20"/>
            <w:szCs w:val="20"/>
            <w:lang w:eastAsia="zh-CN"/>
          </w:rPr>
          <w:t>Dropped sessions dispersion</w:t>
        </w:r>
        <w:r w:rsidRPr="00377B6D">
          <w:rPr>
            <w:rFonts w:hint="eastAsia"/>
            <w:sz w:val="20"/>
            <w:szCs w:val="20"/>
            <w:lang w:eastAsia="zh-CN"/>
          </w:rPr>
          <w:t xml:space="preserve"> statistics</w:t>
        </w:r>
        <w:r w:rsidRPr="00377B6D">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8"/>
        <w:gridCol w:w="5966"/>
      </w:tblGrid>
      <w:tr w:rsidR="00FF33AF" w:rsidRPr="00AC3C0F" w14:paraId="193649EB" w14:textId="77777777" w:rsidTr="003F1D4B">
        <w:trPr>
          <w:jc w:val="center"/>
          <w:ins w:id="1258" w:author="Feder, Peretz" w:date="2020-07-20T00:00:00Z"/>
        </w:trPr>
        <w:tc>
          <w:tcPr>
            <w:tcW w:w="0" w:type="auto"/>
          </w:tcPr>
          <w:p w14:paraId="71A58DB6" w14:textId="77777777" w:rsidR="00FF33AF" w:rsidRPr="00AC3C0F" w:rsidRDefault="00FF33AF" w:rsidP="003F1D4B">
            <w:pPr>
              <w:pStyle w:val="TAH"/>
              <w:rPr>
                <w:ins w:id="1259" w:author="Feder, Peretz" w:date="2020-07-20T00:00:00Z"/>
              </w:rPr>
            </w:pPr>
            <w:ins w:id="1260" w:author="Feder, Peretz" w:date="2020-07-20T00:00:00Z">
              <w:r w:rsidRPr="00AC3C0F">
                <w:t>Information</w:t>
              </w:r>
            </w:ins>
          </w:p>
        </w:tc>
        <w:tc>
          <w:tcPr>
            <w:tcW w:w="5966" w:type="dxa"/>
          </w:tcPr>
          <w:p w14:paraId="773A78B9" w14:textId="77777777" w:rsidR="00FF33AF" w:rsidRPr="00AC3C0F" w:rsidRDefault="00FF33AF" w:rsidP="003F1D4B">
            <w:pPr>
              <w:pStyle w:val="TAH"/>
              <w:rPr>
                <w:ins w:id="1261" w:author="Feder, Peretz" w:date="2020-07-20T00:00:00Z"/>
              </w:rPr>
            </w:pPr>
            <w:ins w:id="1262" w:author="Feder, Peretz" w:date="2020-07-20T00:00:00Z">
              <w:r w:rsidRPr="00AC3C0F">
                <w:t>Description</w:t>
              </w:r>
            </w:ins>
          </w:p>
        </w:tc>
      </w:tr>
      <w:tr w:rsidR="00FF33AF" w:rsidRPr="00AC3C0F" w14:paraId="6DD8F043" w14:textId="77777777" w:rsidTr="003F1D4B">
        <w:trPr>
          <w:jc w:val="center"/>
          <w:ins w:id="1263" w:author="Feder, Peretz" w:date="2020-07-20T00:00:00Z"/>
        </w:trPr>
        <w:tc>
          <w:tcPr>
            <w:tcW w:w="0" w:type="auto"/>
          </w:tcPr>
          <w:p w14:paraId="52BE87D3" w14:textId="77777777" w:rsidR="00FF33AF" w:rsidRPr="00AC3C0F" w:rsidRDefault="00FF33AF" w:rsidP="003F1D4B">
            <w:pPr>
              <w:pStyle w:val="TAL"/>
              <w:rPr>
                <w:ins w:id="1264" w:author="Feder, Peretz" w:date="2020-07-20T00:00:00Z"/>
              </w:rPr>
            </w:pPr>
            <w:ins w:id="1265" w:author="Feder, Peretz" w:date="2020-07-20T00:00:00Z">
              <w:r w:rsidRPr="00AC3C0F">
                <w:t xml:space="preserve">UE group ID or </w:t>
              </w:r>
              <w:r w:rsidRPr="00AC3C0F">
                <w:rPr>
                  <w:rFonts w:hint="eastAsia"/>
                </w:rPr>
                <w:t>UE ID</w:t>
              </w:r>
            </w:ins>
          </w:p>
        </w:tc>
        <w:tc>
          <w:tcPr>
            <w:tcW w:w="5966" w:type="dxa"/>
          </w:tcPr>
          <w:p w14:paraId="726D801E" w14:textId="77777777" w:rsidR="00FF33AF" w:rsidRPr="00AC3C0F" w:rsidRDefault="00FF33AF" w:rsidP="003F1D4B">
            <w:pPr>
              <w:pStyle w:val="TAL"/>
              <w:rPr>
                <w:ins w:id="1266" w:author="Feder, Peretz" w:date="2020-07-20T00:00:00Z"/>
              </w:rPr>
            </w:pPr>
            <w:ins w:id="1267" w:author="Feder, Peretz" w:date="2020-07-20T00:00:00Z">
              <w:r>
                <w:t>Identifies a UE or a group of UEs, e.g. internal group ID defined in TS 23.501 [2] clause 5.9.7, SUPI (see NOTE).</w:t>
              </w:r>
            </w:ins>
          </w:p>
        </w:tc>
      </w:tr>
      <w:tr w:rsidR="00FF33AF" w:rsidRPr="00AC3C0F" w14:paraId="5E67C8B8" w14:textId="77777777" w:rsidTr="003F1D4B">
        <w:trPr>
          <w:jc w:val="center"/>
          <w:ins w:id="1268" w:author="Feder, Peretz" w:date="2020-07-20T00:00:00Z"/>
        </w:trPr>
        <w:tc>
          <w:tcPr>
            <w:tcW w:w="0" w:type="auto"/>
          </w:tcPr>
          <w:p w14:paraId="368633CD" w14:textId="77777777" w:rsidR="00FF33AF" w:rsidRPr="00AC3C0F" w:rsidRDefault="00FF33AF" w:rsidP="003F1D4B">
            <w:pPr>
              <w:pStyle w:val="TAL"/>
              <w:rPr>
                <w:ins w:id="1269" w:author="Feder, Peretz" w:date="2020-07-20T00:00:00Z"/>
              </w:rPr>
            </w:pPr>
            <w:ins w:id="1270" w:author="Feder, Peretz" w:date="2020-07-20T00:00:00Z">
              <w:r>
                <w:t>Time slot entry (</w:t>
              </w:r>
              <w:proofErr w:type="gramStart"/>
              <w:r>
                <w:t>1..</w:t>
              </w:r>
              <w:proofErr w:type="gramEnd"/>
              <w:r>
                <w:t>max)</w:t>
              </w:r>
            </w:ins>
          </w:p>
        </w:tc>
        <w:tc>
          <w:tcPr>
            <w:tcW w:w="5966" w:type="dxa"/>
          </w:tcPr>
          <w:p w14:paraId="557E03E2" w14:textId="77777777" w:rsidR="00FF33AF" w:rsidRPr="00AC3C0F" w:rsidRDefault="00FF33AF" w:rsidP="003F1D4B">
            <w:pPr>
              <w:pStyle w:val="TAL"/>
              <w:rPr>
                <w:ins w:id="1271" w:author="Feder, Peretz" w:date="2020-07-20T00:00:00Z"/>
              </w:rPr>
            </w:pPr>
            <w:ins w:id="1272" w:author="Feder, Peretz" w:date="2020-07-20T00:00:00Z">
              <w:r w:rsidRPr="00AC3C0F">
                <w:t xml:space="preserve">List of time slots during the </w:t>
              </w:r>
              <w:r>
                <w:t xml:space="preserve">Analytics target </w:t>
              </w:r>
              <w:r w:rsidRPr="00AC3C0F">
                <w:t>period</w:t>
              </w:r>
            </w:ins>
          </w:p>
        </w:tc>
      </w:tr>
      <w:tr w:rsidR="00FF33AF" w:rsidRPr="00AC3C0F" w14:paraId="12C58D7B" w14:textId="77777777" w:rsidTr="003F1D4B">
        <w:trPr>
          <w:jc w:val="center"/>
          <w:ins w:id="1273" w:author="Feder, Peretz" w:date="2020-07-20T00:00:00Z"/>
        </w:trPr>
        <w:tc>
          <w:tcPr>
            <w:tcW w:w="0" w:type="auto"/>
          </w:tcPr>
          <w:p w14:paraId="4E8C2FF5" w14:textId="77777777" w:rsidR="00FF33AF" w:rsidRPr="00AC3C0F" w:rsidRDefault="00FF33AF" w:rsidP="003F1D4B">
            <w:pPr>
              <w:pStyle w:val="TAL"/>
              <w:rPr>
                <w:ins w:id="1274" w:author="Feder, Peretz" w:date="2020-07-20T00:00:00Z"/>
              </w:rPr>
            </w:pPr>
            <w:ins w:id="1275" w:author="Feder, Peretz" w:date="2020-07-20T00:0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7318A02B" w14:textId="77777777" w:rsidR="00FF33AF" w:rsidRPr="00AC3C0F" w:rsidRDefault="00FF33AF" w:rsidP="003F1D4B">
            <w:pPr>
              <w:pStyle w:val="TAL"/>
              <w:rPr>
                <w:ins w:id="1276" w:author="Feder, Peretz" w:date="2020-07-20T00:00:00Z"/>
              </w:rPr>
            </w:pPr>
            <w:ins w:id="1277" w:author="Feder, Peretz" w:date="2020-07-20T00:0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F33AF" w:rsidRPr="00AC3C0F" w14:paraId="51DB2ADA" w14:textId="77777777" w:rsidTr="003F1D4B">
        <w:trPr>
          <w:jc w:val="center"/>
          <w:ins w:id="1278" w:author="Feder, Peretz" w:date="2020-07-20T00:00:00Z"/>
        </w:trPr>
        <w:tc>
          <w:tcPr>
            <w:tcW w:w="0" w:type="auto"/>
          </w:tcPr>
          <w:p w14:paraId="3FD164E6" w14:textId="77777777" w:rsidR="00FF33AF" w:rsidRPr="00AC3C0F" w:rsidRDefault="00FF33AF" w:rsidP="003F1D4B">
            <w:pPr>
              <w:pStyle w:val="TAL"/>
              <w:rPr>
                <w:ins w:id="1279" w:author="Feder, Peretz" w:date="2020-07-20T00:00:00Z"/>
              </w:rPr>
            </w:pPr>
            <w:ins w:id="1280" w:author="Feder, Peretz" w:date="2020-07-20T00:00:00Z">
              <w:r w:rsidRPr="00AC3C0F">
                <w:rPr>
                  <w:rFonts w:hint="eastAsia"/>
                </w:rPr>
                <w:t xml:space="preserve">  &gt;</w:t>
              </w:r>
              <w:r w:rsidRPr="00AC3C0F">
                <w:t xml:space="preserve"> </w:t>
              </w:r>
              <w:r w:rsidRPr="00AC3C0F">
                <w:rPr>
                  <w:rFonts w:hint="eastAsia"/>
                </w:rPr>
                <w:t>Duration</w:t>
              </w:r>
            </w:ins>
          </w:p>
        </w:tc>
        <w:tc>
          <w:tcPr>
            <w:tcW w:w="5966" w:type="dxa"/>
          </w:tcPr>
          <w:p w14:paraId="5F18B4C1" w14:textId="77777777" w:rsidR="00FF33AF" w:rsidRPr="00AC3C0F" w:rsidRDefault="00FF33AF" w:rsidP="003F1D4B">
            <w:pPr>
              <w:pStyle w:val="TAL"/>
              <w:rPr>
                <w:ins w:id="1281" w:author="Feder, Peretz" w:date="2020-07-20T00:00:00Z"/>
              </w:rPr>
            </w:pPr>
            <w:ins w:id="1282" w:author="Feder, Peretz" w:date="2020-07-20T00:00:00Z">
              <w:r w:rsidRPr="00AC3C0F">
                <w:t>Duration of the time slot</w:t>
              </w:r>
            </w:ins>
          </w:p>
        </w:tc>
      </w:tr>
      <w:tr w:rsidR="00FF33AF" w:rsidRPr="00AC3C0F" w14:paraId="53EB6FCC" w14:textId="77777777" w:rsidTr="003F1D4B">
        <w:trPr>
          <w:jc w:val="center"/>
          <w:ins w:id="1283" w:author="Feder, Peretz" w:date="2020-07-20T00:00:00Z"/>
        </w:trPr>
        <w:tc>
          <w:tcPr>
            <w:tcW w:w="0" w:type="auto"/>
          </w:tcPr>
          <w:p w14:paraId="6007C5C2" w14:textId="77777777" w:rsidR="00FF33AF" w:rsidRPr="00AC3C0F" w:rsidRDefault="00FF33AF" w:rsidP="003F1D4B">
            <w:pPr>
              <w:pStyle w:val="TAL"/>
              <w:rPr>
                <w:ins w:id="1284" w:author="Feder, Peretz" w:date="2020-07-20T00:00:00Z"/>
              </w:rPr>
            </w:pPr>
            <w:ins w:id="1285" w:author="Feder, Peretz" w:date="2020-07-20T00:00:00Z">
              <w:r w:rsidRPr="00AC3C0F">
                <w:t xml:space="preserve">  &gt; </w:t>
              </w:r>
              <w:r>
                <w:t>Slice</w:t>
              </w:r>
              <w:r w:rsidRPr="00AC3C0F">
                <w:t xml:space="preserve"> (</w:t>
              </w:r>
              <w:proofErr w:type="gramStart"/>
              <w:r w:rsidRPr="00AC3C0F">
                <w:t>1..</w:t>
              </w:r>
              <w:proofErr w:type="gramEnd"/>
              <w:r w:rsidRPr="00AC3C0F">
                <w:t>max)</w:t>
              </w:r>
            </w:ins>
          </w:p>
        </w:tc>
        <w:tc>
          <w:tcPr>
            <w:tcW w:w="5966" w:type="dxa"/>
          </w:tcPr>
          <w:p w14:paraId="253A9824" w14:textId="77777777" w:rsidR="00FF33AF" w:rsidRPr="00AC3C0F" w:rsidRDefault="00FF33AF" w:rsidP="003F1D4B">
            <w:pPr>
              <w:pStyle w:val="TAL"/>
              <w:rPr>
                <w:ins w:id="1286" w:author="Feder, Peretz" w:date="2020-07-20T00:00:00Z"/>
              </w:rPr>
            </w:pPr>
            <w:ins w:id="1287" w:author="Feder, Peretz" w:date="2020-07-20T00:00:00Z">
              <w:r w:rsidRPr="00AC3C0F">
                <w:t xml:space="preserve">Observed </w:t>
              </w:r>
              <w:r>
                <w:t>slice</w:t>
              </w:r>
              <w:r w:rsidRPr="00AC3C0F">
                <w:t xml:space="preserve"> statistics</w:t>
              </w:r>
            </w:ins>
          </w:p>
        </w:tc>
      </w:tr>
      <w:tr w:rsidR="00FF33AF" w:rsidRPr="00AC3C0F" w14:paraId="3D0D62ED" w14:textId="77777777" w:rsidTr="003F1D4B">
        <w:trPr>
          <w:jc w:val="center"/>
          <w:ins w:id="1288" w:author="Feder, Peretz" w:date="2020-07-20T00:00:00Z"/>
        </w:trPr>
        <w:tc>
          <w:tcPr>
            <w:tcW w:w="0" w:type="auto"/>
          </w:tcPr>
          <w:p w14:paraId="0A2CD355" w14:textId="40E46A33" w:rsidR="00FF33AF" w:rsidRPr="00AC3C0F" w:rsidRDefault="00FF33AF" w:rsidP="003F1D4B">
            <w:pPr>
              <w:pStyle w:val="TAL"/>
              <w:rPr>
                <w:ins w:id="1289" w:author="Feder, Peretz" w:date="2020-07-20T00:00:00Z"/>
              </w:rPr>
            </w:pPr>
            <w:ins w:id="1290" w:author="Feder, Peretz" w:date="2020-07-20T00:00:00Z">
              <w:r w:rsidRPr="00AC3C0F">
                <w:t xml:space="preserve">      &gt;</w:t>
              </w:r>
              <w:r w:rsidRPr="00AC3C0F">
                <w:rPr>
                  <w:rFonts w:hint="eastAsia"/>
                </w:rPr>
                <w:t>&gt;</w:t>
              </w:r>
              <w:r w:rsidRPr="00AC3C0F">
                <w:t xml:space="preserve"> </w:t>
              </w:r>
              <w:r>
                <w:t>S-NSS</w:t>
              </w:r>
            </w:ins>
            <w:ins w:id="1291" w:author="Feder, Peretz" w:date="2020-08-03T22:12:00Z">
              <w:r w:rsidR="00933755">
                <w:t>AI</w:t>
              </w:r>
            </w:ins>
          </w:p>
        </w:tc>
        <w:tc>
          <w:tcPr>
            <w:tcW w:w="5966" w:type="dxa"/>
          </w:tcPr>
          <w:p w14:paraId="74B41EC5" w14:textId="77777777" w:rsidR="00FF33AF" w:rsidRPr="00AC3C0F" w:rsidRDefault="00FF33AF" w:rsidP="003F1D4B">
            <w:pPr>
              <w:pStyle w:val="TAL"/>
              <w:rPr>
                <w:ins w:id="1292" w:author="Feder, Peretz" w:date="2020-07-20T00:00:00Z"/>
              </w:rPr>
            </w:pPr>
            <w:ins w:id="1293" w:author="Feder, Peretz" w:date="2020-07-20T00:00:00Z">
              <w:r>
                <w:t>Slice</w:t>
              </w:r>
              <w:r w:rsidRPr="00AC3C0F">
                <w:rPr>
                  <w:rFonts w:hint="eastAsia"/>
                </w:rPr>
                <w:t xml:space="preserve"> wh</w:t>
              </w:r>
              <w:r>
                <w:t>ere the UE or group of UEs dispersed data</w:t>
              </w:r>
            </w:ins>
          </w:p>
        </w:tc>
      </w:tr>
      <w:tr w:rsidR="00FF33AF" w:rsidRPr="00AC3C0F" w14:paraId="7C1AB069" w14:textId="77777777" w:rsidTr="003F1D4B">
        <w:trPr>
          <w:jc w:val="center"/>
          <w:ins w:id="1294" w:author="Feder, Peretz" w:date="2020-07-20T00:00:00Z"/>
        </w:trPr>
        <w:tc>
          <w:tcPr>
            <w:tcW w:w="0" w:type="auto"/>
          </w:tcPr>
          <w:p w14:paraId="45990593" w14:textId="77777777" w:rsidR="00FF33AF" w:rsidRPr="00AC3C0F" w:rsidRDefault="00FF33AF" w:rsidP="003F1D4B">
            <w:pPr>
              <w:pStyle w:val="TAL"/>
              <w:rPr>
                <w:ins w:id="1295" w:author="Feder, Peretz" w:date="2020-07-20T00:00:00Z"/>
              </w:rPr>
            </w:pPr>
            <w:ins w:id="1296" w:author="Feder, Peretz" w:date="2020-07-20T00:00:00Z">
              <w:r w:rsidRPr="00AC3C0F">
                <w:t xml:space="preserve">      &gt;</w:t>
              </w:r>
              <w:r w:rsidRPr="00AC3C0F">
                <w:rPr>
                  <w:rFonts w:hint="eastAsia"/>
                </w:rPr>
                <w:t>&gt;</w:t>
              </w:r>
              <w:r w:rsidRPr="00AC3C0F">
                <w:t xml:space="preserve"> </w:t>
              </w:r>
              <w:r>
                <w:t>Dropped sessions</w:t>
              </w:r>
            </w:ins>
          </w:p>
        </w:tc>
        <w:tc>
          <w:tcPr>
            <w:tcW w:w="5966" w:type="dxa"/>
          </w:tcPr>
          <w:p w14:paraId="1A77AC53" w14:textId="7045B351" w:rsidR="00FF33AF" w:rsidRPr="00AC3C0F" w:rsidRDefault="00FF33AF" w:rsidP="003F1D4B">
            <w:pPr>
              <w:pStyle w:val="TAL"/>
              <w:rPr>
                <w:ins w:id="1297" w:author="Feder, Peretz" w:date="2020-07-20T00:00:00Z"/>
              </w:rPr>
            </w:pPr>
            <w:ins w:id="1298" w:author="Feder, Peretz" w:date="2020-07-20T00:00:00Z">
              <w:r>
                <w:t>Dropped sessions dispersed at this</w:t>
              </w:r>
            </w:ins>
            <w:ins w:id="1299" w:author="Feder, Peretz" w:date="2020-07-20T10:13:00Z">
              <w:r w:rsidR="0076382C">
                <w:t xml:space="preserve"> slice</w:t>
              </w:r>
            </w:ins>
            <w:ins w:id="1300" w:author="Feder, Peretz" w:date="2020-07-20T00:00:00Z">
              <w:r>
                <w:t xml:space="preserve"> </w:t>
              </w:r>
            </w:ins>
          </w:p>
        </w:tc>
      </w:tr>
      <w:tr w:rsidR="00FF33AF" w:rsidRPr="00AC3C0F" w14:paraId="0FE70EE9" w14:textId="77777777" w:rsidTr="003F1D4B">
        <w:trPr>
          <w:jc w:val="center"/>
          <w:ins w:id="1301" w:author="Feder, Peretz" w:date="2020-07-20T00:00:00Z"/>
        </w:trPr>
        <w:tc>
          <w:tcPr>
            <w:tcW w:w="0" w:type="auto"/>
          </w:tcPr>
          <w:p w14:paraId="26EE9831" w14:textId="77777777" w:rsidR="00FF33AF" w:rsidRPr="00AC3C0F" w:rsidRDefault="00FF33AF" w:rsidP="003F1D4B">
            <w:pPr>
              <w:pStyle w:val="TAL"/>
              <w:rPr>
                <w:ins w:id="1302" w:author="Feder, Peretz" w:date="2020-07-20T00:00:00Z"/>
              </w:rPr>
            </w:pPr>
            <w:ins w:id="1303" w:author="Feder, Peretz" w:date="2020-07-20T00:00:00Z">
              <w:r>
                <w:t xml:space="preserve">      </w:t>
              </w:r>
              <w:r w:rsidRPr="00AC3C0F">
                <w:t>&gt;</w:t>
              </w:r>
              <w:r w:rsidRPr="00AC3C0F">
                <w:rPr>
                  <w:rFonts w:hint="eastAsia"/>
                </w:rPr>
                <w:t>&gt;</w:t>
              </w:r>
              <w:r w:rsidRPr="00AC3C0F">
                <w:t xml:space="preserve"> </w:t>
              </w:r>
              <w:r>
                <w:t>Dropped session classification</w:t>
              </w:r>
            </w:ins>
          </w:p>
        </w:tc>
        <w:tc>
          <w:tcPr>
            <w:tcW w:w="5966" w:type="dxa"/>
          </w:tcPr>
          <w:p w14:paraId="2A5166F2" w14:textId="77777777" w:rsidR="00FF33AF" w:rsidRPr="00AC3C0F" w:rsidRDefault="00FF33AF" w:rsidP="003F1D4B">
            <w:pPr>
              <w:pStyle w:val="TAL"/>
              <w:rPr>
                <w:ins w:id="1304" w:author="Feder, Peretz" w:date="2020-07-20T00:00:00Z"/>
              </w:rPr>
            </w:pPr>
            <w:ins w:id="1305" w:author="Feder, Peretz" w:date="2020-07-20T00:00:00Z">
              <w:r>
                <w:t>Dropped session mobility classification for slice: fixed, camper, traveller</w:t>
              </w:r>
            </w:ins>
          </w:p>
        </w:tc>
      </w:tr>
      <w:tr w:rsidR="00FF33AF" w:rsidRPr="00AC3C0F" w14:paraId="662E404D" w14:textId="77777777" w:rsidTr="003F1D4B">
        <w:trPr>
          <w:jc w:val="center"/>
          <w:ins w:id="1306" w:author="Feder, Peretz" w:date="2020-07-20T00:00:00Z"/>
        </w:trPr>
        <w:tc>
          <w:tcPr>
            <w:tcW w:w="0" w:type="auto"/>
          </w:tcPr>
          <w:p w14:paraId="2E33AE94" w14:textId="77777777" w:rsidR="00FF33AF" w:rsidRDefault="00FF33AF" w:rsidP="003F1D4B">
            <w:pPr>
              <w:pStyle w:val="TAL"/>
              <w:rPr>
                <w:ins w:id="1307" w:author="Feder, Peretz" w:date="2020-07-20T00:00:00Z"/>
              </w:rPr>
            </w:pPr>
            <w:ins w:id="1308" w:author="Feder, Peretz" w:date="2020-07-20T00:00:00Z">
              <w:r>
                <w:t xml:space="preserve">      </w:t>
              </w:r>
              <w:r w:rsidRPr="00AC3C0F">
                <w:t>&gt;</w:t>
              </w:r>
              <w:r w:rsidRPr="00AC3C0F">
                <w:rPr>
                  <w:rFonts w:hint="eastAsia"/>
                </w:rPr>
                <w:t>&gt;</w:t>
              </w:r>
              <w:r w:rsidRPr="00AC3C0F">
                <w:t xml:space="preserve"> </w:t>
              </w:r>
              <w:r>
                <w:t xml:space="preserve">Dropped sessions ranking </w:t>
              </w:r>
            </w:ins>
          </w:p>
        </w:tc>
        <w:tc>
          <w:tcPr>
            <w:tcW w:w="5966" w:type="dxa"/>
          </w:tcPr>
          <w:p w14:paraId="0FBD2482" w14:textId="77777777" w:rsidR="00FF33AF" w:rsidRDefault="00FF33AF" w:rsidP="003F1D4B">
            <w:pPr>
              <w:pStyle w:val="TAL"/>
              <w:rPr>
                <w:ins w:id="1309" w:author="Feder, Peretz" w:date="2020-07-20T00:00:00Z"/>
              </w:rPr>
            </w:pPr>
            <w:ins w:id="1310" w:author="Feder, Peretz" w:date="2020-07-20T00:00:00Z">
              <w:r>
                <w:t>Percentile ranking of dropped sessions at this slice</w:t>
              </w:r>
            </w:ins>
          </w:p>
        </w:tc>
      </w:tr>
      <w:tr w:rsidR="00FF33AF" w14:paraId="7A0322A0" w14:textId="77777777" w:rsidTr="003F1D4B">
        <w:trPr>
          <w:jc w:val="center"/>
          <w:ins w:id="1311" w:author="Feder, Peretz" w:date="2020-07-20T00:00:00Z"/>
        </w:trPr>
        <w:tc>
          <w:tcPr>
            <w:tcW w:w="0" w:type="auto"/>
            <w:tcBorders>
              <w:top w:val="single" w:sz="4" w:space="0" w:color="auto"/>
              <w:left w:val="single" w:sz="4" w:space="0" w:color="auto"/>
              <w:bottom w:val="single" w:sz="4" w:space="0" w:color="auto"/>
              <w:right w:val="single" w:sz="4" w:space="0" w:color="auto"/>
            </w:tcBorders>
          </w:tcPr>
          <w:p w14:paraId="1765C934" w14:textId="77777777" w:rsidR="00FF33AF" w:rsidRDefault="00FF33AF" w:rsidP="003F1D4B">
            <w:pPr>
              <w:pStyle w:val="TAL"/>
              <w:rPr>
                <w:ins w:id="1312" w:author="Feder, Peretz" w:date="2020-07-20T00:00:00Z"/>
              </w:rPr>
            </w:pPr>
            <w:ins w:id="1313" w:author="Feder, Peretz" w:date="2020-07-20T00:00: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36E493B4" w14:textId="77777777" w:rsidR="00FF33AF" w:rsidRDefault="00FF33AF" w:rsidP="003F1D4B">
            <w:pPr>
              <w:pStyle w:val="TAL"/>
              <w:rPr>
                <w:ins w:id="1314" w:author="Feder, Peretz" w:date="2020-07-20T00:00:00Z"/>
              </w:rPr>
            </w:pPr>
            <w:ins w:id="1315" w:author="Feder, Peretz" w:date="2020-07-20T00:00:00Z">
              <w:r>
                <w:t>Percentage of UEs in the group (in case of UE group)</w:t>
              </w:r>
            </w:ins>
          </w:p>
        </w:tc>
      </w:tr>
    </w:tbl>
    <w:p w14:paraId="655443D7" w14:textId="77777777" w:rsidR="00FF33AF" w:rsidRDefault="00FF33AF" w:rsidP="00FF33AF">
      <w:pPr>
        <w:pStyle w:val="FP"/>
        <w:rPr>
          <w:ins w:id="1316" w:author="Feder, Peretz" w:date="2020-07-20T00:00:00Z"/>
          <w:lang w:eastAsia="zh-CN"/>
        </w:rPr>
      </w:pPr>
    </w:p>
    <w:p w14:paraId="6CBB88B6" w14:textId="77777777" w:rsidR="00FF33AF" w:rsidRDefault="00FF33AF" w:rsidP="00FF33AF">
      <w:pPr>
        <w:pStyle w:val="FP"/>
        <w:rPr>
          <w:ins w:id="1317" w:author="Feder, Peretz" w:date="2020-07-20T00:00:00Z"/>
          <w:lang w:eastAsia="zh-CN"/>
        </w:rPr>
      </w:pPr>
    </w:p>
    <w:p w14:paraId="7178A6C0" w14:textId="01C0BBDC" w:rsidR="00FF33AF" w:rsidRPr="00377B6D" w:rsidRDefault="00FF33AF" w:rsidP="00FF33AF">
      <w:pPr>
        <w:pStyle w:val="TH"/>
        <w:rPr>
          <w:ins w:id="1318" w:author="Feder, Peretz" w:date="2020-07-20T00:00:00Z"/>
          <w:sz w:val="20"/>
          <w:szCs w:val="20"/>
          <w:lang w:eastAsia="zh-CN"/>
        </w:rPr>
      </w:pPr>
      <w:ins w:id="1319" w:author="Feder, Peretz" w:date="2020-07-20T00:00:00Z">
        <w:r w:rsidRPr="00377B6D">
          <w:rPr>
            <w:sz w:val="20"/>
            <w:szCs w:val="20"/>
          </w:rPr>
          <w:lastRenderedPageBreak/>
          <w:t>Table</w:t>
        </w:r>
        <w:r w:rsidRPr="00377B6D">
          <w:rPr>
            <w:rFonts w:hint="eastAsia"/>
            <w:sz w:val="20"/>
            <w:szCs w:val="20"/>
            <w:lang w:eastAsia="zh-CN"/>
          </w:rPr>
          <w:t xml:space="preserve"> </w:t>
        </w:r>
        <w:r w:rsidRPr="00377B6D">
          <w:rPr>
            <w:sz w:val="20"/>
            <w:szCs w:val="20"/>
            <w:lang w:eastAsia="zh-CN"/>
          </w:rPr>
          <w:t>6.</w:t>
        </w:r>
      </w:ins>
      <w:ins w:id="1320" w:author="Feder, Peretz" w:date="2020-07-20T00:02:00Z">
        <w:r w:rsidR="00A46E46" w:rsidRPr="00377B6D">
          <w:rPr>
            <w:sz w:val="20"/>
            <w:szCs w:val="20"/>
            <w:lang w:eastAsia="zh-CN"/>
          </w:rPr>
          <w:t>30</w:t>
        </w:r>
      </w:ins>
      <w:ins w:id="1321" w:author="Feder, Peretz" w:date="2020-07-20T00:00:00Z">
        <w:r w:rsidRPr="00377B6D">
          <w:rPr>
            <w:sz w:val="20"/>
            <w:szCs w:val="20"/>
            <w:lang w:eastAsia="zh-CN"/>
          </w:rPr>
          <w:t>.1.</w:t>
        </w:r>
      </w:ins>
      <w:ins w:id="1322" w:author="Feder, Peretz" w:date="2020-07-20T00:02:00Z">
        <w:r w:rsidR="00A46E46" w:rsidRPr="00377B6D">
          <w:rPr>
            <w:sz w:val="20"/>
            <w:szCs w:val="20"/>
            <w:lang w:eastAsia="zh-CN"/>
          </w:rPr>
          <w:t>4</w:t>
        </w:r>
      </w:ins>
      <w:ins w:id="1323" w:author="Feder, Peretz" w:date="2020-07-20T00:00:00Z">
        <w:r w:rsidRPr="00377B6D">
          <w:rPr>
            <w:sz w:val="20"/>
            <w:szCs w:val="20"/>
            <w:lang w:eastAsia="zh-CN"/>
          </w:rPr>
          <w:t>.5-4</w:t>
        </w:r>
        <w:r w:rsidRPr="00377B6D">
          <w:rPr>
            <w:sz w:val="20"/>
            <w:szCs w:val="20"/>
          </w:rPr>
          <w:t xml:space="preserve">: </w:t>
        </w:r>
        <w:r w:rsidRPr="00377B6D">
          <w:rPr>
            <w:sz w:val="20"/>
            <w:szCs w:val="20"/>
            <w:lang w:eastAsia="zh-CN"/>
          </w:rPr>
          <w:t>Dropped sessions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9"/>
        <w:gridCol w:w="6201"/>
      </w:tblGrid>
      <w:tr w:rsidR="00FF33AF" w:rsidRPr="00AC3C0F" w14:paraId="6AC2C25F" w14:textId="77777777" w:rsidTr="003F1D4B">
        <w:trPr>
          <w:jc w:val="center"/>
          <w:ins w:id="1324" w:author="Feder, Peretz" w:date="2020-07-20T00:00:00Z"/>
        </w:trPr>
        <w:tc>
          <w:tcPr>
            <w:tcW w:w="0" w:type="auto"/>
          </w:tcPr>
          <w:p w14:paraId="3CA1FEAC" w14:textId="77777777" w:rsidR="00FF33AF" w:rsidRPr="00AC3C0F" w:rsidRDefault="00FF33AF" w:rsidP="003F1D4B">
            <w:pPr>
              <w:pStyle w:val="TAH"/>
              <w:rPr>
                <w:ins w:id="1325" w:author="Feder, Peretz" w:date="2020-07-20T00:00:00Z"/>
              </w:rPr>
            </w:pPr>
            <w:ins w:id="1326" w:author="Feder, Peretz" w:date="2020-07-20T00:00:00Z">
              <w:r w:rsidRPr="00AC3C0F">
                <w:t>Information</w:t>
              </w:r>
            </w:ins>
          </w:p>
        </w:tc>
        <w:tc>
          <w:tcPr>
            <w:tcW w:w="6201" w:type="dxa"/>
          </w:tcPr>
          <w:p w14:paraId="2DB3EE1E" w14:textId="77777777" w:rsidR="00FF33AF" w:rsidRPr="00AC3C0F" w:rsidRDefault="00FF33AF" w:rsidP="003F1D4B">
            <w:pPr>
              <w:pStyle w:val="TAH"/>
              <w:rPr>
                <w:ins w:id="1327" w:author="Feder, Peretz" w:date="2020-07-20T00:00:00Z"/>
              </w:rPr>
            </w:pPr>
            <w:ins w:id="1328" w:author="Feder, Peretz" w:date="2020-07-20T00:00:00Z">
              <w:r w:rsidRPr="00AC3C0F">
                <w:t>Description</w:t>
              </w:r>
            </w:ins>
          </w:p>
        </w:tc>
      </w:tr>
      <w:tr w:rsidR="00FF33AF" w:rsidRPr="00AC3C0F" w14:paraId="3F163BD6" w14:textId="77777777" w:rsidTr="003F1D4B">
        <w:trPr>
          <w:jc w:val="center"/>
          <w:ins w:id="1329" w:author="Feder, Peretz" w:date="2020-07-20T00:00:00Z"/>
        </w:trPr>
        <w:tc>
          <w:tcPr>
            <w:tcW w:w="0" w:type="auto"/>
          </w:tcPr>
          <w:p w14:paraId="4CA7AFAC" w14:textId="77777777" w:rsidR="00FF33AF" w:rsidRPr="00AC3C0F" w:rsidRDefault="00FF33AF" w:rsidP="003F1D4B">
            <w:pPr>
              <w:pStyle w:val="TAL"/>
              <w:rPr>
                <w:ins w:id="1330" w:author="Feder, Peretz" w:date="2020-07-20T00:00:00Z"/>
              </w:rPr>
            </w:pPr>
            <w:ins w:id="1331" w:author="Feder, Peretz" w:date="2020-07-20T00:00:00Z">
              <w:r w:rsidRPr="00AC3C0F">
                <w:t xml:space="preserve">UE group ID or </w:t>
              </w:r>
              <w:r w:rsidRPr="00AC3C0F">
                <w:rPr>
                  <w:rFonts w:hint="eastAsia"/>
                </w:rPr>
                <w:t>UE ID</w:t>
              </w:r>
            </w:ins>
          </w:p>
        </w:tc>
        <w:tc>
          <w:tcPr>
            <w:tcW w:w="6201" w:type="dxa"/>
          </w:tcPr>
          <w:p w14:paraId="580B284F" w14:textId="77777777" w:rsidR="00FF33AF" w:rsidRPr="00AC3C0F" w:rsidRDefault="00FF33AF" w:rsidP="003F1D4B">
            <w:pPr>
              <w:pStyle w:val="TAL"/>
              <w:rPr>
                <w:ins w:id="1332" w:author="Feder, Peretz" w:date="2020-07-20T00:00:00Z"/>
              </w:rPr>
            </w:pPr>
            <w:ins w:id="1333" w:author="Feder, Peretz" w:date="2020-07-20T00:00:00Z">
              <w:r>
                <w:t>Identifies a UE or a group of UEs, e.g. internal group ID defined in TS 23.501 [2] clause 5.9.7, SUPI (see NOTE).</w:t>
              </w:r>
            </w:ins>
          </w:p>
        </w:tc>
      </w:tr>
      <w:tr w:rsidR="00FF33AF" w:rsidRPr="00AC3C0F" w14:paraId="10A3EF38" w14:textId="77777777" w:rsidTr="003F1D4B">
        <w:trPr>
          <w:jc w:val="center"/>
          <w:ins w:id="1334" w:author="Feder, Peretz" w:date="2020-07-20T00:00:00Z"/>
        </w:trPr>
        <w:tc>
          <w:tcPr>
            <w:tcW w:w="0" w:type="auto"/>
          </w:tcPr>
          <w:p w14:paraId="5302521D" w14:textId="77777777" w:rsidR="00FF33AF" w:rsidRPr="00AC3C0F" w:rsidRDefault="00FF33AF" w:rsidP="003F1D4B">
            <w:pPr>
              <w:pStyle w:val="TAL"/>
              <w:rPr>
                <w:ins w:id="1335" w:author="Feder, Peretz" w:date="2020-07-20T00:00:00Z"/>
              </w:rPr>
            </w:pPr>
            <w:ins w:id="1336" w:author="Feder, Peretz" w:date="2020-07-20T00:00: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201" w:type="dxa"/>
          </w:tcPr>
          <w:p w14:paraId="1B15066B" w14:textId="3A46C4A0" w:rsidR="00FF33AF" w:rsidRPr="00AC3C0F" w:rsidRDefault="00FF33AF" w:rsidP="003F1D4B">
            <w:pPr>
              <w:pStyle w:val="TAL"/>
              <w:rPr>
                <w:ins w:id="1337" w:author="Feder, Peretz" w:date="2020-07-20T00:00:00Z"/>
              </w:rPr>
            </w:pPr>
            <w:ins w:id="1338" w:author="Feder, Peretz" w:date="2020-07-20T00:00:00Z">
              <w:r w:rsidRPr="00AC3C0F">
                <w:t xml:space="preserve">List of </w:t>
              </w:r>
            </w:ins>
            <w:ins w:id="1339" w:author="Feder, Peretz" w:date="2020-07-20T12:26:00Z">
              <w:r w:rsidR="00555272">
                <w:t xml:space="preserve">predicted </w:t>
              </w:r>
            </w:ins>
            <w:ins w:id="1340" w:author="Feder, Peretz" w:date="2020-07-20T00:00:00Z">
              <w:r w:rsidRPr="00AC3C0F">
                <w:t>time slots</w:t>
              </w:r>
            </w:ins>
          </w:p>
        </w:tc>
      </w:tr>
      <w:tr w:rsidR="00FF33AF" w:rsidRPr="00AC3C0F" w14:paraId="6231B4AB" w14:textId="77777777" w:rsidTr="003F1D4B">
        <w:trPr>
          <w:jc w:val="center"/>
          <w:ins w:id="1341" w:author="Feder, Peretz" w:date="2020-07-20T00:00:00Z"/>
        </w:trPr>
        <w:tc>
          <w:tcPr>
            <w:tcW w:w="0" w:type="auto"/>
          </w:tcPr>
          <w:p w14:paraId="7C1D0198" w14:textId="77777777" w:rsidR="00FF33AF" w:rsidRPr="00AC3C0F" w:rsidRDefault="00FF33AF" w:rsidP="003F1D4B">
            <w:pPr>
              <w:pStyle w:val="TAL"/>
              <w:rPr>
                <w:ins w:id="1342" w:author="Feder, Peretz" w:date="2020-07-20T00:00:00Z"/>
              </w:rPr>
            </w:pPr>
            <w:ins w:id="1343" w:author="Feder, Peretz" w:date="2020-07-20T00:00: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201" w:type="dxa"/>
          </w:tcPr>
          <w:p w14:paraId="7FD324A4" w14:textId="77777777" w:rsidR="00FF33AF" w:rsidRPr="00AC3C0F" w:rsidRDefault="00FF33AF" w:rsidP="003F1D4B">
            <w:pPr>
              <w:pStyle w:val="TAL"/>
              <w:rPr>
                <w:ins w:id="1344" w:author="Feder, Peretz" w:date="2020-07-20T00:00:00Z"/>
              </w:rPr>
            </w:pPr>
            <w:ins w:id="1345" w:author="Feder, Peretz" w:date="2020-07-20T00:00: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FF33AF" w:rsidRPr="00AC3C0F" w14:paraId="5B9E0F46" w14:textId="77777777" w:rsidTr="003F1D4B">
        <w:trPr>
          <w:jc w:val="center"/>
          <w:ins w:id="1346" w:author="Feder, Peretz" w:date="2020-07-20T00:00:00Z"/>
        </w:trPr>
        <w:tc>
          <w:tcPr>
            <w:tcW w:w="0" w:type="auto"/>
          </w:tcPr>
          <w:p w14:paraId="27ECDF29" w14:textId="77777777" w:rsidR="00FF33AF" w:rsidRPr="00AC3C0F" w:rsidRDefault="00FF33AF" w:rsidP="003F1D4B">
            <w:pPr>
              <w:pStyle w:val="TAL"/>
              <w:rPr>
                <w:ins w:id="1347" w:author="Feder, Peretz" w:date="2020-07-20T00:00:00Z"/>
              </w:rPr>
            </w:pPr>
            <w:ins w:id="1348" w:author="Feder, Peretz" w:date="2020-07-20T00:00:00Z">
              <w:r w:rsidRPr="00AC3C0F">
                <w:rPr>
                  <w:rFonts w:hint="eastAsia"/>
                </w:rPr>
                <w:t xml:space="preserve">  &gt;</w:t>
              </w:r>
              <w:r w:rsidRPr="00AC3C0F">
                <w:t xml:space="preserve"> </w:t>
              </w:r>
              <w:r w:rsidRPr="00AC3C0F">
                <w:rPr>
                  <w:rFonts w:hint="eastAsia"/>
                </w:rPr>
                <w:t>Duration</w:t>
              </w:r>
            </w:ins>
          </w:p>
        </w:tc>
        <w:tc>
          <w:tcPr>
            <w:tcW w:w="6201" w:type="dxa"/>
          </w:tcPr>
          <w:p w14:paraId="4539F5F8" w14:textId="77777777" w:rsidR="00FF33AF" w:rsidRPr="00AC3C0F" w:rsidRDefault="00FF33AF" w:rsidP="003F1D4B">
            <w:pPr>
              <w:pStyle w:val="TAL"/>
              <w:rPr>
                <w:ins w:id="1349" w:author="Feder, Peretz" w:date="2020-07-20T00:00:00Z"/>
              </w:rPr>
            </w:pPr>
            <w:ins w:id="1350" w:author="Feder, Peretz" w:date="2020-07-20T00:00:00Z">
              <w:r w:rsidRPr="00AC3C0F">
                <w:t>Duration of the time slot</w:t>
              </w:r>
            </w:ins>
          </w:p>
        </w:tc>
      </w:tr>
      <w:tr w:rsidR="00FF33AF" w:rsidRPr="00AC3C0F" w14:paraId="203E4841" w14:textId="77777777" w:rsidTr="003F1D4B">
        <w:trPr>
          <w:jc w:val="center"/>
          <w:ins w:id="1351" w:author="Feder, Peretz" w:date="2020-07-20T00:00:00Z"/>
        </w:trPr>
        <w:tc>
          <w:tcPr>
            <w:tcW w:w="0" w:type="auto"/>
          </w:tcPr>
          <w:p w14:paraId="59BCC4A6" w14:textId="77777777" w:rsidR="00FF33AF" w:rsidRPr="00AC3C0F" w:rsidRDefault="00FF33AF" w:rsidP="003F1D4B">
            <w:pPr>
              <w:pStyle w:val="TAL"/>
              <w:rPr>
                <w:ins w:id="1352" w:author="Feder, Peretz" w:date="2020-07-20T00:00:00Z"/>
              </w:rPr>
            </w:pPr>
            <w:ins w:id="1353" w:author="Feder, Peretz" w:date="2020-07-20T00:00:00Z">
              <w:r w:rsidRPr="00AC3C0F">
                <w:t xml:space="preserve">  &gt; </w:t>
              </w:r>
              <w:r>
                <w:t>Slice</w:t>
              </w:r>
              <w:r w:rsidRPr="00AC3C0F">
                <w:t xml:space="preserve"> (</w:t>
              </w:r>
              <w:proofErr w:type="gramStart"/>
              <w:r w:rsidRPr="00AC3C0F">
                <w:t>1..</w:t>
              </w:r>
              <w:proofErr w:type="gramEnd"/>
              <w:r w:rsidRPr="00AC3C0F">
                <w:t>max)</w:t>
              </w:r>
            </w:ins>
          </w:p>
        </w:tc>
        <w:tc>
          <w:tcPr>
            <w:tcW w:w="6201" w:type="dxa"/>
          </w:tcPr>
          <w:p w14:paraId="39D0F470" w14:textId="15A7044B" w:rsidR="00FF33AF" w:rsidRPr="00AC3C0F" w:rsidRDefault="00C12F41" w:rsidP="003F1D4B">
            <w:pPr>
              <w:pStyle w:val="TAL"/>
              <w:rPr>
                <w:ins w:id="1354" w:author="Feder, Peretz" w:date="2020-07-20T00:00:00Z"/>
              </w:rPr>
            </w:pPr>
            <w:ins w:id="1355" w:author="Feder, Peretz" w:date="2020-07-20T12:27:00Z">
              <w:r>
                <w:t xml:space="preserve">Predicted slice </w:t>
              </w:r>
            </w:ins>
            <w:ins w:id="1356" w:author="Feder, Peretz" w:date="2020-07-20T13:26:00Z">
              <w:r w:rsidR="00E41F03">
                <w:t>for</w:t>
              </w:r>
            </w:ins>
            <w:ins w:id="1357" w:author="Feder, Peretz" w:date="2020-07-20T13:27:00Z">
              <w:r w:rsidR="00A42A83">
                <w:t xml:space="preserve"> </w:t>
              </w:r>
              <w:r w:rsidR="007C4C66">
                <w:t>dropped session</w:t>
              </w:r>
            </w:ins>
            <w:ins w:id="1358" w:author="Feder, Peretz" w:date="2020-07-20T13:31:00Z">
              <w:r w:rsidR="00A519B7">
                <w:t>s</w:t>
              </w:r>
            </w:ins>
            <w:ins w:id="1359" w:author="Feder, Peretz" w:date="2020-07-20T13:27:00Z">
              <w:r w:rsidR="007C4C66">
                <w:t xml:space="preserve"> </w:t>
              </w:r>
            </w:ins>
            <w:ins w:id="1360" w:author="Feder, Peretz" w:date="2020-07-20T13:26:00Z">
              <w:r w:rsidR="00E41F03">
                <w:t>during the analytics target</w:t>
              </w:r>
            </w:ins>
            <w:ins w:id="1361" w:author="Feder, Peretz" w:date="2020-07-20T13:28:00Z">
              <w:r w:rsidR="00B56011">
                <w:t xml:space="preserve"> period</w:t>
              </w:r>
            </w:ins>
            <w:ins w:id="1362" w:author="Feder, Peretz" w:date="2020-07-20T13:31:00Z">
              <w:r w:rsidR="002447F9">
                <w:t xml:space="preserve"> </w:t>
              </w:r>
            </w:ins>
          </w:p>
        </w:tc>
      </w:tr>
      <w:tr w:rsidR="00FF33AF" w:rsidRPr="00AC3C0F" w14:paraId="5F9E48E6" w14:textId="77777777" w:rsidTr="003F1D4B">
        <w:trPr>
          <w:jc w:val="center"/>
          <w:ins w:id="1363" w:author="Feder, Peretz" w:date="2020-07-20T00:00:00Z"/>
        </w:trPr>
        <w:tc>
          <w:tcPr>
            <w:tcW w:w="0" w:type="auto"/>
          </w:tcPr>
          <w:p w14:paraId="106697BE" w14:textId="0A4F0D09" w:rsidR="00FF33AF" w:rsidRPr="00AC3C0F" w:rsidRDefault="00FF33AF" w:rsidP="003F1D4B">
            <w:pPr>
              <w:pStyle w:val="TAL"/>
              <w:rPr>
                <w:ins w:id="1364" w:author="Feder, Peretz" w:date="2020-07-20T00:00:00Z"/>
              </w:rPr>
            </w:pPr>
            <w:ins w:id="1365" w:author="Feder, Peretz" w:date="2020-07-20T00:00:00Z">
              <w:r w:rsidRPr="00AC3C0F">
                <w:t xml:space="preserve">      &gt;</w:t>
              </w:r>
              <w:r w:rsidRPr="00AC3C0F">
                <w:rPr>
                  <w:rFonts w:hint="eastAsia"/>
                </w:rPr>
                <w:t>&gt;</w:t>
              </w:r>
              <w:r w:rsidRPr="00AC3C0F">
                <w:t xml:space="preserve"> </w:t>
              </w:r>
              <w:r>
                <w:t>S-NSS</w:t>
              </w:r>
            </w:ins>
            <w:ins w:id="1366" w:author="Feder, Peretz" w:date="2020-08-03T22:12:00Z">
              <w:r w:rsidR="00933755">
                <w:t>AI</w:t>
              </w:r>
            </w:ins>
          </w:p>
        </w:tc>
        <w:tc>
          <w:tcPr>
            <w:tcW w:w="6201" w:type="dxa"/>
          </w:tcPr>
          <w:p w14:paraId="4AD81B5B" w14:textId="578C5A97" w:rsidR="00FF33AF" w:rsidRPr="00AC3C0F" w:rsidRDefault="00FF33AF" w:rsidP="003F1D4B">
            <w:pPr>
              <w:pStyle w:val="TAL"/>
              <w:rPr>
                <w:ins w:id="1367" w:author="Feder, Peretz" w:date="2020-07-20T00:00:00Z"/>
              </w:rPr>
            </w:pPr>
            <w:ins w:id="1368" w:author="Feder, Peretz" w:date="2020-07-20T00:00:00Z">
              <w:r>
                <w:t>Slice</w:t>
              </w:r>
              <w:r w:rsidRPr="00AC3C0F">
                <w:rPr>
                  <w:rFonts w:hint="eastAsia"/>
                </w:rPr>
                <w:t xml:space="preserve"> wh</w:t>
              </w:r>
              <w:r>
                <w:t xml:space="preserve">ere the UE </w:t>
              </w:r>
            </w:ins>
            <w:ins w:id="1369" w:author="Feder, Peretz" w:date="2020-07-20T12:28:00Z">
              <w:r w:rsidR="00B1263C">
                <w:t xml:space="preserve">is predicted to </w:t>
              </w:r>
            </w:ins>
            <w:ins w:id="1370" w:author="Feder, Peretz" w:date="2020-07-20T00:00:00Z">
              <w:r>
                <w:t>disperse its dropped sessions</w:t>
              </w:r>
            </w:ins>
          </w:p>
        </w:tc>
      </w:tr>
      <w:tr w:rsidR="00FF33AF" w:rsidRPr="00AC3C0F" w14:paraId="3235DEFC" w14:textId="77777777" w:rsidTr="003F1D4B">
        <w:trPr>
          <w:jc w:val="center"/>
          <w:ins w:id="1371" w:author="Feder, Peretz" w:date="2020-07-20T00:00:00Z"/>
        </w:trPr>
        <w:tc>
          <w:tcPr>
            <w:tcW w:w="0" w:type="auto"/>
          </w:tcPr>
          <w:p w14:paraId="565F8D66" w14:textId="77777777" w:rsidR="00FF33AF" w:rsidRPr="00AC3C0F" w:rsidRDefault="00FF33AF" w:rsidP="003F1D4B">
            <w:pPr>
              <w:pStyle w:val="TAL"/>
              <w:rPr>
                <w:ins w:id="1372" w:author="Feder, Peretz" w:date="2020-07-20T00:00:00Z"/>
              </w:rPr>
            </w:pPr>
            <w:ins w:id="1373" w:author="Feder, Peretz" w:date="2020-07-20T00:00:00Z">
              <w:r w:rsidRPr="00AC3C0F">
                <w:t xml:space="preserve">      &gt;</w:t>
              </w:r>
              <w:r w:rsidRPr="00AC3C0F">
                <w:rPr>
                  <w:rFonts w:hint="eastAsia"/>
                </w:rPr>
                <w:t>&gt;</w:t>
              </w:r>
              <w:r w:rsidRPr="00AC3C0F">
                <w:t xml:space="preserve"> </w:t>
              </w:r>
              <w:r>
                <w:t>Dropped sessions dispersion</w:t>
              </w:r>
            </w:ins>
          </w:p>
        </w:tc>
        <w:tc>
          <w:tcPr>
            <w:tcW w:w="6201" w:type="dxa"/>
          </w:tcPr>
          <w:p w14:paraId="2AC066D6" w14:textId="685BC749" w:rsidR="00FF33AF" w:rsidRPr="00AC3C0F" w:rsidRDefault="00E16871" w:rsidP="003F1D4B">
            <w:pPr>
              <w:pStyle w:val="TAL"/>
              <w:rPr>
                <w:ins w:id="1374" w:author="Feder, Peretz" w:date="2020-07-20T00:00:00Z"/>
              </w:rPr>
            </w:pPr>
            <w:ins w:id="1375" w:author="Feder, Peretz" w:date="2020-07-20T12:28:00Z">
              <w:r>
                <w:t>Predicted d</w:t>
              </w:r>
            </w:ins>
            <w:ins w:id="1376" w:author="Feder, Peretz" w:date="2020-07-20T00:00:00Z">
              <w:r w:rsidR="00FF33AF">
                <w:t xml:space="preserve">ropped sessions </w:t>
              </w:r>
            </w:ins>
            <w:ins w:id="1377" w:author="Feder, Peretz" w:date="2020-07-20T12:28:00Z">
              <w:r>
                <w:t xml:space="preserve">to be </w:t>
              </w:r>
            </w:ins>
            <w:ins w:id="1378" w:author="Feder, Peretz" w:date="2020-07-20T00:00:00Z">
              <w:r w:rsidR="00FF33AF">
                <w:t>dispersed at this slice</w:t>
              </w:r>
            </w:ins>
          </w:p>
        </w:tc>
      </w:tr>
      <w:tr w:rsidR="00FF33AF" w:rsidRPr="00AC3C0F" w14:paraId="1B334B88" w14:textId="77777777" w:rsidTr="003F1D4B">
        <w:trPr>
          <w:jc w:val="center"/>
          <w:ins w:id="1379" w:author="Feder, Peretz" w:date="2020-07-20T00:00:00Z"/>
        </w:trPr>
        <w:tc>
          <w:tcPr>
            <w:tcW w:w="0" w:type="auto"/>
          </w:tcPr>
          <w:p w14:paraId="57B828B6" w14:textId="77777777" w:rsidR="00FF33AF" w:rsidRPr="00AC3C0F" w:rsidRDefault="00FF33AF" w:rsidP="003F1D4B">
            <w:pPr>
              <w:pStyle w:val="TAL"/>
              <w:rPr>
                <w:ins w:id="1380" w:author="Feder, Peretz" w:date="2020-07-20T00:00:00Z"/>
              </w:rPr>
            </w:pPr>
            <w:ins w:id="1381" w:author="Feder, Peretz" w:date="2020-07-20T00:00:00Z">
              <w:r>
                <w:t xml:space="preserve">      </w:t>
              </w:r>
              <w:r w:rsidRPr="00AC3C0F">
                <w:t>&gt;</w:t>
              </w:r>
              <w:r w:rsidRPr="00AC3C0F">
                <w:rPr>
                  <w:rFonts w:hint="eastAsia"/>
                </w:rPr>
                <w:t>&gt;</w:t>
              </w:r>
              <w:r w:rsidRPr="00AC3C0F">
                <w:t xml:space="preserve"> </w:t>
              </w:r>
              <w:r>
                <w:t>Confidence</w:t>
              </w:r>
            </w:ins>
          </w:p>
        </w:tc>
        <w:tc>
          <w:tcPr>
            <w:tcW w:w="6201" w:type="dxa"/>
          </w:tcPr>
          <w:p w14:paraId="4EFEACAD" w14:textId="77777777" w:rsidR="00FF33AF" w:rsidRDefault="00FF33AF" w:rsidP="003F1D4B">
            <w:pPr>
              <w:pStyle w:val="TAL"/>
              <w:rPr>
                <w:ins w:id="1382" w:author="Feder, Peretz" w:date="2020-07-20T00:00:00Z"/>
              </w:rPr>
            </w:pPr>
            <w:ins w:id="1383" w:author="Feder, Peretz" w:date="2020-07-20T00:00:00Z">
              <w:r>
                <w:t>Confidence of this prediction (i.e. transactions to be dispersed at this slice)</w:t>
              </w:r>
            </w:ins>
          </w:p>
        </w:tc>
      </w:tr>
      <w:tr w:rsidR="00FF33AF" w:rsidRPr="00AC3C0F" w14:paraId="268400F7" w14:textId="77777777" w:rsidTr="003F1D4B">
        <w:trPr>
          <w:jc w:val="center"/>
          <w:ins w:id="1384" w:author="Feder, Peretz" w:date="2020-07-20T00:00:00Z"/>
        </w:trPr>
        <w:tc>
          <w:tcPr>
            <w:tcW w:w="0" w:type="auto"/>
          </w:tcPr>
          <w:p w14:paraId="19E55C5A" w14:textId="77777777" w:rsidR="00FF33AF" w:rsidRPr="00AC3C0F" w:rsidRDefault="00FF33AF" w:rsidP="003F1D4B">
            <w:pPr>
              <w:pStyle w:val="TAL"/>
              <w:rPr>
                <w:ins w:id="1385" w:author="Feder, Peretz" w:date="2020-07-20T00:00:00Z"/>
              </w:rPr>
            </w:pPr>
            <w:ins w:id="1386" w:author="Feder, Peretz" w:date="2020-07-20T00:00:00Z">
              <w:r>
                <w:t xml:space="preserve">      </w:t>
              </w:r>
              <w:r w:rsidRPr="00AC3C0F">
                <w:t>&gt;</w:t>
              </w:r>
              <w:r w:rsidRPr="00AC3C0F">
                <w:rPr>
                  <w:rFonts w:hint="eastAsia"/>
                </w:rPr>
                <w:t>&gt;</w:t>
              </w:r>
              <w:r w:rsidRPr="00AC3C0F">
                <w:t xml:space="preserve"> </w:t>
              </w:r>
              <w:r>
                <w:t>Dropped sessions classification</w:t>
              </w:r>
            </w:ins>
          </w:p>
        </w:tc>
        <w:tc>
          <w:tcPr>
            <w:tcW w:w="6201" w:type="dxa"/>
          </w:tcPr>
          <w:p w14:paraId="0F14A82A" w14:textId="77777777" w:rsidR="00FF33AF" w:rsidRPr="00AC3C0F" w:rsidRDefault="00FF33AF" w:rsidP="003F1D4B">
            <w:pPr>
              <w:pStyle w:val="TAL"/>
              <w:rPr>
                <w:ins w:id="1387" w:author="Feder, Peretz" w:date="2020-07-20T00:00:00Z"/>
              </w:rPr>
            </w:pPr>
            <w:ins w:id="1388" w:author="Feder, Peretz" w:date="2020-07-20T00:00:00Z">
              <w:r>
                <w:t>Dropped sessions mobility classification for this slice: fixed, camper, traveller</w:t>
              </w:r>
            </w:ins>
          </w:p>
        </w:tc>
      </w:tr>
      <w:tr w:rsidR="00FF33AF" w:rsidRPr="00AC3C0F" w14:paraId="1B041DA9" w14:textId="77777777" w:rsidTr="003F1D4B">
        <w:trPr>
          <w:jc w:val="center"/>
          <w:ins w:id="1389" w:author="Feder, Peretz" w:date="2020-07-20T00:00:00Z"/>
        </w:trPr>
        <w:tc>
          <w:tcPr>
            <w:tcW w:w="0" w:type="auto"/>
          </w:tcPr>
          <w:p w14:paraId="3125D5EE" w14:textId="77777777" w:rsidR="00FF33AF" w:rsidRDefault="00FF33AF" w:rsidP="003F1D4B">
            <w:pPr>
              <w:pStyle w:val="TAL"/>
              <w:rPr>
                <w:ins w:id="1390" w:author="Feder, Peretz" w:date="2020-07-20T00:00:00Z"/>
              </w:rPr>
            </w:pPr>
            <w:ins w:id="1391" w:author="Feder, Peretz" w:date="2020-07-20T00:00:00Z">
              <w:r>
                <w:t xml:space="preserve">      </w:t>
              </w:r>
              <w:r w:rsidRPr="00AC3C0F">
                <w:t>&gt;</w:t>
              </w:r>
              <w:r w:rsidRPr="00AC3C0F">
                <w:rPr>
                  <w:rFonts w:hint="eastAsia"/>
                </w:rPr>
                <w:t>&gt;</w:t>
              </w:r>
              <w:r w:rsidRPr="00AC3C0F">
                <w:t xml:space="preserve"> </w:t>
              </w:r>
              <w:r>
                <w:t>Confidence</w:t>
              </w:r>
            </w:ins>
          </w:p>
        </w:tc>
        <w:tc>
          <w:tcPr>
            <w:tcW w:w="6201" w:type="dxa"/>
          </w:tcPr>
          <w:p w14:paraId="138CC8E8" w14:textId="77777777" w:rsidR="00FF33AF" w:rsidRDefault="00FF33AF" w:rsidP="003F1D4B">
            <w:pPr>
              <w:pStyle w:val="TAL"/>
              <w:rPr>
                <w:ins w:id="1392" w:author="Feder, Peretz" w:date="2020-07-20T00:00:00Z"/>
              </w:rPr>
            </w:pPr>
            <w:ins w:id="1393" w:author="Feder, Peretz" w:date="2020-07-20T00:00:00Z">
              <w:r>
                <w:t>Confidence of this prediction (i.e. mobility classification at this slice)</w:t>
              </w:r>
            </w:ins>
          </w:p>
        </w:tc>
      </w:tr>
      <w:tr w:rsidR="00FF33AF" w:rsidRPr="00AC3C0F" w14:paraId="7E9EA4B5" w14:textId="77777777" w:rsidTr="003F1D4B">
        <w:trPr>
          <w:jc w:val="center"/>
          <w:ins w:id="1394" w:author="Feder, Peretz" w:date="2020-07-20T00:00:00Z"/>
        </w:trPr>
        <w:tc>
          <w:tcPr>
            <w:tcW w:w="0" w:type="auto"/>
          </w:tcPr>
          <w:p w14:paraId="07F2AAC6" w14:textId="77777777" w:rsidR="00FF33AF" w:rsidRDefault="00FF33AF" w:rsidP="003F1D4B">
            <w:pPr>
              <w:pStyle w:val="TAL"/>
              <w:rPr>
                <w:ins w:id="1395" w:author="Feder, Peretz" w:date="2020-07-20T00:00:00Z"/>
              </w:rPr>
            </w:pPr>
            <w:ins w:id="1396" w:author="Feder, Peretz" w:date="2020-07-20T00:00:00Z">
              <w:r>
                <w:t xml:space="preserve">      </w:t>
              </w:r>
              <w:r w:rsidRPr="00AC3C0F">
                <w:t>&gt;</w:t>
              </w:r>
              <w:r w:rsidRPr="00AC3C0F">
                <w:rPr>
                  <w:rFonts w:hint="eastAsia"/>
                </w:rPr>
                <w:t>&gt;</w:t>
              </w:r>
              <w:r w:rsidRPr="00AC3C0F">
                <w:t xml:space="preserve"> </w:t>
              </w:r>
              <w:r>
                <w:t xml:space="preserve">Dropped session ranking </w:t>
              </w:r>
            </w:ins>
          </w:p>
        </w:tc>
        <w:tc>
          <w:tcPr>
            <w:tcW w:w="6201" w:type="dxa"/>
          </w:tcPr>
          <w:p w14:paraId="038E2142" w14:textId="4DADA683" w:rsidR="00FF33AF" w:rsidRDefault="00FF33AF" w:rsidP="003F1D4B">
            <w:pPr>
              <w:pStyle w:val="TAL"/>
              <w:rPr>
                <w:ins w:id="1397" w:author="Feder, Peretz" w:date="2020-07-20T00:00:00Z"/>
              </w:rPr>
            </w:pPr>
            <w:ins w:id="1398" w:author="Feder, Peretz" w:date="2020-07-20T00:00:00Z">
              <w:r>
                <w:t xml:space="preserve">Percentile ranking of </w:t>
              </w:r>
            </w:ins>
            <w:ins w:id="1399" w:author="Feder, Peretz" w:date="2020-07-20T12:30:00Z">
              <w:r w:rsidR="00A907AA">
                <w:t xml:space="preserve">predicted </w:t>
              </w:r>
            </w:ins>
            <w:ins w:id="1400" w:author="Feder, Peretz" w:date="2020-07-20T00:00:00Z">
              <w:r>
                <w:t>dropped sessions at this slice</w:t>
              </w:r>
            </w:ins>
          </w:p>
        </w:tc>
      </w:tr>
      <w:tr w:rsidR="00FF33AF" w:rsidRPr="00AC3C0F" w14:paraId="4A8F9DBD" w14:textId="77777777" w:rsidTr="003F1D4B">
        <w:trPr>
          <w:jc w:val="center"/>
          <w:ins w:id="1401" w:author="Feder, Peretz" w:date="2020-07-20T00:00:00Z"/>
        </w:trPr>
        <w:tc>
          <w:tcPr>
            <w:tcW w:w="0" w:type="auto"/>
          </w:tcPr>
          <w:p w14:paraId="2721BBC0" w14:textId="77777777" w:rsidR="00FF33AF" w:rsidRDefault="00FF33AF" w:rsidP="003F1D4B">
            <w:pPr>
              <w:pStyle w:val="TAL"/>
              <w:rPr>
                <w:ins w:id="1402" w:author="Feder, Peretz" w:date="2020-07-20T00:00:00Z"/>
              </w:rPr>
            </w:pPr>
            <w:ins w:id="1403" w:author="Feder, Peretz" w:date="2020-07-20T00:00:00Z">
              <w:r>
                <w:t xml:space="preserve">      </w:t>
              </w:r>
              <w:r w:rsidRPr="00AC3C0F">
                <w:t>&gt;</w:t>
              </w:r>
              <w:r w:rsidRPr="00AC3C0F">
                <w:rPr>
                  <w:rFonts w:hint="eastAsia"/>
                </w:rPr>
                <w:t>&gt;</w:t>
              </w:r>
              <w:r w:rsidRPr="00AC3C0F">
                <w:t xml:space="preserve"> </w:t>
              </w:r>
              <w:r>
                <w:t>Confidence</w:t>
              </w:r>
            </w:ins>
          </w:p>
        </w:tc>
        <w:tc>
          <w:tcPr>
            <w:tcW w:w="6201" w:type="dxa"/>
          </w:tcPr>
          <w:p w14:paraId="542C824D" w14:textId="77777777" w:rsidR="00FF33AF" w:rsidRDefault="00FF33AF" w:rsidP="003F1D4B">
            <w:pPr>
              <w:pStyle w:val="TAL"/>
              <w:rPr>
                <w:ins w:id="1404" w:author="Feder, Peretz" w:date="2020-07-20T00:00:00Z"/>
              </w:rPr>
            </w:pPr>
            <w:ins w:id="1405" w:author="Feder, Peretz" w:date="2020-07-20T00:00:00Z">
              <w:r>
                <w:t>Confidence of this prediction (i.e. percentile ranking at this slice)</w:t>
              </w:r>
            </w:ins>
          </w:p>
        </w:tc>
      </w:tr>
      <w:tr w:rsidR="00FF33AF" w14:paraId="4D698076" w14:textId="77777777" w:rsidTr="003F1D4B">
        <w:trPr>
          <w:jc w:val="center"/>
          <w:ins w:id="1406" w:author="Feder, Peretz" w:date="2020-07-20T00:00:00Z"/>
        </w:trPr>
        <w:tc>
          <w:tcPr>
            <w:tcW w:w="0" w:type="auto"/>
            <w:tcBorders>
              <w:top w:val="single" w:sz="4" w:space="0" w:color="auto"/>
              <w:left w:val="single" w:sz="4" w:space="0" w:color="auto"/>
              <w:bottom w:val="single" w:sz="4" w:space="0" w:color="auto"/>
              <w:right w:val="single" w:sz="4" w:space="0" w:color="auto"/>
            </w:tcBorders>
          </w:tcPr>
          <w:p w14:paraId="02A3265E" w14:textId="77777777" w:rsidR="00FF33AF" w:rsidRDefault="00FF33AF" w:rsidP="003F1D4B">
            <w:pPr>
              <w:pStyle w:val="TAL"/>
              <w:rPr>
                <w:ins w:id="1407" w:author="Feder, Peretz" w:date="2020-07-20T00:00:00Z"/>
              </w:rPr>
            </w:pPr>
            <w:ins w:id="1408" w:author="Feder, Peretz" w:date="2020-07-20T00:00:00Z">
              <w:r>
                <w:t xml:space="preserve">      </w:t>
              </w:r>
              <w:r w:rsidRPr="00AC3C0F">
                <w:t>&gt;</w:t>
              </w:r>
              <w:r w:rsidRPr="00AC3C0F">
                <w:rPr>
                  <w:rFonts w:hint="eastAsia"/>
                </w:rPr>
                <w:t>&gt;</w:t>
              </w:r>
              <w:r w:rsidRPr="00AC3C0F">
                <w:t xml:space="preserve"> </w:t>
              </w:r>
              <w:r>
                <w:t>Ratio</w:t>
              </w:r>
            </w:ins>
          </w:p>
        </w:tc>
        <w:tc>
          <w:tcPr>
            <w:tcW w:w="6201" w:type="dxa"/>
            <w:tcBorders>
              <w:top w:val="single" w:sz="4" w:space="0" w:color="auto"/>
              <w:left w:val="single" w:sz="4" w:space="0" w:color="auto"/>
              <w:bottom w:val="single" w:sz="4" w:space="0" w:color="auto"/>
              <w:right w:val="single" w:sz="4" w:space="0" w:color="auto"/>
            </w:tcBorders>
          </w:tcPr>
          <w:p w14:paraId="48039B4C" w14:textId="77777777" w:rsidR="00FF33AF" w:rsidRDefault="00FF33AF" w:rsidP="003F1D4B">
            <w:pPr>
              <w:pStyle w:val="TAL"/>
              <w:rPr>
                <w:ins w:id="1409" w:author="Feder, Peretz" w:date="2020-07-20T00:00:00Z"/>
              </w:rPr>
            </w:pPr>
            <w:ins w:id="1410" w:author="Feder, Peretz" w:date="2020-07-20T00:00:00Z">
              <w:r>
                <w:t>Percentage of UEs in the group (in case of UE group)</w:t>
              </w:r>
            </w:ins>
          </w:p>
        </w:tc>
      </w:tr>
    </w:tbl>
    <w:p w14:paraId="4288D55B" w14:textId="77777777" w:rsidR="00FF33AF" w:rsidRDefault="00FF33AF" w:rsidP="008D3C7B">
      <w:pPr>
        <w:rPr>
          <w:lang w:eastAsia="zh-CN"/>
        </w:rPr>
      </w:pPr>
    </w:p>
    <w:p w14:paraId="25702DE7" w14:textId="284386AC" w:rsidR="008D3C7B" w:rsidRDefault="008D3C7B" w:rsidP="008D3C7B">
      <w:pPr>
        <w:pStyle w:val="NO"/>
        <w:rPr>
          <w:ins w:id="1411" w:author="Feder, Peretz" w:date="2020-07-20T00:02:00Z"/>
          <w:lang w:eastAsia="zh-CN"/>
        </w:rPr>
      </w:pPr>
      <w:r>
        <w:rPr>
          <w:lang w:eastAsia="zh-CN"/>
        </w:rPr>
        <w:t>NOTE:</w:t>
      </w:r>
      <w:r>
        <w:rPr>
          <w:lang w:eastAsia="zh-CN"/>
        </w:rPr>
        <w:tab/>
        <w:t>When target of analytics reporting is an individual UE, the NWDAF will provide the dispersion analytics result (i.e. list of (predicted) time slots) to NF service consumer(s) for the UE.</w:t>
      </w:r>
    </w:p>
    <w:p w14:paraId="41923825" w14:textId="77777777" w:rsidR="00E45E31" w:rsidRDefault="00E45E31" w:rsidP="008D3C7B">
      <w:pPr>
        <w:pStyle w:val="NO"/>
        <w:rPr>
          <w:lang w:eastAsia="zh-CN"/>
        </w:rPr>
      </w:pPr>
    </w:p>
    <w:p w14:paraId="5B9DACB7" w14:textId="77777777" w:rsidR="008D3C7B" w:rsidRDefault="008D3C7B" w:rsidP="008D3C7B">
      <w:pPr>
        <w:pStyle w:val="Heading5"/>
        <w:rPr>
          <w:lang w:val="en-US" w:eastAsia="zh-CN"/>
        </w:rPr>
      </w:pPr>
      <w:bookmarkStart w:id="1412" w:name="_Toc42770115"/>
      <w:bookmarkStart w:id="1413" w:name="_Toc42779171"/>
      <w:bookmarkStart w:id="1414" w:name="_Toc13140"/>
      <w:bookmarkStart w:id="1415" w:name="_Toc8243"/>
      <w:bookmarkStart w:id="1416" w:name="_Toc20557"/>
      <w:bookmarkStart w:id="1417" w:name="_Toc9622"/>
      <w:bookmarkStart w:id="1418" w:name="_Toc10022"/>
      <w:bookmarkStart w:id="1419" w:name="_Toc8949"/>
      <w:bookmarkStart w:id="1420" w:name="_Toc23032"/>
      <w:bookmarkStart w:id="1421" w:name="_Toc529"/>
      <w:bookmarkStart w:id="1422" w:name="_Toc44004414"/>
      <w:bookmarkStart w:id="1423" w:name="_Toc44490651"/>
      <w:r>
        <w:rPr>
          <w:lang w:val="en-US" w:eastAsia="zh-CN"/>
        </w:rPr>
        <w:t>6.</w:t>
      </w:r>
      <w:r>
        <w:rPr>
          <w:rFonts w:hint="eastAsia"/>
          <w:lang w:val="en-US" w:eastAsia="zh-CN"/>
        </w:rPr>
        <w:t>3</w:t>
      </w:r>
      <w:r>
        <w:rPr>
          <w:lang w:val="en-US" w:eastAsia="zh-CN"/>
        </w:rPr>
        <w:t>0.1.4.5</w:t>
      </w:r>
      <w:r>
        <w:rPr>
          <w:lang w:val="en-US" w:eastAsia="zh-CN"/>
        </w:rPr>
        <w:tab/>
        <w:t>Voice Calls Dispersion Analysis</w:t>
      </w:r>
      <w:bookmarkEnd w:id="1412"/>
      <w:bookmarkEnd w:id="1413"/>
      <w:bookmarkEnd w:id="1414"/>
      <w:bookmarkEnd w:id="1415"/>
      <w:bookmarkEnd w:id="1416"/>
      <w:bookmarkEnd w:id="1417"/>
      <w:bookmarkEnd w:id="1418"/>
      <w:bookmarkEnd w:id="1419"/>
      <w:bookmarkEnd w:id="1420"/>
      <w:bookmarkEnd w:id="1421"/>
      <w:bookmarkEnd w:id="1422"/>
      <w:bookmarkEnd w:id="1423"/>
    </w:p>
    <w:p w14:paraId="4AF7D25B" w14:textId="40EF4FB9" w:rsidR="008D3C7B" w:rsidRDefault="008D3C7B" w:rsidP="008D3C7B">
      <w:pPr>
        <w:rPr>
          <w:ins w:id="1424" w:author="Feder, Peretz" w:date="2020-07-20T00:04:00Z"/>
          <w:lang w:eastAsia="zh-CN"/>
        </w:rPr>
      </w:pPr>
      <w:r>
        <w:t>T</w:t>
      </w:r>
      <w:r>
        <w:rPr>
          <w:rFonts w:hint="eastAsia"/>
        </w:rPr>
        <w:t xml:space="preserve">he </w:t>
      </w:r>
      <w:r>
        <w:t xml:space="preserve">voice call dispersion </w:t>
      </w:r>
      <w:r>
        <w:rPr>
          <w:rFonts w:hint="eastAsia"/>
          <w:lang w:eastAsia="zh-CN"/>
        </w:rPr>
        <w:t>analytic</w:t>
      </w:r>
      <w:r>
        <w:rPr>
          <w:lang w:eastAsia="zh-CN"/>
        </w:rPr>
        <w:t>s</w:t>
      </w:r>
      <w:r>
        <w:rPr>
          <w:rFonts w:hint="eastAsia"/>
          <w:lang w:eastAsia="zh-CN"/>
        </w:rPr>
        <w:t xml:space="preserve"> results</w:t>
      </w:r>
      <w:r>
        <w:rPr>
          <w:rFonts w:hint="eastAsia"/>
        </w:rPr>
        <w:t xml:space="preserve"> </w:t>
      </w:r>
      <w:r>
        <w:rPr>
          <w:rFonts w:hint="eastAsia"/>
          <w:lang w:eastAsia="zh-CN"/>
        </w:rPr>
        <w:t>provided</w:t>
      </w:r>
      <w:r>
        <w:rPr>
          <w:rFonts w:hint="eastAsia"/>
        </w:rPr>
        <w:t xml:space="preserve"> by the NWDAF</w:t>
      </w:r>
      <w:r>
        <w:rPr>
          <w:rFonts w:hint="eastAsia"/>
          <w:lang w:eastAsia="zh-CN"/>
        </w:rPr>
        <w:t xml:space="preserve"> could be UE </w:t>
      </w:r>
      <w:r>
        <w:rPr>
          <w:lang w:eastAsia="zh-CN"/>
        </w:rPr>
        <w:t>voice calls minutes dispersion</w:t>
      </w:r>
      <w:r>
        <w:rPr>
          <w:rFonts w:hint="eastAsia"/>
          <w:lang w:eastAsia="zh-CN"/>
        </w:rPr>
        <w:t xml:space="preserve"> statistics</w:t>
      </w:r>
      <w:r>
        <w:rPr>
          <w:lang w:eastAsia="zh-CN"/>
        </w:rPr>
        <w:t xml:space="preserve"> </w:t>
      </w:r>
      <w:ins w:id="1425" w:author="Feder, Peretz" w:date="2020-07-20T00:02:00Z">
        <w:r w:rsidR="00E00B7C">
          <w:rPr>
            <w:lang w:eastAsia="zh-CN"/>
          </w:rPr>
          <w:t xml:space="preserve">as defined in table </w:t>
        </w:r>
      </w:ins>
      <w:ins w:id="1426" w:author="Feder, Peretz" w:date="2020-07-20T00:03:00Z">
        <w:r w:rsidR="00E00B7C">
          <w:rPr>
            <w:lang w:eastAsia="zh-CN"/>
          </w:rPr>
          <w:t xml:space="preserve">6.30.1.4.6-1 </w:t>
        </w:r>
      </w:ins>
      <w:r>
        <w:rPr>
          <w:lang w:eastAsia="zh-CN"/>
        </w:rPr>
        <w:t>or</w:t>
      </w:r>
      <w:r>
        <w:rPr>
          <w:rFonts w:hint="eastAsia"/>
          <w:lang w:eastAsia="zh-CN"/>
        </w:rPr>
        <w:t xml:space="preserve"> UE </w:t>
      </w:r>
      <w:r>
        <w:rPr>
          <w:lang w:eastAsia="zh-CN"/>
        </w:rPr>
        <w:t>voice calls minutes dispersion</w:t>
      </w:r>
      <w:r>
        <w:rPr>
          <w:rFonts w:hint="eastAsia"/>
          <w:lang w:eastAsia="zh-CN"/>
        </w:rPr>
        <w:t xml:space="preserve"> predictions</w:t>
      </w:r>
      <w:r>
        <w:rPr>
          <w:lang w:eastAsia="zh-CN"/>
        </w:rPr>
        <w:t xml:space="preserve"> </w:t>
      </w:r>
      <w:ins w:id="1427" w:author="Feder, Peretz" w:date="2020-07-20T00:03:00Z">
        <w:r w:rsidR="00E00B7C">
          <w:rPr>
            <w:lang w:eastAsia="zh-CN"/>
          </w:rPr>
          <w:t xml:space="preserve">as defined in Table 6.30.1.3.6-2: </w:t>
        </w:r>
      </w:ins>
      <w:del w:id="1428" w:author="Feder, Peretz" w:date="2020-07-20T00:03:00Z">
        <w:r w:rsidDel="00404299">
          <w:rPr>
            <w:lang w:eastAsia="zh-CN"/>
          </w:rPr>
          <w:delText xml:space="preserve">for a location or a slice. </w:delText>
        </w:r>
        <w:r w:rsidRPr="00F5345B" w:rsidDel="00404299">
          <w:rPr>
            <w:lang w:eastAsia="zh-CN"/>
          </w:rPr>
          <w:delText>The exact format of the provided results, which include dispersion of voice call minutes, UE classification and percentile ranking per location within a time slot, will be specified in a future contribution.</w:delText>
        </w:r>
      </w:del>
    </w:p>
    <w:p w14:paraId="1A3A7BFF" w14:textId="64408002" w:rsidR="00E94D7B" w:rsidRPr="00377B6D" w:rsidRDefault="00E94D7B" w:rsidP="00E94D7B">
      <w:pPr>
        <w:pStyle w:val="TH"/>
        <w:rPr>
          <w:ins w:id="1429" w:author="Feder, Peretz" w:date="2020-07-20T00:04:00Z"/>
          <w:sz w:val="20"/>
          <w:szCs w:val="20"/>
          <w:lang w:eastAsia="zh-CN"/>
        </w:rPr>
      </w:pPr>
      <w:ins w:id="1430" w:author="Feder, Peretz" w:date="2020-07-20T00:04:00Z">
        <w:r w:rsidRPr="00377B6D">
          <w:rPr>
            <w:sz w:val="20"/>
            <w:szCs w:val="20"/>
          </w:rPr>
          <w:t>Table</w:t>
        </w:r>
        <w:r w:rsidRPr="00377B6D">
          <w:rPr>
            <w:rFonts w:hint="eastAsia"/>
            <w:sz w:val="20"/>
            <w:szCs w:val="20"/>
            <w:lang w:eastAsia="zh-CN"/>
          </w:rPr>
          <w:t xml:space="preserve"> </w:t>
        </w:r>
        <w:r w:rsidRPr="00377B6D">
          <w:rPr>
            <w:sz w:val="20"/>
            <w:szCs w:val="20"/>
            <w:lang w:eastAsia="zh-CN"/>
          </w:rPr>
          <w:t>6.30.1.4.6-</w:t>
        </w:r>
        <w:r w:rsidRPr="00377B6D">
          <w:rPr>
            <w:rFonts w:hint="eastAsia"/>
            <w:sz w:val="20"/>
            <w:szCs w:val="20"/>
            <w:lang w:eastAsia="zh-CN"/>
          </w:rPr>
          <w:t>1</w:t>
        </w:r>
        <w:r w:rsidRPr="00377B6D">
          <w:rPr>
            <w:sz w:val="20"/>
            <w:szCs w:val="20"/>
          </w:rPr>
          <w:t>: Voice calls</w:t>
        </w:r>
        <w:r w:rsidRPr="00377B6D">
          <w:rPr>
            <w:sz w:val="20"/>
            <w:szCs w:val="20"/>
            <w:lang w:eastAsia="zh-CN"/>
          </w:rPr>
          <w:t xml:space="preserve"> dispersion</w:t>
        </w:r>
        <w:r w:rsidRPr="00377B6D">
          <w:rPr>
            <w:rFonts w:hint="eastAsia"/>
            <w:sz w:val="20"/>
            <w:szCs w:val="20"/>
            <w:lang w:eastAsia="zh-CN"/>
          </w:rPr>
          <w:t xml:space="preserve"> statistics</w:t>
        </w:r>
        <w:r w:rsidRPr="00377B6D">
          <w:rPr>
            <w:sz w:val="20"/>
            <w:szCs w:val="20"/>
            <w:lang w:eastAsia="zh-CN"/>
          </w:rPr>
          <w:t xml:space="preserve">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8"/>
        <w:gridCol w:w="6101"/>
      </w:tblGrid>
      <w:tr w:rsidR="00E94D7B" w:rsidRPr="00AC3C0F" w14:paraId="6A96A43F" w14:textId="77777777" w:rsidTr="003F1D4B">
        <w:trPr>
          <w:jc w:val="center"/>
          <w:ins w:id="1431" w:author="Feder, Peretz" w:date="2020-07-20T00:04:00Z"/>
        </w:trPr>
        <w:tc>
          <w:tcPr>
            <w:tcW w:w="0" w:type="auto"/>
          </w:tcPr>
          <w:p w14:paraId="50B3B2BD" w14:textId="77777777" w:rsidR="00E94D7B" w:rsidRPr="00AC3C0F" w:rsidRDefault="00E94D7B" w:rsidP="003F1D4B">
            <w:pPr>
              <w:pStyle w:val="TAH"/>
              <w:rPr>
                <w:ins w:id="1432" w:author="Feder, Peretz" w:date="2020-07-20T00:04:00Z"/>
              </w:rPr>
            </w:pPr>
            <w:ins w:id="1433" w:author="Feder, Peretz" w:date="2020-07-20T00:04:00Z">
              <w:r w:rsidRPr="00AC3C0F">
                <w:t>Information</w:t>
              </w:r>
            </w:ins>
          </w:p>
        </w:tc>
        <w:tc>
          <w:tcPr>
            <w:tcW w:w="6101" w:type="dxa"/>
          </w:tcPr>
          <w:p w14:paraId="18DCD2FB" w14:textId="77777777" w:rsidR="00E94D7B" w:rsidRPr="00AC3C0F" w:rsidRDefault="00E94D7B" w:rsidP="003F1D4B">
            <w:pPr>
              <w:pStyle w:val="TAH"/>
              <w:rPr>
                <w:ins w:id="1434" w:author="Feder, Peretz" w:date="2020-07-20T00:04:00Z"/>
              </w:rPr>
            </w:pPr>
            <w:ins w:id="1435" w:author="Feder, Peretz" w:date="2020-07-20T00:04:00Z">
              <w:r w:rsidRPr="00AC3C0F">
                <w:t>Description</w:t>
              </w:r>
            </w:ins>
          </w:p>
        </w:tc>
      </w:tr>
      <w:tr w:rsidR="00E94D7B" w:rsidRPr="00AC3C0F" w14:paraId="1F6562DB" w14:textId="77777777" w:rsidTr="003F1D4B">
        <w:trPr>
          <w:jc w:val="center"/>
          <w:ins w:id="1436" w:author="Feder, Peretz" w:date="2020-07-20T00:04:00Z"/>
        </w:trPr>
        <w:tc>
          <w:tcPr>
            <w:tcW w:w="0" w:type="auto"/>
          </w:tcPr>
          <w:p w14:paraId="30280684" w14:textId="77777777" w:rsidR="00E94D7B" w:rsidRPr="00AC3C0F" w:rsidRDefault="00E94D7B" w:rsidP="003F1D4B">
            <w:pPr>
              <w:pStyle w:val="TAL"/>
              <w:rPr>
                <w:ins w:id="1437" w:author="Feder, Peretz" w:date="2020-07-20T00:04:00Z"/>
              </w:rPr>
            </w:pPr>
            <w:ins w:id="1438" w:author="Feder, Peretz" w:date="2020-07-20T00:04:00Z">
              <w:r w:rsidRPr="00AC3C0F">
                <w:t xml:space="preserve">UE group ID or </w:t>
              </w:r>
              <w:r w:rsidRPr="00AC3C0F">
                <w:rPr>
                  <w:rFonts w:hint="eastAsia"/>
                </w:rPr>
                <w:t>UE ID</w:t>
              </w:r>
            </w:ins>
          </w:p>
        </w:tc>
        <w:tc>
          <w:tcPr>
            <w:tcW w:w="6101" w:type="dxa"/>
          </w:tcPr>
          <w:p w14:paraId="0A8EB293" w14:textId="77777777" w:rsidR="00E94D7B" w:rsidRPr="00AC3C0F" w:rsidRDefault="00E94D7B" w:rsidP="003F1D4B">
            <w:pPr>
              <w:pStyle w:val="TAL"/>
              <w:rPr>
                <w:ins w:id="1439" w:author="Feder, Peretz" w:date="2020-07-20T00:04:00Z"/>
              </w:rPr>
            </w:pPr>
            <w:ins w:id="1440" w:author="Feder, Peretz" w:date="2020-07-20T00:04:00Z">
              <w:r>
                <w:t>Identifies a UE or a group of UEs, e.g. internal group ID defined in TS 23.501 [2] clause 5.9.7, SUPI (see NOTE).</w:t>
              </w:r>
            </w:ins>
          </w:p>
        </w:tc>
      </w:tr>
      <w:tr w:rsidR="00E94D7B" w:rsidRPr="00AC3C0F" w14:paraId="025E8686" w14:textId="77777777" w:rsidTr="003F1D4B">
        <w:trPr>
          <w:jc w:val="center"/>
          <w:ins w:id="1441" w:author="Feder, Peretz" w:date="2020-07-20T00:04:00Z"/>
        </w:trPr>
        <w:tc>
          <w:tcPr>
            <w:tcW w:w="0" w:type="auto"/>
          </w:tcPr>
          <w:p w14:paraId="0F8E40E8" w14:textId="77777777" w:rsidR="00E94D7B" w:rsidRPr="00AC3C0F" w:rsidRDefault="00E94D7B" w:rsidP="003F1D4B">
            <w:pPr>
              <w:pStyle w:val="TAL"/>
              <w:rPr>
                <w:ins w:id="1442" w:author="Feder, Peretz" w:date="2020-07-20T00:04:00Z"/>
              </w:rPr>
            </w:pPr>
            <w:ins w:id="1443" w:author="Feder, Peretz" w:date="2020-07-20T00:0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101" w:type="dxa"/>
          </w:tcPr>
          <w:p w14:paraId="5F5CB37C" w14:textId="77777777" w:rsidR="00E94D7B" w:rsidRPr="00AC3C0F" w:rsidRDefault="00E94D7B" w:rsidP="003F1D4B">
            <w:pPr>
              <w:pStyle w:val="TAL"/>
              <w:rPr>
                <w:ins w:id="1444" w:author="Feder, Peretz" w:date="2020-07-20T00:04:00Z"/>
              </w:rPr>
            </w:pPr>
            <w:ins w:id="1445" w:author="Feder, Peretz" w:date="2020-07-20T00:04:00Z">
              <w:r w:rsidRPr="00AC3C0F">
                <w:t xml:space="preserve">List of time slots during the </w:t>
              </w:r>
              <w:r>
                <w:t xml:space="preserve">Analytics target </w:t>
              </w:r>
              <w:r w:rsidRPr="00AC3C0F">
                <w:t>period</w:t>
              </w:r>
            </w:ins>
          </w:p>
        </w:tc>
      </w:tr>
      <w:tr w:rsidR="00E94D7B" w:rsidRPr="00AC3C0F" w14:paraId="5865850D" w14:textId="77777777" w:rsidTr="003F1D4B">
        <w:trPr>
          <w:jc w:val="center"/>
          <w:ins w:id="1446" w:author="Feder, Peretz" w:date="2020-07-20T00:04:00Z"/>
        </w:trPr>
        <w:tc>
          <w:tcPr>
            <w:tcW w:w="0" w:type="auto"/>
          </w:tcPr>
          <w:p w14:paraId="7F5B7A6C" w14:textId="77777777" w:rsidR="00E94D7B" w:rsidRPr="00AC3C0F" w:rsidRDefault="00E94D7B" w:rsidP="003F1D4B">
            <w:pPr>
              <w:pStyle w:val="TAL"/>
              <w:rPr>
                <w:ins w:id="1447" w:author="Feder, Peretz" w:date="2020-07-20T00:04:00Z"/>
              </w:rPr>
            </w:pPr>
            <w:ins w:id="1448" w:author="Feder, Peretz" w:date="2020-07-20T00:0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101" w:type="dxa"/>
          </w:tcPr>
          <w:p w14:paraId="737486D5" w14:textId="77777777" w:rsidR="00E94D7B" w:rsidRPr="00AC3C0F" w:rsidRDefault="00E94D7B" w:rsidP="003F1D4B">
            <w:pPr>
              <w:pStyle w:val="TAL"/>
              <w:rPr>
                <w:ins w:id="1449" w:author="Feder, Peretz" w:date="2020-07-20T00:04:00Z"/>
              </w:rPr>
            </w:pPr>
            <w:ins w:id="1450" w:author="Feder, Peretz" w:date="2020-07-20T00:0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E94D7B" w:rsidRPr="00AC3C0F" w14:paraId="688D35D7" w14:textId="77777777" w:rsidTr="003F1D4B">
        <w:trPr>
          <w:jc w:val="center"/>
          <w:ins w:id="1451" w:author="Feder, Peretz" w:date="2020-07-20T00:04:00Z"/>
        </w:trPr>
        <w:tc>
          <w:tcPr>
            <w:tcW w:w="0" w:type="auto"/>
          </w:tcPr>
          <w:p w14:paraId="49AE1E50" w14:textId="77777777" w:rsidR="00E94D7B" w:rsidRPr="00AC3C0F" w:rsidRDefault="00E94D7B" w:rsidP="003F1D4B">
            <w:pPr>
              <w:pStyle w:val="TAL"/>
              <w:rPr>
                <w:ins w:id="1452" w:author="Feder, Peretz" w:date="2020-07-20T00:04:00Z"/>
              </w:rPr>
            </w:pPr>
            <w:ins w:id="1453" w:author="Feder, Peretz" w:date="2020-07-20T00:04:00Z">
              <w:r w:rsidRPr="00AC3C0F">
                <w:rPr>
                  <w:rFonts w:hint="eastAsia"/>
                </w:rPr>
                <w:t xml:space="preserve">  &gt;</w:t>
              </w:r>
              <w:r w:rsidRPr="00AC3C0F">
                <w:t xml:space="preserve"> </w:t>
              </w:r>
              <w:r w:rsidRPr="00AC3C0F">
                <w:rPr>
                  <w:rFonts w:hint="eastAsia"/>
                </w:rPr>
                <w:t>Duration</w:t>
              </w:r>
            </w:ins>
          </w:p>
        </w:tc>
        <w:tc>
          <w:tcPr>
            <w:tcW w:w="6101" w:type="dxa"/>
          </w:tcPr>
          <w:p w14:paraId="37CDADB1" w14:textId="77777777" w:rsidR="00E94D7B" w:rsidRPr="00AC3C0F" w:rsidRDefault="00E94D7B" w:rsidP="003F1D4B">
            <w:pPr>
              <w:pStyle w:val="TAL"/>
              <w:rPr>
                <w:ins w:id="1454" w:author="Feder, Peretz" w:date="2020-07-20T00:04:00Z"/>
              </w:rPr>
            </w:pPr>
            <w:ins w:id="1455" w:author="Feder, Peretz" w:date="2020-07-20T00:04:00Z">
              <w:r w:rsidRPr="00AC3C0F">
                <w:t>Duration of the time slot</w:t>
              </w:r>
            </w:ins>
          </w:p>
        </w:tc>
      </w:tr>
      <w:tr w:rsidR="00E94D7B" w:rsidRPr="00AC3C0F" w14:paraId="6D21B061" w14:textId="77777777" w:rsidTr="003F1D4B">
        <w:trPr>
          <w:jc w:val="center"/>
          <w:ins w:id="1456" w:author="Feder, Peretz" w:date="2020-07-20T00:04:00Z"/>
        </w:trPr>
        <w:tc>
          <w:tcPr>
            <w:tcW w:w="0" w:type="auto"/>
          </w:tcPr>
          <w:p w14:paraId="0C577172" w14:textId="77777777" w:rsidR="00E94D7B" w:rsidRPr="00AC3C0F" w:rsidRDefault="00E94D7B" w:rsidP="003F1D4B">
            <w:pPr>
              <w:pStyle w:val="TAL"/>
              <w:rPr>
                <w:ins w:id="1457" w:author="Feder, Peretz" w:date="2020-07-20T00:04:00Z"/>
              </w:rPr>
            </w:pPr>
            <w:ins w:id="1458" w:author="Feder, Peretz" w:date="2020-07-20T00:04:00Z">
              <w:r w:rsidRPr="00AC3C0F">
                <w:t xml:space="preserve">  &gt; UE location (</w:t>
              </w:r>
              <w:proofErr w:type="gramStart"/>
              <w:r w:rsidRPr="00AC3C0F">
                <w:t>1..</w:t>
              </w:r>
              <w:proofErr w:type="gramEnd"/>
              <w:r w:rsidRPr="00AC3C0F">
                <w:t>max)</w:t>
              </w:r>
            </w:ins>
          </w:p>
        </w:tc>
        <w:tc>
          <w:tcPr>
            <w:tcW w:w="6101" w:type="dxa"/>
          </w:tcPr>
          <w:p w14:paraId="11A7CAF4" w14:textId="77777777" w:rsidR="00E94D7B" w:rsidRPr="00AC3C0F" w:rsidRDefault="00E94D7B" w:rsidP="003F1D4B">
            <w:pPr>
              <w:pStyle w:val="TAL"/>
              <w:rPr>
                <w:ins w:id="1459" w:author="Feder, Peretz" w:date="2020-07-20T00:04:00Z"/>
              </w:rPr>
            </w:pPr>
            <w:ins w:id="1460" w:author="Feder, Peretz" w:date="2020-07-20T00:04:00Z">
              <w:r w:rsidRPr="00AC3C0F">
                <w:t>Observed location statistics</w:t>
              </w:r>
            </w:ins>
          </w:p>
        </w:tc>
      </w:tr>
      <w:tr w:rsidR="00E94D7B" w:rsidRPr="00AC3C0F" w14:paraId="5830B5D6" w14:textId="77777777" w:rsidTr="003F1D4B">
        <w:trPr>
          <w:jc w:val="center"/>
          <w:ins w:id="1461" w:author="Feder, Peretz" w:date="2020-07-20T00:04:00Z"/>
        </w:trPr>
        <w:tc>
          <w:tcPr>
            <w:tcW w:w="0" w:type="auto"/>
          </w:tcPr>
          <w:p w14:paraId="40786CDA" w14:textId="77777777" w:rsidR="00E94D7B" w:rsidRPr="00AC3C0F" w:rsidRDefault="00E94D7B" w:rsidP="003F1D4B">
            <w:pPr>
              <w:pStyle w:val="TAL"/>
              <w:rPr>
                <w:ins w:id="1462" w:author="Feder, Peretz" w:date="2020-07-20T00:04:00Z"/>
              </w:rPr>
            </w:pPr>
            <w:ins w:id="1463" w:author="Feder, Peretz" w:date="2020-07-20T00:04:00Z">
              <w:r w:rsidRPr="00AC3C0F">
                <w:t xml:space="preserve">      &gt;</w:t>
              </w:r>
              <w:r w:rsidRPr="00AC3C0F">
                <w:rPr>
                  <w:rFonts w:hint="eastAsia"/>
                </w:rPr>
                <w:t>&gt;</w:t>
              </w:r>
              <w:r w:rsidRPr="00AC3C0F">
                <w:t xml:space="preserve"> </w:t>
              </w:r>
              <w:r w:rsidRPr="00AC3C0F">
                <w:rPr>
                  <w:rFonts w:hint="eastAsia"/>
                </w:rPr>
                <w:t>UE location</w:t>
              </w:r>
            </w:ins>
          </w:p>
        </w:tc>
        <w:tc>
          <w:tcPr>
            <w:tcW w:w="6101" w:type="dxa"/>
          </w:tcPr>
          <w:p w14:paraId="66F4CB86" w14:textId="69750E57" w:rsidR="00E94D7B" w:rsidRPr="00AC3C0F" w:rsidRDefault="00E94D7B" w:rsidP="003F1D4B">
            <w:pPr>
              <w:pStyle w:val="TAL"/>
              <w:rPr>
                <w:ins w:id="1464" w:author="Feder, Peretz" w:date="2020-07-20T00:04:00Z"/>
              </w:rPr>
            </w:pPr>
            <w:ins w:id="1465" w:author="Feder, Peretz" w:date="2020-07-20T00:04:00Z">
              <w:r w:rsidRPr="00AC3C0F">
                <w:rPr>
                  <w:rFonts w:hint="eastAsia"/>
                </w:rPr>
                <w:t>TA or cells wh</w:t>
              </w:r>
              <w:r>
                <w:t>ere the UE dispersed its voice call</w:t>
              </w:r>
            </w:ins>
            <w:ins w:id="1466" w:author="Feder, Peretz" w:date="2020-07-22T13:16:00Z">
              <w:r w:rsidR="00752005">
                <w:t>s</w:t>
              </w:r>
            </w:ins>
          </w:p>
        </w:tc>
      </w:tr>
      <w:tr w:rsidR="00E94D7B" w:rsidRPr="00AC3C0F" w14:paraId="45664DB4" w14:textId="77777777" w:rsidTr="003F1D4B">
        <w:trPr>
          <w:jc w:val="center"/>
          <w:ins w:id="1467" w:author="Feder, Peretz" w:date="2020-07-20T00:04:00Z"/>
        </w:trPr>
        <w:tc>
          <w:tcPr>
            <w:tcW w:w="0" w:type="auto"/>
          </w:tcPr>
          <w:p w14:paraId="5FBCAAA2" w14:textId="77777777" w:rsidR="00E94D7B" w:rsidRPr="00AC3C0F" w:rsidRDefault="00E94D7B" w:rsidP="003F1D4B">
            <w:pPr>
              <w:pStyle w:val="TAL"/>
              <w:rPr>
                <w:ins w:id="1468" w:author="Feder, Peretz" w:date="2020-07-20T00:04:00Z"/>
              </w:rPr>
            </w:pPr>
            <w:ins w:id="1469" w:author="Feder, Peretz" w:date="2020-07-20T00:04:00Z">
              <w:r w:rsidRPr="00AC3C0F">
                <w:t xml:space="preserve">      &gt;</w:t>
              </w:r>
              <w:r w:rsidRPr="00AC3C0F">
                <w:rPr>
                  <w:rFonts w:hint="eastAsia"/>
                </w:rPr>
                <w:t>&gt;</w:t>
              </w:r>
              <w:r>
                <w:t xml:space="preserve"> Voice calls minutes dispersed</w:t>
              </w:r>
            </w:ins>
          </w:p>
        </w:tc>
        <w:tc>
          <w:tcPr>
            <w:tcW w:w="6101" w:type="dxa"/>
          </w:tcPr>
          <w:p w14:paraId="63EAE529" w14:textId="77777777" w:rsidR="00E94D7B" w:rsidRPr="00AC3C0F" w:rsidRDefault="00E94D7B" w:rsidP="003F1D4B">
            <w:pPr>
              <w:pStyle w:val="TAL"/>
              <w:rPr>
                <w:ins w:id="1470" w:author="Feder, Peretz" w:date="2020-07-20T00:04:00Z"/>
              </w:rPr>
            </w:pPr>
            <w:ins w:id="1471" w:author="Feder, Peretz" w:date="2020-07-20T00:04:00Z">
              <w:r>
                <w:t xml:space="preserve">Voice calls minutes dispersed at this location </w:t>
              </w:r>
            </w:ins>
          </w:p>
        </w:tc>
      </w:tr>
      <w:tr w:rsidR="00E94D7B" w:rsidRPr="00AC3C0F" w14:paraId="55A85B61" w14:textId="77777777" w:rsidTr="003F1D4B">
        <w:trPr>
          <w:jc w:val="center"/>
          <w:ins w:id="1472" w:author="Feder, Peretz" w:date="2020-07-20T00:04:00Z"/>
        </w:trPr>
        <w:tc>
          <w:tcPr>
            <w:tcW w:w="0" w:type="auto"/>
          </w:tcPr>
          <w:p w14:paraId="00BFDD3E" w14:textId="77777777" w:rsidR="00E94D7B" w:rsidRPr="00AC3C0F" w:rsidRDefault="00E94D7B" w:rsidP="003F1D4B">
            <w:pPr>
              <w:pStyle w:val="TAL"/>
              <w:rPr>
                <w:ins w:id="1473" w:author="Feder, Peretz" w:date="2020-07-20T00:04:00Z"/>
              </w:rPr>
            </w:pPr>
            <w:ins w:id="1474" w:author="Feder, Peretz" w:date="2020-07-20T00:04:00Z">
              <w:r>
                <w:t xml:space="preserve">      </w:t>
              </w:r>
              <w:r w:rsidRPr="00AC3C0F">
                <w:t>&gt;</w:t>
              </w:r>
              <w:r w:rsidRPr="00AC3C0F">
                <w:rPr>
                  <w:rFonts w:hint="eastAsia"/>
                </w:rPr>
                <w:t>&gt;</w:t>
              </w:r>
              <w:r w:rsidRPr="00AC3C0F">
                <w:t xml:space="preserve"> </w:t>
              </w:r>
              <w:r>
                <w:t>Voice calls classification</w:t>
              </w:r>
            </w:ins>
          </w:p>
        </w:tc>
        <w:tc>
          <w:tcPr>
            <w:tcW w:w="6101" w:type="dxa"/>
          </w:tcPr>
          <w:p w14:paraId="5B9747BF" w14:textId="77777777" w:rsidR="00E94D7B" w:rsidRPr="00AC3C0F" w:rsidRDefault="00E94D7B" w:rsidP="003F1D4B">
            <w:pPr>
              <w:pStyle w:val="TAL"/>
              <w:rPr>
                <w:ins w:id="1475" w:author="Feder, Peretz" w:date="2020-07-20T00:04:00Z"/>
              </w:rPr>
            </w:pPr>
            <w:ins w:id="1476" w:author="Feder, Peretz" w:date="2020-07-20T00:04:00Z">
              <w:r>
                <w:t>Voice calls mobility classification for this location: fixed, camper, traveller</w:t>
              </w:r>
            </w:ins>
          </w:p>
        </w:tc>
      </w:tr>
      <w:tr w:rsidR="00E94D7B" w:rsidRPr="00AC3C0F" w14:paraId="4EC3F8A9" w14:textId="77777777" w:rsidTr="003F1D4B">
        <w:trPr>
          <w:jc w:val="center"/>
          <w:ins w:id="1477" w:author="Feder, Peretz" w:date="2020-07-20T00:04:00Z"/>
        </w:trPr>
        <w:tc>
          <w:tcPr>
            <w:tcW w:w="0" w:type="auto"/>
          </w:tcPr>
          <w:p w14:paraId="36C67A3F" w14:textId="77777777" w:rsidR="00E94D7B" w:rsidRDefault="00E94D7B" w:rsidP="003F1D4B">
            <w:pPr>
              <w:pStyle w:val="TAL"/>
              <w:rPr>
                <w:ins w:id="1478" w:author="Feder, Peretz" w:date="2020-07-20T00:04:00Z"/>
              </w:rPr>
            </w:pPr>
            <w:ins w:id="1479" w:author="Feder, Peretz" w:date="2020-07-20T00:04:00Z">
              <w:r>
                <w:t xml:space="preserve">      </w:t>
              </w:r>
              <w:r w:rsidRPr="00AC3C0F">
                <w:t>&gt;</w:t>
              </w:r>
              <w:r w:rsidRPr="00AC3C0F">
                <w:rPr>
                  <w:rFonts w:hint="eastAsia"/>
                </w:rPr>
                <w:t>&gt;</w:t>
              </w:r>
              <w:r w:rsidRPr="00AC3C0F">
                <w:t xml:space="preserve"> </w:t>
              </w:r>
              <w:r>
                <w:t xml:space="preserve">Voice calls ranking </w:t>
              </w:r>
            </w:ins>
          </w:p>
        </w:tc>
        <w:tc>
          <w:tcPr>
            <w:tcW w:w="6101" w:type="dxa"/>
          </w:tcPr>
          <w:p w14:paraId="774C8CD7" w14:textId="77777777" w:rsidR="00E94D7B" w:rsidRDefault="00E94D7B" w:rsidP="003F1D4B">
            <w:pPr>
              <w:pStyle w:val="TAL"/>
              <w:rPr>
                <w:ins w:id="1480" w:author="Feder, Peretz" w:date="2020-07-20T00:04:00Z"/>
              </w:rPr>
            </w:pPr>
            <w:ins w:id="1481" w:author="Feder, Peretz" w:date="2020-07-20T00:04:00Z">
              <w:r>
                <w:t>Percentile ranking of voice calls minutes at this location</w:t>
              </w:r>
            </w:ins>
          </w:p>
        </w:tc>
      </w:tr>
      <w:tr w:rsidR="00E94D7B" w14:paraId="1C89921B" w14:textId="77777777" w:rsidTr="003F1D4B">
        <w:trPr>
          <w:jc w:val="center"/>
          <w:ins w:id="1482" w:author="Feder, Peretz" w:date="2020-07-20T00:04:00Z"/>
        </w:trPr>
        <w:tc>
          <w:tcPr>
            <w:tcW w:w="0" w:type="auto"/>
            <w:tcBorders>
              <w:top w:val="single" w:sz="4" w:space="0" w:color="auto"/>
              <w:left w:val="single" w:sz="4" w:space="0" w:color="auto"/>
              <w:bottom w:val="single" w:sz="4" w:space="0" w:color="auto"/>
              <w:right w:val="single" w:sz="4" w:space="0" w:color="auto"/>
            </w:tcBorders>
          </w:tcPr>
          <w:p w14:paraId="4F273C3E" w14:textId="77777777" w:rsidR="00E94D7B" w:rsidRDefault="00E94D7B" w:rsidP="003F1D4B">
            <w:pPr>
              <w:pStyle w:val="TAL"/>
              <w:rPr>
                <w:ins w:id="1483" w:author="Feder, Peretz" w:date="2020-07-20T00:04:00Z"/>
              </w:rPr>
            </w:pPr>
            <w:ins w:id="1484" w:author="Feder, Peretz" w:date="2020-07-20T00:04:00Z">
              <w:r>
                <w:t xml:space="preserve">      </w:t>
              </w:r>
              <w:r w:rsidRPr="00AC3C0F">
                <w:t>&gt;</w:t>
              </w:r>
              <w:r w:rsidRPr="00AC3C0F">
                <w:rPr>
                  <w:rFonts w:hint="eastAsia"/>
                </w:rPr>
                <w:t>&gt;</w:t>
              </w:r>
              <w:r w:rsidRPr="00AC3C0F">
                <w:t xml:space="preserve"> </w:t>
              </w:r>
              <w:r>
                <w:t>Ratio</w:t>
              </w:r>
            </w:ins>
          </w:p>
        </w:tc>
        <w:tc>
          <w:tcPr>
            <w:tcW w:w="6101" w:type="dxa"/>
            <w:tcBorders>
              <w:top w:val="single" w:sz="4" w:space="0" w:color="auto"/>
              <w:left w:val="single" w:sz="4" w:space="0" w:color="auto"/>
              <w:bottom w:val="single" w:sz="4" w:space="0" w:color="auto"/>
              <w:right w:val="single" w:sz="4" w:space="0" w:color="auto"/>
            </w:tcBorders>
          </w:tcPr>
          <w:p w14:paraId="2F3EEFFD" w14:textId="77777777" w:rsidR="00E94D7B" w:rsidRDefault="00E94D7B" w:rsidP="003F1D4B">
            <w:pPr>
              <w:pStyle w:val="TAL"/>
              <w:rPr>
                <w:ins w:id="1485" w:author="Feder, Peretz" w:date="2020-07-20T00:04:00Z"/>
              </w:rPr>
            </w:pPr>
            <w:ins w:id="1486" w:author="Feder, Peretz" w:date="2020-07-20T00:04:00Z">
              <w:r>
                <w:t>Percentage of UEs in the group (in case of UE group)</w:t>
              </w:r>
            </w:ins>
          </w:p>
        </w:tc>
      </w:tr>
    </w:tbl>
    <w:p w14:paraId="64B6DD70" w14:textId="77777777" w:rsidR="00E94D7B" w:rsidRDefault="00E94D7B" w:rsidP="00E94D7B">
      <w:pPr>
        <w:pStyle w:val="FP"/>
        <w:rPr>
          <w:ins w:id="1487" w:author="Feder, Peretz" w:date="2020-07-20T00:04:00Z"/>
          <w:lang w:eastAsia="zh-CN"/>
        </w:rPr>
      </w:pPr>
    </w:p>
    <w:p w14:paraId="565A0467" w14:textId="585EBBBD" w:rsidR="00E94D7B" w:rsidRPr="00377B6D" w:rsidRDefault="00E94D7B" w:rsidP="00E94D7B">
      <w:pPr>
        <w:pStyle w:val="TH"/>
        <w:rPr>
          <w:ins w:id="1488" w:author="Feder, Peretz" w:date="2020-07-20T00:04:00Z"/>
          <w:sz w:val="20"/>
          <w:szCs w:val="20"/>
          <w:lang w:eastAsia="zh-CN"/>
        </w:rPr>
      </w:pPr>
      <w:ins w:id="1489" w:author="Feder, Peretz" w:date="2020-07-20T00:04:00Z">
        <w:r w:rsidRPr="00377B6D">
          <w:rPr>
            <w:sz w:val="20"/>
            <w:szCs w:val="20"/>
          </w:rPr>
          <w:lastRenderedPageBreak/>
          <w:t>Table</w:t>
        </w:r>
        <w:r w:rsidRPr="00377B6D">
          <w:rPr>
            <w:rFonts w:hint="eastAsia"/>
            <w:sz w:val="20"/>
            <w:szCs w:val="20"/>
            <w:lang w:eastAsia="zh-CN"/>
          </w:rPr>
          <w:t xml:space="preserve"> </w:t>
        </w:r>
        <w:r w:rsidRPr="00377B6D">
          <w:rPr>
            <w:sz w:val="20"/>
            <w:szCs w:val="20"/>
            <w:lang w:eastAsia="zh-CN"/>
          </w:rPr>
          <w:t>6.30.1.4.6-2</w:t>
        </w:r>
        <w:r w:rsidRPr="00377B6D">
          <w:rPr>
            <w:sz w:val="20"/>
            <w:szCs w:val="20"/>
          </w:rPr>
          <w:t xml:space="preserve">: </w:t>
        </w:r>
        <w:r w:rsidRPr="00377B6D">
          <w:rPr>
            <w:sz w:val="20"/>
            <w:szCs w:val="20"/>
            <w:lang w:eastAsia="zh-CN"/>
          </w:rPr>
          <w:t>Voice calls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8"/>
        <w:gridCol w:w="5966"/>
      </w:tblGrid>
      <w:tr w:rsidR="00E94D7B" w:rsidRPr="00AC3C0F" w14:paraId="012D508F" w14:textId="77777777" w:rsidTr="003F1D4B">
        <w:trPr>
          <w:jc w:val="center"/>
          <w:ins w:id="1490" w:author="Feder, Peretz" w:date="2020-07-20T00:04:00Z"/>
        </w:trPr>
        <w:tc>
          <w:tcPr>
            <w:tcW w:w="0" w:type="auto"/>
          </w:tcPr>
          <w:p w14:paraId="5667C0C7" w14:textId="77777777" w:rsidR="00E94D7B" w:rsidRPr="00AC3C0F" w:rsidRDefault="00E94D7B" w:rsidP="003F1D4B">
            <w:pPr>
              <w:pStyle w:val="TAH"/>
              <w:rPr>
                <w:ins w:id="1491" w:author="Feder, Peretz" w:date="2020-07-20T00:04:00Z"/>
              </w:rPr>
            </w:pPr>
            <w:ins w:id="1492" w:author="Feder, Peretz" w:date="2020-07-20T00:04:00Z">
              <w:r w:rsidRPr="00AC3C0F">
                <w:t>Information</w:t>
              </w:r>
            </w:ins>
          </w:p>
        </w:tc>
        <w:tc>
          <w:tcPr>
            <w:tcW w:w="5966" w:type="dxa"/>
          </w:tcPr>
          <w:p w14:paraId="655B7891" w14:textId="77777777" w:rsidR="00E94D7B" w:rsidRPr="00AC3C0F" w:rsidRDefault="00E94D7B" w:rsidP="003F1D4B">
            <w:pPr>
              <w:pStyle w:val="TAH"/>
              <w:rPr>
                <w:ins w:id="1493" w:author="Feder, Peretz" w:date="2020-07-20T00:04:00Z"/>
              </w:rPr>
            </w:pPr>
            <w:ins w:id="1494" w:author="Feder, Peretz" w:date="2020-07-20T00:04:00Z">
              <w:r w:rsidRPr="00AC3C0F">
                <w:t>Description</w:t>
              </w:r>
            </w:ins>
          </w:p>
        </w:tc>
      </w:tr>
      <w:tr w:rsidR="00E94D7B" w:rsidRPr="00AC3C0F" w14:paraId="3A04F72C" w14:textId="77777777" w:rsidTr="003F1D4B">
        <w:trPr>
          <w:jc w:val="center"/>
          <w:ins w:id="1495" w:author="Feder, Peretz" w:date="2020-07-20T00:04:00Z"/>
        </w:trPr>
        <w:tc>
          <w:tcPr>
            <w:tcW w:w="0" w:type="auto"/>
          </w:tcPr>
          <w:p w14:paraId="4278376B" w14:textId="77777777" w:rsidR="00E94D7B" w:rsidRPr="00AC3C0F" w:rsidRDefault="00E94D7B" w:rsidP="003F1D4B">
            <w:pPr>
              <w:pStyle w:val="TAL"/>
              <w:rPr>
                <w:ins w:id="1496" w:author="Feder, Peretz" w:date="2020-07-20T00:04:00Z"/>
              </w:rPr>
            </w:pPr>
            <w:ins w:id="1497" w:author="Feder, Peretz" w:date="2020-07-20T00:04:00Z">
              <w:r w:rsidRPr="00AC3C0F">
                <w:t xml:space="preserve">UE group ID or </w:t>
              </w:r>
              <w:r w:rsidRPr="00AC3C0F">
                <w:rPr>
                  <w:rFonts w:hint="eastAsia"/>
                </w:rPr>
                <w:t>UE ID</w:t>
              </w:r>
            </w:ins>
          </w:p>
        </w:tc>
        <w:tc>
          <w:tcPr>
            <w:tcW w:w="5966" w:type="dxa"/>
          </w:tcPr>
          <w:p w14:paraId="18F2E9ED" w14:textId="77777777" w:rsidR="00E94D7B" w:rsidRPr="00AC3C0F" w:rsidRDefault="00E94D7B" w:rsidP="003F1D4B">
            <w:pPr>
              <w:pStyle w:val="TAL"/>
              <w:rPr>
                <w:ins w:id="1498" w:author="Feder, Peretz" w:date="2020-07-20T00:04:00Z"/>
              </w:rPr>
            </w:pPr>
            <w:ins w:id="1499" w:author="Feder, Peretz" w:date="2020-07-20T00:04:00Z">
              <w:r>
                <w:t>Identifies a UE or a group of UEs, e.g. internal group ID defined in TS 23.501 [2] clause 5.9.7, SUPI (see NOTE).</w:t>
              </w:r>
            </w:ins>
          </w:p>
        </w:tc>
      </w:tr>
      <w:tr w:rsidR="00E94D7B" w:rsidRPr="00AC3C0F" w14:paraId="08949A75" w14:textId="77777777" w:rsidTr="003F1D4B">
        <w:trPr>
          <w:jc w:val="center"/>
          <w:ins w:id="1500" w:author="Feder, Peretz" w:date="2020-07-20T00:04:00Z"/>
        </w:trPr>
        <w:tc>
          <w:tcPr>
            <w:tcW w:w="0" w:type="auto"/>
          </w:tcPr>
          <w:p w14:paraId="6B8B3729" w14:textId="77777777" w:rsidR="00E94D7B" w:rsidRPr="00AC3C0F" w:rsidRDefault="00E94D7B" w:rsidP="003F1D4B">
            <w:pPr>
              <w:pStyle w:val="TAL"/>
              <w:rPr>
                <w:ins w:id="1501" w:author="Feder, Peretz" w:date="2020-07-20T00:04:00Z"/>
              </w:rPr>
            </w:pPr>
            <w:ins w:id="1502" w:author="Feder, Peretz" w:date="2020-07-20T00:0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5966" w:type="dxa"/>
          </w:tcPr>
          <w:p w14:paraId="56D01A7A" w14:textId="619ED46D" w:rsidR="00E94D7B" w:rsidRPr="00AC3C0F" w:rsidRDefault="00E94D7B" w:rsidP="003F1D4B">
            <w:pPr>
              <w:pStyle w:val="TAL"/>
              <w:rPr>
                <w:ins w:id="1503" w:author="Feder, Peretz" w:date="2020-07-20T00:04:00Z"/>
              </w:rPr>
            </w:pPr>
            <w:ins w:id="1504" w:author="Feder, Peretz" w:date="2020-07-20T00:04:00Z">
              <w:r w:rsidRPr="00AC3C0F">
                <w:t>L</w:t>
              </w:r>
            </w:ins>
            <w:ins w:id="1505" w:author="Feder, Peretz" w:date="2020-07-20T12:20:00Z">
              <w:r w:rsidR="007456C5">
                <w:t>ist of predicted time slots</w:t>
              </w:r>
            </w:ins>
          </w:p>
        </w:tc>
      </w:tr>
      <w:tr w:rsidR="00E94D7B" w:rsidRPr="00AC3C0F" w14:paraId="33A9796F" w14:textId="77777777" w:rsidTr="003F1D4B">
        <w:trPr>
          <w:jc w:val="center"/>
          <w:ins w:id="1506" w:author="Feder, Peretz" w:date="2020-07-20T00:04:00Z"/>
        </w:trPr>
        <w:tc>
          <w:tcPr>
            <w:tcW w:w="0" w:type="auto"/>
          </w:tcPr>
          <w:p w14:paraId="47F62FB4" w14:textId="77777777" w:rsidR="00E94D7B" w:rsidRPr="00AC3C0F" w:rsidRDefault="00E94D7B" w:rsidP="003F1D4B">
            <w:pPr>
              <w:pStyle w:val="TAL"/>
              <w:rPr>
                <w:ins w:id="1507" w:author="Feder, Peretz" w:date="2020-07-20T00:04:00Z"/>
              </w:rPr>
            </w:pPr>
            <w:ins w:id="1508" w:author="Feder, Peretz" w:date="2020-07-20T00:0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4A90E4E1" w14:textId="77777777" w:rsidR="00E94D7B" w:rsidRPr="00AC3C0F" w:rsidRDefault="00E94D7B" w:rsidP="003F1D4B">
            <w:pPr>
              <w:pStyle w:val="TAL"/>
              <w:rPr>
                <w:ins w:id="1509" w:author="Feder, Peretz" w:date="2020-07-20T00:04:00Z"/>
              </w:rPr>
            </w:pPr>
            <w:ins w:id="1510" w:author="Feder, Peretz" w:date="2020-07-20T00:0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E94D7B" w:rsidRPr="00AC3C0F" w14:paraId="42D2DD39" w14:textId="77777777" w:rsidTr="003F1D4B">
        <w:trPr>
          <w:jc w:val="center"/>
          <w:ins w:id="1511" w:author="Feder, Peretz" w:date="2020-07-20T00:04:00Z"/>
        </w:trPr>
        <w:tc>
          <w:tcPr>
            <w:tcW w:w="0" w:type="auto"/>
          </w:tcPr>
          <w:p w14:paraId="07A46E2B" w14:textId="77777777" w:rsidR="00E94D7B" w:rsidRPr="00AC3C0F" w:rsidRDefault="00E94D7B" w:rsidP="003F1D4B">
            <w:pPr>
              <w:pStyle w:val="TAL"/>
              <w:rPr>
                <w:ins w:id="1512" w:author="Feder, Peretz" w:date="2020-07-20T00:04:00Z"/>
              </w:rPr>
            </w:pPr>
            <w:ins w:id="1513" w:author="Feder, Peretz" w:date="2020-07-20T00:04:00Z">
              <w:r w:rsidRPr="00AC3C0F">
                <w:rPr>
                  <w:rFonts w:hint="eastAsia"/>
                </w:rPr>
                <w:t xml:space="preserve">  &gt;</w:t>
              </w:r>
              <w:r w:rsidRPr="00AC3C0F">
                <w:t xml:space="preserve"> </w:t>
              </w:r>
              <w:r w:rsidRPr="00AC3C0F">
                <w:rPr>
                  <w:rFonts w:hint="eastAsia"/>
                </w:rPr>
                <w:t>Duration</w:t>
              </w:r>
            </w:ins>
          </w:p>
        </w:tc>
        <w:tc>
          <w:tcPr>
            <w:tcW w:w="5966" w:type="dxa"/>
          </w:tcPr>
          <w:p w14:paraId="4A232F1A" w14:textId="77777777" w:rsidR="00E94D7B" w:rsidRPr="00AC3C0F" w:rsidRDefault="00E94D7B" w:rsidP="003F1D4B">
            <w:pPr>
              <w:pStyle w:val="TAL"/>
              <w:rPr>
                <w:ins w:id="1514" w:author="Feder, Peretz" w:date="2020-07-20T00:04:00Z"/>
              </w:rPr>
            </w:pPr>
            <w:ins w:id="1515" w:author="Feder, Peretz" w:date="2020-07-20T00:04:00Z">
              <w:r w:rsidRPr="00AC3C0F">
                <w:t>Duration of the time slot</w:t>
              </w:r>
            </w:ins>
          </w:p>
        </w:tc>
      </w:tr>
      <w:tr w:rsidR="00E94D7B" w:rsidRPr="00AC3C0F" w14:paraId="78451CA0" w14:textId="77777777" w:rsidTr="003F1D4B">
        <w:trPr>
          <w:jc w:val="center"/>
          <w:ins w:id="1516" w:author="Feder, Peretz" w:date="2020-07-20T00:04:00Z"/>
        </w:trPr>
        <w:tc>
          <w:tcPr>
            <w:tcW w:w="0" w:type="auto"/>
          </w:tcPr>
          <w:p w14:paraId="2E7DB950" w14:textId="77777777" w:rsidR="00E94D7B" w:rsidRPr="00AC3C0F" w:rsidRDefault="00E94D7B" w:rsidP="003F1D4B">
            <w:pPr>
              <w:pStyle w:val="TAL"/>
              <w:rPr>
                <w:ins w:id="1517" w:author="Feder, Peretz" w:date="2020-07-20T00:04:00Z"/>
              </w:rPr>
            </w:pPr>
            <w:ins w:id="1518" w:author="Feder, Peretz" w:date="2020-07-20T00:04:00Z">
              <w:r w:rsidRPr="00AC3C0F">
                <w:t xml:space="preserve">  &gt; UE location (</w:t>
              </w:r>
              <w:proofErr w:type="gramStart"/>
              <w:r w:rsidRPr="00AC3C0F">
                <w:t>1..</w:t>
              </w:r>
              <w:proofErr w:type="gramEnd"/>
              <w:r w:rsidRPr="00AC3C0F">
                <w:t>max)</w:t>
              </w:r>
            </w:ins>
          </w:p>
        </w:tc>
        <w:tc>
          <w:tcPr>
            <w:tcW w:w="5966" w:type="dxa"/>
          </w:tcPr>
          <w:p w14:paraId="283AF13B" w14:textId="17A7720A" w:rsidR="00E94D7B" w:rsidRPr="00AC3C0F" w:rsidRDefault="00A42DE6" w:rsidP="003F1D4B">
            <w:pPr>
              <w:pStyle w:val="TAL"/>
              <w:rPr>
                <w:ins w:id="1519" w:author="Feder, Peretz" w:date="2020-07-20T00:04:00Z"/>
              </w:rPr>
            </w:pPr>
            <w:ins w:id="1520" w:author="Feder, Peretz" w:date="2020-07-20T12:20:00Z">
              <w:r>
                <w:t>Predicted location</w:t>
              </w:r>
            </w:ins>
            <w:ins w:id="1521" w:author="Feder, Peretz" w:date="2020-07-20T12:21:00Z">
              <w:r w:rsidR="00B86515">
                <w:t xml:space="preserve"> for dispersed voice call</w:t>
              </w:r>
            </w:ins>
          </w:p>
        </w:tc>
      </w:tr>
      <w:tr w:rsidR="00E94D7B" w:rsidRPr="00AC3C0F" w14:paraId="1B0A57CC" w14:textId="77777777" w:rsidTr="003F1D4B">
        <w:trPr>
          <w:jc w:val="center"/>
          <w:ins w:id="1522" w:author="Feder, Peretz" w:date="2020-07-20T00:04:00Z"/>
        </w:trPr>
        <w:tc>
          <w:tcPr>
            <w:tcW w:w="0" w:type="auto"/>
          </w:tcPr>
          <w:p w14:paraId="0E682F2C" w14:textId="77777777" w:rsidR="00E94D7B" w:rsidRPr="00AC3C0F" w:rsidRDefault="00E94D7B" w:rsidP="003F1D4B">
            <w:pPr>
              <w:pStyle w:val="TAL"/>
              <w:rPr>
                <w:ins w:id="1523" w:author="Feder, Peretz" w:date="2020-07-20T00:04:00Z"/>
              </w:rPr>
            </w:pPr>
            <w:ins w:id="1524" w:author="Feder, Peretz" w:date="2020-07-20T00:04:00Z">
              <w:r w:rsidRPr="00AC3C0F">
                <w:t xml:space="preserve">      &gt;</w:t>
              </w:r>
              <w:r w:rsidRPr="00AC3C0F">
                <w:rPr>
                  <w:rFonts w:hint="eastAsia"/>
                </w:rPr>
                <w:t>&gt;</w:t>
              </w:r>
              <w:r w:rsidRPr="00AC3C0F">
                <w:t xml:space="preserve"> </w:t>
              </w:r>
              <w:r w:rsidRPr="00AC3C0F">
                <w:rPr>
                  <w:rFonts w:hint="eastAsia"/>
                </w:rPr>
                <w:t>UE location</w:t>
              </w:r>
            </w:ins>
          </w:p>
        </w:tc>
        <w:tc>
          <w:tcPr>
            <w:tcW w:w="5966" w:type="dxa"/>
          </w:tcPr>
          <w:p w14:paraId="4DE66700" w14:textId="300237AF" w:rsidR="00E94D7B" w:rsidRPr="00AC3C0F" w:rsidRDefault="00E94D7B" w:rsidP="003F1D4B">
            <w:pPr>
              <w:pStyle w:val="TAL"/>
              <w:rPr>
                <w:ins w:id="1525" w:author="Feder, Peretz" w:date="2020-07-20T00:04:00Z"/>
              </w:rPr>
            </w:pPr>
            <w:ins w:id="1526" w:author="Feder, Peretz" w:date="2020-07-20T00:04:00Z">
              <w:r w:rsidRPr="00AC3C0F">
                <w:rPr>
                  <w:rFonts w:hint="eastAsia"/>
                </w:rPr>
                <w:t>TA or cells wh</w:t>
              </w:r>
              <w:r>
                <w:t xml:space="preserve">ere the UE </w:t>
              </w:r>
            </w:ins>
            <w:ins w:id="1527" w:author="Feder, Peretz" w:date="2020-07-20T12:21:00Z">
              <w:r w:rsidR="00277D7C">
                <w:t xml:space="preserve">predicted to </w:t>
              </w:r>
            </w:ins>
            <w:ins w:id="1528" w:author="Feder, Peretz" w:date="2020-07-20T00:04:00Z">
              <w:r>
                <w:t>disperse its voice calls</w:t>
              </w:r>
            </w:ins>
          </w:p>
        </w:tc>
      </w:tr>
      <w:tr w:rsidR="00E94D7B" w:rsidRPr="00AC3C0F" w14:paraId="76C8CF3F" w14:textId="77777777" w:rsidTr="003F1D4B">
        <w:trPr>
          <w:jc w:val="center"/>
          <w:ins w:id="1529" w:author="Feder, Peretz" w:date="2020-07-20T00:04:00Z"/>
        </w:trPr>
        <w:tc>
          <w:tcPr>
            <w:tcW w:w="0" w:type="auto"/>
          </w:tcPr>
          <w:p w14:paraId="76D6FD0E" w14:textId="77777777" w:rsidR="00E94D7B" w:rsidRPr="00AC3C0F" w:rsidRDefault="00E94D7B" w:rsidP="003F1D4B">
            <w:pPr>
              <w:pStyle w:val="TAL"/>
              <w:rPr>
                <w:ins w:id="1530" w:author="Feder, Peretz" w:date="2020-07-20T00:04:00Z"/>
              </w:rPr>
            </w:pPr>
            <w:ins w:id="1531" w:author="Feder, Peretz" w:date="2020-07-20T00:04:00Z">
              <w:r w:rsidRPr="00AC3C0F">
                <w:t xml:space="preserve">      &gt;</w:t>
              </w:r>
              <w:r w:rsidRPr="00AC3C0F">
                <w:rPr>
                  <w:rFonts w:hint="eastAsia"/>
                </w:rPr>
                <w:t>&gt;</w:t>
              </w:r>
              <w:r w:rsidRPr="00AC3C0F">
                <w:t xml:space="preserve"> </w:t>
              </w:r>
              <w:r>
                <w:t>Voice calls dispersion</w:t>
              </w:r>
            </w:ins>
          </w:p>
        </w:tc>
        <w:tc>
          <w:tcPr>
            <w:tcW w:w="5966" w:type="dxa"/>
          </w:tcPr>
          <w:p w14:paraId="30B6FB05" w14:textId="4E71DA2D" w:rsidR="00E94D7B" w:rsidRPr="00AC3C0F" w:rsidRDefault="00E94D7B" w:rsidP="003F1D4B">
            <w:pPr>
              <w:pStyle w:val="TAL"/>
              <w:rPr>
                <w:ins w:id="1532" w:author="Feder, Peretz" w:date="2020-07-20T00:04:00Z"/>
              </w:rPr>
            </w:pPr>
            <w:ins w:id="1533" w:author="Feder, Peretz" w:date="2020-07-20T00:04:00Z">
              <w:r>
                <w:t xml:space="preserve">Voice calls minutes </w:t>
              </w:r>
            </w:ins>
            <w:ins w:id="1534" w:author="Feder, Peretz" w:date="2020-07-22T13:18:00Z">
              <w:r w:rsidR="00752005">
                <w:t xml:space="preserve">predicted </w:t>
              </w:r>
            </w:ins>
            <w:ins w:id="1535" w:author="Feder, Peretz" w:date="2020-07-20T12:22:00Z">
              <w:r w:rsidR="00277D7C">
                <w:t xml:space="preserve">to be </w:t>
              </w:r>
            </w:ins>
            <w:ins w:id="1536" w:author="Feder, Peretz" w:date="2020-07-20T00:04:00Z">
              <w:r>
                <w:t xml:space="preserve">dispersed at this location </w:t>
              </w:r>
            </w:ins>
          </w:p>
        </w:tc>
      </w:tr>
      <w:tr w:rsidR="00E94D7B" w:rsidRPr="00AC3C0F" w14:paraId="6995B877" w14:textId="77777777" w:rsidTr="003F1D4B">
        <w:trPr>
          <w:jc w:val="center"/>
          <w:ins w:id="1537" w:author="Feder, Peretz" w:date="2020-07-20T00:04:00Z"/>
        </w:trPr>
        <w:tc>
          <w:tcPr>
            <w:tcW w:w="0" w:type="auto"/>
          </w:tcPr>
          <w:p w14:paraId="10C39B53" w14:textId="77777777" w:rsidR="00E94D7B" w:rsidRPr="00AC3C0F" w:rsidRDefault="00E94D7B" w:rsidP="003F1D4B">
            <w:pPr>
              <w:pStyle w:val="TAL"/>
              <w:rPr>
                <w:ins w:id="1538" w:author="Feder, Peretz" w:date="2020-07-20T00:04:00Z"/>
              </w:rPr>
            </w:pPr>
            <w:ins w:id="1539" w:author="Feder, Peretz" w:date="2020-07-20T00:04:00Z">
              <w:r>
                <w:t xml:space="preserve">      </w:t>
              </w:r>
              <w:r w:rsidRPr="00AC3C0F">
                <w:t>&gt;</w:t>
              </w:r>
              <w:r w:rsidRPr="00AC3C0F">
                <w:rPr>
                  <w:rFonts w:hint="eastAsia"/>
                </w:rPr>
                <w:t>&gt;</w:t>
              </w:r>
              <w:r w:rsidRPr="00AC3C0F">
                <w:t xml:space="preserve"> </w:t>
              </w:r>
              <w:r>
                <w:t>Confidence</w:t>
              </w:r>
            </w:ins>
          </w:p>
        </w:tc>
        <w:tc>
          <w:tcPr>
            <w:tcW w:w="5966" w:type="dxa"/>
          </w:tcPr>
          <w:p w14:paraId="3B2A874F" w14:textId="77777777" w:rsidR="00E94D7B" w:rsidRDefault="00E94D7B" w:rsidP="003F1D4B">
            <w:pPr>
              <w:pStyle w:val="TAL"/>
              <w:rPr>
                <w:ins w:id="1540" w:author="Feder, Peretz" w:date="2020-07-20T00:04:00Z"/>
              </w:rPr>
            </w:pPr>
            <w:ins w:id="1541" w:author="Feder, Peretz" w:date="2020-07-20T00:04:00Z">
              <w:r>
                <w:t>Confidence of this prediction (i.e. data to be dispersed at this location)</w:t>
              </w:r>
            </w:ins>
          </w:p>
        </w:tc>
      </w:tr>
      <w:tr w:rsidR="00E94D7B" w:rsidRPr="00AC3C0F" w14:paraId="6422DCFB" w14:textId="77777777" w:rsidTr="003F1D4B">
        <w:trPr>
          <w:jc w:val="center"/>
          <w:ins w:id="1542" w:author="Feder, Peretz" w:date="2020-07-20T00:04:00Z"/>
        </w:trPr>
        <w:tc>
          <w:tcPr>
            <w:tcW w:w="0" w:type="auto"/>
          </w:tcPr>
          <w:p w14:paraId="2FD2941C" w14:textId="77777777" w:rsidR="00E94D7B" w:rsidRPr="00AC3C0F" w:rsidRDefault="00E94D7B" w:rsidP="003F1D4B">
            <w:pPr>
              <w:pStyle w:val="TAL"/>
              <w:rPr>
                <w:ins w:id="1543" w:author="Feder, Peretz" w:date="2020-07-20T00:04:00Z"/>
              </w:rPr>
            </w:pPr>
            <w:ins w:id="1544" w:author="Feder, Peretz" w:date="2020-07-20T00:04:00Z">
              <w:r>
                <w:t xml:space="preserve">      </w:t>
              </w:r>
              <w:r w:rsidRPr="00AC3C0F">
                <w:t>&gt;</w:t>
              </w:r>
              <w:r w:rsidRPr="00AC3C0F">
                <w:rPr>
                  <w:rFonts w:hint="eastAsia"/>
                </w:rPr>
                <w:t>&gt;</w:t>
              </w:r>
              <w:r w:rsidRPr="00AC3C0F">
                <w:t xml:space="preserve"> </w:t>
              </w:r>
              <w:r>
                <w:t>Voice calls classification</w:t>
              </w:r>
            </w:ins>
          </w:p>
        </w:tc>
        <w:tc>
          <w:tcPr>
            <w:tcW w:w="5966" w:type="dxa"/>
          </w:tcPr>
          <w:p w14:paraId="3C88B8B5" w14:textId="77777777" w:rsidR="00E94D7B" w:rsidRPr="00AC3C0F" w:rsidRDefault="00E94D7B" w:rsidP="003F1D4B">
            <w:pPr>
              <w:pStyle w:val="TAL"/>
              <w:rPr>
                <w:ins w:id="1545" w:author="Feder, Peretz" w:date="2020-07-20T00:04:00Z"/>
              </w:rPr>
            </w:pPr>
            <w:ins w:id="1546" w:author="Feder, Peretz" w:date="2020-07-20T00:04:00Z">
              <w:r>
                <w:t>Voice call mobility classification for this location: fixed, camper, traveller</w:t>
              </w:r>
            </w:ins>
          </w:p>
        </w:tc>
      </w:tr>
      <w:tr w:rsidR="00E94D7B" w:rsidRPr="00AC3C0F" w14:paraId="5431B263" w14:textId="77777777" w:rsidTr="003F1D4B">
        <w:trPr>
          <w:jc w:val="center"/>
          <w:ins w:id="1547" w:author="Feder, Peretz" w:date="2020-07-20T00:04:00Z"/>
        </w:trPr>
        <w:tc>
          <w:tcPr>
            <w:tcW w:w="0" w:type="auto"/>
          </w:tcPr>
          <w:p w14:paraId="2884723C" w14:textId="77777777" w:rsidR="00E94D7B" w:rsidRDefault="00E94D7B" w:rsidP="003F1D4B">
            <w:pPr>
              <w:pStyle w:val="TAL"/>
              <w:rPr>
                <w:ins w:id="1548" w:author="Feder, Peretz" w:date="2020-07-20T00:04:00Z"/>
              </w:rPr>
            </w:pPr>
            <w:ins w:id="1549" w:author="Feder, Peretz" w:date="2020-07-20T00:04:00Z">
              <w:r>
                <w:t xml:space="preserve">      </w:t>
              </w:r>
              <w:r w:rsidRPr="00AC3C0F">
                <w:t>&gt;</w:t>
              </w:r>
              <w:r w:rsidRPr="00AC3C0F">
                <w:rPr>
                  <w:rFonts w:hint="eastAsia"/>
                </w:rPr>
                <w:t>&gt;</w:t>
              </w:r>
              <w:r w:rsidRPr="00AC3C0F">
                <w:t xml:space="preserve"> </w:t>
              </w:r>
              <w:r>
                <w:t>Confidence</w:t>
              </w:r>
            </w:ins>
          </w:p>
        </w:tc>
        <w:tc>
          <w:tcPr>
            <w:tcW w:w="5966" w:type="dxa"/>
          </w:tcPr>
          <w:p w14:paraId="7C1F3498" w14:textId="77777777" w:rsidR="00E94D7B" w:rsidRDefault="00E94D7B" w:rsidP="003F1D4B">
            <w:pPr>
              <w:pStyle w:val="TAL"/>
              <w:rPr>
                <w:ins w:id="1550" w:author="Feder, Peretz" w:date="2020-07-20T00:04:00Z"/>
              </w:rPr>
            </w:pPr>
            <w:ins w:id="1551" w:author="Feder, Peretz" w:date="2020-07-20T00:04:00Z">
              <w:r>
                <w:t>Confidence of this prediction (i.e. mobility classification at this location)</w:t>
              </w:r>
            </w:ins>
          </w:p>
        </w:tc>
      </w:tr>
      <w:tr w:rsidR="00E94D7B" w:rsidRPr="00AC3C0F" w14:paraId="55CF1791" w14:textId="77777777" w:rsidTr="003F1D4B">
        <w:trPr>
          <w:jc w:val="center"/>
          <w:ins w:id="1552" w:author="Feder, Peretz" w:date="2020-07-20T00:04:00Z"/>
        </w:trPr>
        <w:tc>
          <w:tcPr>
            <w:tcW w:w="0" w:type="auto"/>
          </w:tcPr>
          <w:p w14:paraId="119573E2" w14:textId="77777777" w:rsidR="00E94D7B" w:rsidRDefault="00E94D7B" w:rsidP="003F1D4B">
            <w:pPr>
              <w:pStyle w:val="TAL"/>
              <w:rPr>
                <w:ins w:id="1553" w:author="Feder, Peretz" w:date="2020-07-20T00:04:00Z"/>
              </w:rPr>
            </w:pPr>
            <w:ins w:id="1554" w:author="Feder, Peretz" w:date="2020-07-20T00:04:00Z">
              <w:r>
                <w:t xml:space="preserve">      </w:t>
              </w:r>
              <w:r w:rsidRPr="00AC3C0F">
                <w:t>&gt;</w:t>
              </w:r>
              <w:r w:rsidRPr="00AC3C0F">
                <w:rPr>
                  <w:rFonts w:hint="eastAsia"/>
                </w:rPr>
                <w:t>&gt;</w:t>
              </w:r>
              <w:r>
                <w:t xml:space="preserve"> Voice calls ranking </w:t>
              </w:r>
            </w:ins>
          </w:p>
        </w:tc>
        <w:tc>
          <w:tcPr>
            <w:tcW w:w="5966" w:type="dxa"/>
          </w:tcPr>
          <w:p w14:paraId="2D8B5881" w14:textId="4A24D696" w:rsidR="00E94D7B" w:rsidRDefault="00E94D7B" w:rsidP="003F1D4B">
            <w:pPr>
              <w:pStyle w:val="TAL"/>
              <w:rPr>
                <w:ins w:id="1555" w:author="Feder, Peretz" w:date="2020-07-20T00:04:00Z"/>
              </w:rPr>
            </w:pPr>
            <w:ins w:id="1556" w:author="Feder, Peretz" w:date="2020-07-20T00:04:00Z">
              <w:r>
                <w:t xml:space="preserve">Percentile ranking of voice calls minutes </w:t>
              </w:r>
            </w:ins>
            <w:ins w:id="1557" w:author="Feder, Peretz" w:date="2020-07-20T12:22:00Z">
              <w:r w:rsidR="00D309F9">
                <w:t xml:space="preserve">to be dispersed </w:t>
              </w:r>
            </w:ins>
            <w:ins w:id="1558" w:author="Feder, Peretz" w:date="2020-07-20T00:04:00Z">
              <w:r>
                <w:t>at this location</w:t>
              </w:r>
            </w:ins>
          </w:p>
        </w:tc>
      </w:tr>
      <w:tr w:rsidR="00E94D7B" w:rsidRPr="00AC3C0F" w14:paraId="159A5429" w14:textId="77777777" w:rsidTr="003F1D4B">
        <w:trPr>
          <w:jc w:val="center"/>
          <w:ins w:id="1559" w:author="Feder, Peretz" w:date="2020-07-20T00:04:00Z"/>
        </w:trPr>
        <w:tc>
          <w:tcPr>
            <w:tcW w:w="0" w:type="auto"/>
          </w:tcPr>
          <w:p w14:paraId="04C7F331" w14:textId="77777777" w:rsidR="00E94D7B" w:rsidRDefault="00E94D7B" w:rsidP="003F1D4B">
            <w:pPr>
              <w:pStyle w:val="TAL"/>
              <w:rPr>
                <w:ins w:id="1560" w:author="Feder, Peretz" w:date="2020-07-20T00:04:00Z"/>
              </w:rPr>
            </w:pPr>
            <w:ins w:id="1561" w:author="Feder, Peretz" w:date="2020-07-20T00:04:00Z">
              <w:r>
                <w:t xml:space="preserve">      </w:t>
              </w:r>
              <w:r w:rsidRPr="00AC3C0F">
                <w:t>&gt;</w:t>
              </w:r>
              <w:r w:rsidRPr="00AC3C0F">
                <w:rPr>
                  <w:rFonts w:hint="eastAsia"/>
                </w:rPr>
                <w:t>&gt;</w:t>
              </w:r>
              <w:r w:rsidRPr="00AC3C0F">
                <w:t xml:space="preserve"> </w:t>
              </w:r>
              <w:r>
                <w:t>Confidence</w:t>
              </w:r>
            </w:ins>
          </w:p>
        </w:tc>
        <w:tc>
          <w:tcPr>
            <w:tcW w:w="5966" w:type="dxa"/>
          </w:tcPr>
          <w:p w14:paraId="05C9464B" w14:textId="77777777" w:rsidR="00E94D7B" w:rsidRDefault="00E94D7B" w:rsidP="003F1D4B">
            <w:pPr>
              <w:pStyle w:val="TAL"/>
              <w:rPr>
                <w:ins w:id="1562" w:author="Feder, Peretz" w:date="2020-07-20T00:04:00Z"/>
              </w:rPr>
            </w:pPr>
            <w:ins w:id="1563" w:author="Feder, Peretz" w:date="2020-07-20T00:04:00Z">
              <w:r>
                <w:t>Confidence of this prediction (i.e. percentile ranking at this location)</w:t>
              </w:r>
            </w:ins>
          </w:p>
        </w:tc>
      </w:tr>
      <w:tr w:rsidR="00E94D7B" w14:paraId="49A470A0" w14:textId="77777777" w:rsidTr="003F1D4B">
        <w:trPr>
          <w:jc w:val="center"/>
          <w:ins w:id="1564" w:author="Feder, Peretz" w:date="2020-07-20T00:04:00Z"/>
        </w:trPr>
        <w:tc>
          <w:tcPr>
            <w:tcW w:w="0" w:type="auto"/>
            <w:tcBorders>
              <w:top w:val="single" w:sz="4" w:space="0" w:color="auto"/>
              <w:left w:val="single" w:sz="4" w:space="0" w:color="auto"/>
              <w:bottom w:val="single" w:sz="4" w:space="0" w:color="auto"/>
              <w:right w:val="single" w:sz="4" w:space="0" w:color="auto"/>
            </w:tcBorders>
          </w:tcPr>
          <w:p w14:paraId="5C9B631D" w14:textId="77777777" w:rsidR="00E94D7B" w:rsidRDefault="00E94D7B" w:rsidP="003F1D4B">
            <w:pPr>
              <w:pStyle w:val="TAL"/>
              <w:rPr>
                <w:ins w:id="1565" w:author="Feder, Peretz" w:date="2020-07-20T00:04:00Z"/>
              </w:rPr>
            </w:pPr>
            <w:ins w:id="1566" w:author="Feder, Peretz" w:date="2020-07-20T00:04: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50362E8B" w14:textId="77777777" w:rsidR="00E94D7B" w:rsidRDefault="00E94D7B" w:rsidP="003F1D4B">
            <w:pPr>
              <w:pStyle w:val="TAL"/>
              <w:rPr>
                <w:ins w:id="1567" w:author="Feder, Peretz" w:date="2020-07-20T00:04:00Z"/>
              </w:rPr>
            </w:pPr>
            <w:ins w:id="1568" w:author="Feder, Peretz" w:date="2020-07-20T00:04:00Z">
              <w:r>
                <w:t>Percentage of UEs in the group (in case of UE group)</w:t>
              </w:r>
            </w:ins>
          </w:p>
        </w:tc>
      </w:tr>
    </w:tbl>
    <w:p w14:paraId="448173B4" w14:textId="77777777" w:rsidR="00E94D7B" w:rsidRDefault="00E94D7B" w:rsidP="00E94D7B">
      <w:pPr>
        <w:pStyle w:val="FP"/>
        <w:rPr>
          <w:ins w:id="1569" w:author="Feder, Peretz" w:date="2020-07-20T00:04:00Z"/>
          <w:lang w:eastAsia="zh-CN"/>
        </w:rPr>
      </w:pPr>
    </w:p>
    <w:p w14:paraId="3540A878" w14:textId="77777777" w:rsidR="00E94D7B" w:rsidRDefault="00E94D7B" w:rsidP="00E94D7B">
      <w:pPr>
        <w:rPr>
          <w:ins w:id="1570" w:author="Feder, Peretz" w:date="2020-07-20T00:04:00Z"/>
        </w:rPr>
      </w:pPr>
    </w:p>
    <w:p w14:paraId="0C8BC289" w14:textId="6AB35E2F" w:rsidR="00E94D7B" w:rsidRPr="00AC3C0F" w:rsidRDefault="00E94D7B" w:rsidP="00E94D7B">
      <w:pPr>
        <w:rPr>
          <w:ins w:id="1571" w:author="Feder, Peretz" w:date="2020-07-20T00:04:00Z"/>
          <w:lang w:eastAsia="zh-CN"/>
        </w:rPr>
      </w:pPr>
      <w:ins w:id="1572" w:author="Feder, Peretz" w:date="2020-07-20T00:04:00Z">
        <w:r w:rsidRPr="00AC3C0F">
          <w:t>T</w:t>
        </w:r>
        <w:r w:rsidRPr="00AC3C0F">
          <w:rPr>
            <w:rFonts w:hint="eastAsia"/>
          </w:rPr>
          <w:t xml:space="preserve">he </w:t>
        </w:r>
        <w:r>
          <w:t xml:space="preserve">voice calls dispersion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w:t>
        </w:r>
        <w:r>
          <w:rPr>
            <w:lang w:eastAsia="zh-CN"/>
          </w:rPr>
          <w:t>or group of UEs dispersion</w:t>
        </w:r>
        <w:r w:rsidRPr="00AC3C0F">
          <w:rPr>
            <w:rFonts w:hint="eastAsia"/>
            <w:lang w:eastAsia="zh-CN"/>
          </w:rPr>
          <w:t xml:space="preserve"> statistics</w:t>
        </w:r>
        <w:r>
          <w:rPr>
            <w:lang w:eastAsia="zh-CN"/>
          </w:rPr>
          <w:t xml:space="preserve"> at a given slice as defined in table 6.30.1.4.6-3 and</w:t>
        </w:r>
        <w:r w:rsidRPr="00AC3C0F">
          <w:rPr>
            <w:rFonts w:hint="eastAsia"/>
            <w:lang w:eastAsia="zh-CN"/>
          </w:rPr>
          <w:t xml:space="preserve"> </w:t>
        </w:r>
        <w:r>
          <w:rPr>
            <w:lang w:eastAsia="zh-CN"/>
          </w:rPr>
          <w:t>dispersion</w:t>
        </w:r>
        <w:r w:rsidRPr="00AC3C0F">
          <w:rPr>
            <w:rFonts w:hint="eastAsia"/>
            <w:lang w:eastAsia="zh-CN"/>
          </w:rPr>
          <w:t xml:space="preserve"> predictions</w:t>
        </w:r>
        <w:r>
          <w:rPr>
            <w:lang w:eastAsia="zh-CN"/>
          </w:rPr>
          <w:t xml:space="preserve"> as defined in Table 6.30.1.4.6-4</w:t>
        </w:r>
        <w:r w:rsidRPr="00AC3C0F">
          <w:rPr>
            <w:rFonts w:hint="eastAsia"/>
            <w:lang w:eastAsia="zh-CN"/>
          </w:rPr>
          <w:t>:</w:t>
        </w:r>
      </w:ins>
    </w:p>
    <w:p w14:paraId="68B2CB6C" w14:textId="77777777" w:rsidR="00E94D7B" w:rsidRDefault="00E94D7B" w:rsidP="00E94D7B">
      <w:pPr>
        <w:pStyle w:val="FP"/>
        <w:rPr>
          <w:ins w:id="1573" w:author="Feder, Peretz" w:date="2020-07-20T00:04:00Z"/>
          <w:lang w:eastAsia="zh-CN"/>
        </w:rPr>
      </w:pPr>
    </w:p>
    <w:p w14:paraId="2E32DD48" w14:textId="72F2C966" w:rsidR="00E94D7B" w:rsidRPr="00377B6D" w:rsidRDefault="00E94D7B" w:rsidP="00E94D7B">
      <w:pPr>
        <w:pStyle w:val="TH"/>
        <w:rPr>
          <w:ins w:id="1574" w:author="Feder, Peretz" w:date="2020-07-20T00:04:00Z"/>
          <w:sz w:val="20"/>
          <w:szCs w:val="20"/>
          <w:lang w:eastAsia="zh-CN"/>
        </w:rPr>
      </w:pPr>
      <w:ins w:id="1575" w:author="Feder, Peretz" w:date="2020-07-20T00:04:00Z">
        <w:r w:rsidRPr="00377B6D">
          <w:rPr>
            <w:sz w:val="20"/>
            <w:szCs w:val="20"/>
          </w:rPr>
          <w:t>Table</w:t>
        </w:r>
        <w:r w:rsidRPr="00377B6D">
          <w:rPr>
            <w:rFonts w:hint="eastAsia"/>
            <w:sz w:val="20"/>
            <w:szCs w:val="20"/>
            <w:lang w:eastAsia="zh-CN"/>
          </w:rPr>
          <w:t xml:space="preserve"> </w:t>
        </w:r>
        <w:r w:rsidRPr="00377B6D">
          <w:rPr>
            <w:sz w:val="20"/>
            <w:szCs w:val="20"/>
            <w:lang w:eastAsia="zh-CN"/>
          </w:rPr>
          <w:t>6.30.1.4.6-3</w:t>
        </w:r>
        <w:r w:rsidRPr="00377B6D">
          <w:rPr>
            <w:sz w:val="20"/>
            <w:szCs w:val="20"/>
          </w:rPr>
          <w:t xml:space="preserve">: </w:t>
        </w:r>
        <w:r w:rsidRPr="00377B6D">
          <w:rPr>
            <w:sz w:val="20"/>
            <w:szCs w:val="20"/>
            <w:lang w:eastAsia="zh-CN"/>
          </w:rPr>
          <w:t>Voice calls dispersion</w:t>
        </w:r>
        <w:r w:rsidRPr="00377B6D">
          <w:rPr>
            <w:rFonts w:hint="eastAsia"/>
            <w:sz w:val="20"/>
            <w:szCs w:val="20"/>
            <w:lang w:eastAsia="zh-CN"/>
          </w:rPr>
          <w:t xml:space="preserve"> statistics</w:t>
        </w:r>
        <w:r w:rsidRPr="00377B6D">
          <w:rPr>
            <w:sz w:val="20"/>
            <w:szCs w:val="20"/>
            <w:lang w:eastAsia="zh-CN"/>
          </w:rPr>
          <w:t xml:space="preserve">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8"/>
        <w:gridCol w:w="5966"/>
      </w:tblGrid>
      <w:tr w:rsidR="00E94D7B" w:rsidRPr="00AC3C0F" w14:paraId="5A7FA55A" w14:textId="77777777" w:rsidTr="003F1D4B">
        <w:trPr>
          <w:jc w:val="center"/>
          <w:ins w:id="1576" w:author="Feder, Peretz" w:date="2020-07-20T00:04:00Z"/>
        </w:trPr>
        <w:tc>
          <w:tcPr>
            <w:tcW w:w="0" w:type="auto"/>
          </w:tcPr>
          <w:p w14:paraId="705FCDF9" w14:textId="77777777" w:rsidR="00E94D7B" w:rsidRPr="00AC3C0F" w:rsidRDefault="00E94D7B" w:rsidP="003F1D4B">
            <w:pPr>
              <w:pStyle w:val="TAH"/>
              <w:rPr>
                <w:ins w:id="1577" w:author="Feder, Peretz" w:date="2020-07-20T00:04:00Z"/>
              </w:rPr>
            </w:pPr>
            <w:ins w:id="1578" w:author="Feder, Peretz" w:date="2020-07-20T00:04:00Z">
              <w:r w:rsidRPr="00AC3C0F">
                <w:t>Information</w:t>
              </w:r>
            </w:ins>
          </w:p>
        </w:tc>
        <w:tc>
          <w:tcPr>
            <w:tcW w:w="5966" w:type="dxa"/>
          </w:tcPr>
          <w:p w14:paraId="266DB9DA" w14:textId="77777777" w:rsidR="00E94D7B" w:rsidRPr="00AC3C0F" w:rsidRDefault="00E94D7B" w:rsidP="003F1D4B">
            <w:pPr>
              <w:pStyle w:val="TAH"/>
              <w:rPr>
                <w:ins w:id="1579" w:author="Feder, Peretz" w:date="2020-07-20T00:04:00Z"/>
              </w:rPr>
            </w:pPr>
            <w:ins w:id="1580" w:author="Feder, Peretz" w:date="2020-07-20T00:04:00Z">
              <w:r w:rsidRPr="00AC3C0F">
                <w:t>Description</w:t>
              </w:r>
            </w:ins>
          </w:p>
        </w:tc>
      </w:tr>
      <w:tr w:rsidR="00E94D7B" w:rsidRPr="00AC3C0F" w14:paraId="17276DE4" w14:textId="77777777" w:rsidTr="003F1D4B">
        <w:trPr>
          <w:jc w:val="center"/>
          <w:ins w:id="1581" w:author="Feder, Peretz" w:date="2020-07-20T00:04:00Z"/>
        </w:trPr>
        <w:tc>
          <w:tcPr>
            <w:tcW w:w="0" w:type="auto"/>
          </w:tcPr>
          <w:p w14:paraId="6DF760A2" w14:textId="77777777" w:rsidR="00E94D7B" w:rsidRPr="00AC3C0F" w:rsidRDefault="00E94D7B" w:rsidP="003F1D4B">
            <w:pPr>
              <w:pStyle w:val="TAL"/>
              <w:rPr>
                <w:ins w:id="1582" w:author="Feder, Peretz" w:date="2020-07-20T00:04:00Z"/>
              </w:rPr>
            </w:pPr>
            <w:ins w:id="1583" w:author="Feder, Peretz" w:date="2020-07-20T00:04:00Z">
              <w:r w:rsidRPr="00AC3C0F">
                <w:t xml:space="preserve">UE group ID or </w:t>
              </w:r>
              <w:r w:rsidRPr="00AC3C0F">
                <w:rPr>
                  <w:rFonts w:hint="eastAsia"/>
                </w:rPr>
                <w:t>UE ID</w:t>
              </w:r>
            </w:ins>
          </w:p>
        </w:tc>
        <w:tc>
          <w:tcPr>
            <w:tcW w:w="5966" w:type="dxa"/>
          </w:tcPr>
          <w:p w14:paraId="4643191E" w14:textId="77777777" w:rsidR="00E94D7B" w:rsidRPr="00AC3C0F" w:rsidRDefault="00E94D7B" w:rsidP="003F1D4B">
            <w:pPr>
              <w:pStyle w:val="TAL"/>
              <w:rPr>
                <w:ins w:id="1584" w:author="Feder, Peretz" w:date="2020-07-20T00:04:00Z"/>
              </w:rPr>
            </w:pPr>
            <w:ins w:id="1585" w:author="Feder, Peretz" w:date="2020-07-20T00:04:00Z">
              <w:r>
                <w:t>Identifies a UE or a group of UEs, e.g. internal group ID defined in TS 23.501 [2] clause 5.9.7, SUPI (see NOTE).</w:t>
              </w:r>
            </w:ins>
          </w:p>
        </w:tc>
      </w:tr>
      <w:tr w:rsidR="00E94D7B" w:rsidRPr="00AC3C0F" w14:paraId="6D0DA8B2" w14:textId="77777777" w:rsidTr="003F1D4B">
        <w:trPr>
          <w:jc w:val="center"/>
          <w:ins w:id="1586" w:author="Feder, Peretz" w:date="2020-07-20T00:04:00Z"/>
        </w:trPr>
        <w:tc>
          <w:tcPr>
            <w:tcW w:w="0" w:type="auto"/>
          </w:tcPr>
          <w:p w14:paraId="5EAF7D12" w14:textId="77777777" w:rsidR="00E94D7B" w:rsidRPr="00AC3C0F" w:rsidRDefault="00E94D7B" w:rsidP="003F1D4B">
            <w:pPr>
              <w:pStyle w:val="TAL"/>
              <w:rPr>
                <w:ins w:id="1587" w:author="Feder, Peretz" w:date="2020-07-20T00:04:00Z"/>
              </w:rPr>
            </w:pPr>
            <w:ins w:id="1588" w:author="Feder, Peretz" w:date="2020-07-20T00:04:00Z">
              <w:r>
                <w:t>Time slot entry (</w:t>
              </w:r>
              <w:proofErr w:type="gramStart"/>
              <w:r>
                <w:t>1..</w:t>
              </w:r>
              <w:proofErr w:type="gramEnd"/>
              <w:r>
                <w:t>max)</w:t>
              </w:r>
            </w:ins>
          </w:p>
        </w:tc>
        <w:tc>
          <w:tcPr>
            <w:tcW w:w="5966" w:type="dxa"/>
          </w:tcPr>
          <w:p w14:paraId="0D5E130E" w14:textId="77777777" w:rsidR="00E94D7B" w:rsidRPr="00AC3C0F" w:rsidRDefault="00E94D7B" w:rsidP="003F1D4B">
            <w:pPr>
              <w:pStyle w:val="TAL"/>
              <w:rPr>
                <w:ins w:id="1589" w:author="Feder, Peretz" w:date="2020-07-20T00:04:00Z"/>
              </w:rPr>
            </w:pPr>
            <w:ins w:id="1590" w:author="Feder, Peretz" w:date="2020-07-20T00:04:00Z">
              <w:r w:rsidRPr="00AC3C0F">
                <w:t xml:space="preserve">List of time slots during the </w:t>
              </w:r>
              <w:r>
                <w:t xml:space="preserve">Analytics target </w:t>
              </w:r>
              <w:r w:rsidRPr="00AC3C0F">
                <w:t>period</w:t>
              </w:r>
            </w:ins>
          </w:p>
        </w:tc>
      </w:tr>
      <w:tr w:rsidR="00E94D7B" w:rsidRPr="00AC3C0F" w14:paraId="0D33AFE3" w14:textId="77777777" w:rsidTr="003F1D4B">
        <w:trPr>
          <w:jc w:val="center"/>
          <w:ins w:id="1591" w:author="Feder, Peretz" w:date="2020-07-20T00:04:00Z"/>
        </w:trPr>
        <w:tc>
          <w:tcPr>
            <w:tcW w:w="0" w:type="auto"/>
          </w:tcPr>
          <w:p w14:paraId="400D9FBD" w14:textId="77777777" w:rsidR="00E94D7B" w:rsidRPr="00AC3C0F" w:rsidRDefault="00E94D7B" w:rsidP="003F1D4B">
            <w:pPr>
              <w:pStyle w:val="TAL"/>
              <w:rPr>
                <w:ins w:id="1592" w:author="Feder, Peretz" w:date="2020-07-20T00:04:00Z"/>
              </w:rPr>
            </w:pPr>
            <w:ins w:id="1593" w:author="Feder, Peretz" w:date="2020-07-20T00:0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5966" w:type="dxa"/>
          </w:tcPr>
          <w:p w14:paraId="65B5DEDD" w14:textId="77777777" w:rsidR="00E94D7B" w:rsidRPr="00AC3C0F" w:rsidRDefault="00E94D7B" w:rsidP="003F1D4B">
            <w:pPr>
              <w:pStyle w:val="TAL"/>
              <w:rPr>
                <w:ins w:id="1594" w:author="Feder, Peretz" w:date="2020-07-20T00:04:00Z"/>
              </w:rPr>
            </w:pPr>
            <w:ins w:id="1595" w:author="Feder, Peretz" w:date="2020-07-20T00:0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E94D7B" w:rsidRPr="00AC3C0F" w14:paraId="4DBE9248" w14:textId="77777777" w:rsidTr="003F1D4B">
        <w:trPr>
          <w:jc w:val="center"/>
          <w:ins w:id="1596" w:author="Feder, Peretz" w:date="2020-07-20T00:04:00Z"/>
        </w:trPr>
        <w:tc>
          <w:tcPr>
            <w:tcW w:w="0" w:type="auto"/>
          </w:tcPr>
          <w:p w14:paraId="12EF44A6" w14:textId="77777777" w:rsidR="00E94D7B" w:rsidRPr="00AC3C0F" w:rsidRDefault="00E94D7B" w:rsidP="003F1D4B">
            <w:pPr>
              <w:pStyle w:val="TAL"/>
              <w:rPr>
                <w:ins w:id="1597" w:author="Feder, Peretz" w:date="2020-07-20T00:04:00Z"/>
              </w:rPr>
            </w:pPr>
            <w:ins w:id="1598" w:author="Feder, Peretz" w:date="2020-07-20T00:04:00Z">
              <w:r w:rsidRPr="00AC3C0F">
                <w:rPr>
                  <w:rFonts w:hint="eastAsia"/>
                </w:rPr>
                <w:t xml:space="preserve">  &gt;</w:t>
              </w:r>
              <w:r w:rsidRPr="00AC3C0F">
                <w:t xml:space="preserve"> </w:t>
              </w:r>
              <w:r w:rsidRPr="00AC3C0F">
                <w:rPr>
                  <w:rFonts w:hint="eastAsia"/>
                </w:rPr>
                <w:t>Duration</w:t>
              </w:r>
            </w:ins>
          </w:p>
        </w:tc>
        <w:tc>
          <w:tcPr>
            <w:tcW w:w="5966" w:type="dxa"/>
          </w:tcPr>
          <w:p w14:paraId="00295C17" w14:textId="77777777" w:rsidR="00E94D7B" w:rsidRPr="00AC3C0F" w:rsidRDefault="00E94D7B" w:rsidP="003F1D4B">
            <w:pPr>
              <w:pStyle w:val="TAL"/>
              <w:rPr>
                <w:ins w:id="1599" w:author="Feder, Peretz" w:date="2020-07-20T00:04:00Z"/>
              </w:rPr>
            </w:pPr>
            <w:ins w:id="1600" w:author="Feder, Peretz" w:date="2020-07-20T00:04:00Z">
              <w:r w:rsidRPr="00AC3C0F">
                <w:t>Duration of the time slot</w:t>
              </w:r>
            </w:ins>
          </w:p>
        </w:tc>
      </w:tr>
      <w:tr w:rsidR="00E94D7B" w:rsidRPr="00AC3C0F" w14:paraId="01554527" w14:textId="77777777" w:rsidTr="003F1D4B">
        <w:trPr>
          <w:jc w:val="center"/>
          <w:ins w:id="1601" w:author="Feder, Peretz" w:date="2020-07-20T00:04:00Z"/>
        </w:trPr>
        <w:tc>
          <w:tcPr>
            <w:tcW w:w="0" w:type="auto"/>
          </w:tcPr>
          <w:p w14:paraId="22FEA947" w14:textId="77777777" w:rsidR="00E94D7B" w:rsidRPr="00AC3C0F" w:rsidRDefault="00E94D7B" w:rsidP="003F1D4B">
            <w:pPr>
              <w:pStyle w:val="TAL"/>
              <w:rPr>
                <w:ins w:id="1602" w:author="Feder, Peretz" w:date="2020-07-20T00:04:00Z"/>
              </w:rPr>
            </w:pPr>
            <w:ins w:id="1603" w:author="Feder, Peretz" w:date="2020-07-20T00:04:00Z">
              <w:r w:rsidRPr="00AC3C0F">
                <w:t xml:space="preserve">  &gt; </w:t>
              </w:r>
              <w:r>
                <w:t>Slice (</w:t>
              </w:r>
              <w:proofErr w:type="gramStart"/>
              <w:r>
                <w:t>1..</w:t>
              </w:r>
              <w:proofErr w:type="gramEnd"/>
              <w:r>
                <w:t>max)</w:t>
              </w:r>
            </w:ins>
          </w:p>
        </w:tc>
        <w:tc>
          <w:tcPr>
            <w:tcW w:w="5966" w:type="dxa"/>
          </w:tcPr>
          <w:p w14:paraId="1EB0D7D8" w14:textId="77777777" w:rsidR="00E94D7B" w:rsidRPr="00AC3C0F" w:rsidRDefault="00E94D7B" w:rsidP="003F1D4B">
            <w:pPr>
              <w:pStyle w:val="TAL"/>
              <w:rPr>
                <w:ins w:id="1604" w:author="Feder, Peretz" w:date="2020-07-20T00:04:00Z"/>
              </w:rPr>
            </w:pPr>
            <w:ins w:id="1605" w:author="Feder, Peretz" w:date="2020-07-20T00:04:00Z">
              <w:r w:rsidRPr="00AC3C0F">
                <w:t xml:space="preserve">Observed </w:t>
              </w:r>
              <w:r>
                <w:t>slice</w:t>
              </w:r>
              <w:r w:rsidRPr="00AC3C0F">
                <w:t xml:space="preserve"> statistics</w:t>
              </w:r>
            </w:ins>
          </w:p>
        </w:tc>
      </w:tr>
      <w:tr w:rsidR="00E94D7B" w:rsidRPr="00AC3C0F" w14:paraId="74B36948" w14:textId="77777777" w:rsidTr="003F1D4B">
        <w:trPr>
          <w:jc w:val="center"/>
          <w:ins w:id="1606" w:author="Feder, Peretz" w:date="2020-07-20T00:04:00Z"/>
        </w:trPr>
        <w:tc>
          <w:tcPr>
            <w:tcW w:w="0" w:type="auto"/>
          </w:tcPr>
          <w:p w14:paraId="3F4A87D0" w14:textId="6F94DD45" w:rsidR="00E94D7B" w:rsidRPr="00AC3C0F" w:rsidRDefault="00E94D7B" w:rsidP="003F1D4B">
            <w:pPr>
              <w:pStyle w:val="TAL"/>
              <w:rPr>
                <w:ins w:id="1607" w:author="Feder, Peretz" w:date="2020-07-20T00:04:00Z"/>
              </w:rPr>
            </w:pPr>
            <w:ins w:id="1608" w:author="Feder, Peretz" w:date="2020-07-20T00:04:00Z">
              <w:r w:rsidRPr="00AC3C0F">
                <w:t xml:space="preserve">      &gt;</w:t>
              </w:r>
              <w:r w:rsidRPr="00AC3C0F">
                <w:rPr>
                  <w:rFonts w:hint="eastAsia"/>
                </w:rPr>
                <w:t>&gt;</w:t>
              </w:r>
              <w:r w:rsidRPr="00AC3C0F">
                <w:t xml:space="preserve"> </w:t>
              </w:r>
              <w:r>
                <w:t>S-NSS</w:t>
              </w:r>
            </w:ins>
            <w:ins w:id="1609" w:author="Feder, Peretz" w:date="2020-08-03T22:12:00Z">
              <w:r w:rsidR="00933755">
                <w:t>AI</w:t>
              </w:r>
            </w:ins>
          </w:p>
        </w:tc>
        <w:tc>
          <w:tcPr>
            <w:tcW w:w="5966" w:type="dxa"/>
          </w:tcPr>
          <w:p w14:paraId="29491B92" w14:textId="77777777" w:rsidR="00E94D7B" w:rsidRPr="00AC3C0F" w:rsidRDefault="00E94D7B" w:rsidP="003F1D4B">
            <w:pPr>
              <w:pStyle w:val="TAL"/>
              <w:rPr>
                <w:ins w:id="1610" w:author="Feder, Peretz" w:date="2020-07-20T00:04:00Z"/>
              </w:rPr>
            </w:pPr>
            <w:ins w:id="1611" w:author="Feder, Peretz" w:date="2020-07-20T00:04:00Z">
              <w:r>
                <w:t>Slice</w:t>
              </w:r>
              <w:r w:rsidRPr="00AC3C0F">
                <w:rPr>
                  <w:rFonts w:hint="eastAsia"/>
                </w:rPr>
                <w:t xml:space="preserve"> wh</w:t>
              </w:r>
              <w:r>
                <w:t>ere the UE or group of UEs dispersed voice call minutes</w:t>
              </w:r>
            </w:ins>
          </w:p>
        </w:tc>
      </w:tr>
      <w:tr w:rsidR="00E94D7B" w:rsidRPr="00AC3C0F" w14:paraId="77304CA9" w14:textId="77777777" w:rsidTr="003F1D4B">
        <w:trPr>
          <w:jc w:val="center"/>
          <w:ins w:id="1612" w:author="Feder, Peretz" w:date="2020-07-20T00:04:00Z"/>
        </w:trPr>
        <w:tc>
          <w:tcPr>
            <w:tcW w:w="0" w:type="auto"/>
          </w:tcPr>
          <w:p w14:paraId="21DAE6AB" w14:textId="77777777" w:rsidR="00E94D7B" w:rsidRPr="00AC3C0F" w:rsidRDefault="00E94D7B" w:rsidP="003F1D4B">
            <w:pPr>
              <w:pStyle w:val="TAL"/>
              <w:rPr>
                <w:ins w:id="1613" w:author="Feder, Peretz" w:date="2020-07-20T00:04:00Z"/>
              </w:rPr>
            </w:pPr>
            <w:ins w:id="1614" w:author="Feder, Peretz" w:date="2020-07-20T00:04:00Z">
              <w:r w:rsidRPr="00AC3C0F">
                <w:t xml:space="preserve">      &gt;</w:t>
              </w:r>
              <w:r w:rsidRPr="00AC3C0F">
                <w:rPr>
                  <w:rFonts w:hint="eastAsia"/>
                </w:rPr>
                <w:t>&gt;</w:t>
              </w:r>
              <w:r w:rsidRPr="00AC3C0F">
                <w:t xml:space="preserve"> </w:t>
              </w:r>
              <w:r>
                <w:t>Voice calls dispersion</w:t>
              </w:r>
            </w:ins>
          </w:p>
        </w:tc>
        <w:tc>
          <w:tcPr>
            <w:tcW w:w="5966" w:type="dxa"/>
          </w:tcPr>
          <w:p w14:paraId="65CFFD2B" w14:textId="77777777" w:rsidR="00E94D7B" w:rsidRPr="00AC3C0F" w:rsidRDefault="00E94D7B" w:rsidP="003F1D4B">
            <w:pPr>
              <w:pStyle w:val="TAL"/>
              <w:rPr>
                <w:ins w:id="1615" w:author="Feder, Peretz" w:date="2020-07-20T00:04:00Z"/>
              </w:rPr>
            </w:pPr>
            <w:ins w:id="1616" w:author="Feder, Peretz" w:date="2020-07-20T00:04:00Z">
              <w:r>
                <w:t>Voice calls minutes dispersed at this slice</w:t>
              </w:r>
            </w:ins>
          </w:p>
        </w:tc>
      </w:tr>
      <w:tr w:rsidR="00E94D7B" w:rsidRPr="00AC3C0F" w14:paraId="41A88345" w14:textId="77777777" w:rsidTr="003F1D4B">
        <w:trPr>
          <w:jc w:val="center"/>
          <w:ins w:id="1617" w:author="Feder, Peretz" w:date="2020-07-20T00:04:00Z"/>
        </w:trPr>
        <w:tc>
          <w:tcPr>
            <w:tcW w:w="0" w:type="auto"/>
          </w:tcPr>
          <w:p w14:paraId="12F9DAC5" w14:textId="77777777" w:rsidR="00E94D7B" w:rsidRPr="00AC3C0F" w:rsidRDefault="00E94D7B" w:rsidP="003F1D4B">
            <w:pPr>
              <w:pStyle w:val="TAL"/>
              <w:rPr>
                <w:ins w:id="1618" w:author="Feder, Peretz" w:date="2020-07-20T00:04:00Z"/>
              </w:rPr>
            </w:pPr>
            <w:ins w:id="1619" w:author="Feder, Peretz" w:date="2020-07-20T00:04:00Z">
              <w:r>
                <w:t xml:space="preserve">      </w:t>
              </w:r>
              <w:r w:rsidRPr="00AC3C0F">
                <w:t>&gt;</w:t>
              </w:r>
              <w:r w:rsidRPr="00AC3C0F">
                <w:rPr>
                  <w:rFonts w:hint="eastAsia"/>
                </w:rPr>
                <w:t>&gt;</w:t>
              </w:r>
              <w:r w:rsidRPr="00AC3C0F">
                <w:t xml:space="preserve"> </w:t>
              </w:r>
              <w:r>
                <w:t>Voice calls classification</w:t>
              </w:r>
            </w:ins>
          </w:p>
        </w:tc>
        <w:tc>
          <w:tcPr>
            <w:tcW w:w="5966" w:type="dxa"/>
          </w:tcPr>
          <w:p w14:paraId="164A7649" w14:textId="77777777" w:rsidR="00E94D7B" w:rsidRPr="00AC3C0F" w:rsidRDefault="00E94D7B" w:rsidP="003F1D4B">
            <w:pPr>
              <w:pStyle w:val="TAL"/>
              <w:rPr>
                <w:ins w:id="1620" w:author="Feder, Peretz" w:date="2020-07-20T00:04:00Z"/>
              </w:rPr>
            </w:pPr>
            <w:ins w:id="1621" w:author="Feder, Peretz" w:date="2020-07-20T00:04:00Z">
              <w:r>
                <w:t>Voice calls Mobility classification at this slice: fixed, camper, traveller</w:t>
              </w:r>
            </w:ins>
          </w:p>
        </w:tc>
      </w:tr>
      <w:tr w:rsidR="00E94D7B" w:rsidRPr="00AC3C0F" w14:paraId="1545512E" w14:textId="77777777" w:rsidTr="003F1D4B">
        <w:trPr>
          <w:jc w:val="center"/>
          <w:ins w:id="1622" w:author="Feder, Peretz" w:date="2020-07-20T00:04:00Z"/>
        </w:trPr>
        <w:tc>
          <w:tcPr>
            <w:tcW w:w="0" w:type="auto"/>
          </w:tcPr>
          <w:p w14:paraId="78C0C31B" w14:textId="77777777" w:rsidR="00E94D7B" w:rsidRDefault="00E94D7B" w:rsidP="003F1D4B">
            <w:pPr>
              <w:pStyle w:val="TAL"/>
              <w:rPr>
                <w:ins w:id="1623" w:author="Feder, Peretz" w:date="2020-07-20T00:04:00Z"/>
              </w:rPr>
            </w:pPr>
            <w:ins w:id="1624" w:author="Feder, Peretz" w:date="2020-07-20T00:04:00Z">
              <w:r>
                <w:t xml:space="preserve">      </w:t>
              </w:r>
              <w:r w:rsidRPr="00AC3C0F">
                <w:t>&gt;</w:t>
              </w:r>
              <w:r w:rsidRPr="00AC3C0F">
                <w:rPr>
                  <w:rFonts w:hint="eastAsia"/>
                </w:rPr>
                <w:t>&gt;</w:t>
              </w:r>
              <w:r w:rsidRPr="00AC3C0F">
                <w:t xml:space="preserve"> </w:t>
              </w:r>
              <w:r>
                <w:t xml:space="preserve">Voice calls ranking </w:t>
              </w:r>
            </w:ins>
          </w:p>
        </w:tc>
        <w:tc>
          <w:tcPr>
            <w:tcW w:w="5966" w:type="dxa"/>
          </w:tcPr>
          <w:p w14:paraId="1609E93C" w14:textId="77777777" w:rsidR="00E94D7B" w:rsidRDefault="00E94D7B" w:rsidP="003F1D4B">
            <w:pPr>
              <w:pStyle w:val="TAL"/>
              <w:rPr>
                <w:ins w:id="1625" w:author="Feder, Peretz" w:date="2020-07-20T00:04:00Z"/>
              </w:rPr>
            </w:pPr>
            <w:ins w:id="1626" w:author="Feder, Peretz" w:date="2020-07-20T00:04:00Z">
              <w:r>
                <w:t>Percentile ranking of voice calls minutes at this slice</w:t>
              </w:r>
            </w:ins>
          </w:p>
        </w:tc>
      </w:tr>
      <w:tr w:rsidR="00E94D7B" w14:paraId="6F5B4D2D" w14:textId="77777777" w:rsidTr="003F1D4B">
        <w:trPr>
          <w:jc w:val="center"/>
          <w:ins w:id="1627" w:author="Feder, Peretz" w:date="2020-07-20T00:04:00Z"/>
        </w:trPr>
        <w:tc>
          <w:tcPr>
            <w:tcW w:w="0" w:type="auto"/>
            <w:tcBorders>
              <w:top w:val="single" w:sz="4" w:space="0" w:color="auto"/>
              <w:left w:val="single" w:sz="4" w:space="0" w:color="auto"/>
              <w:bottom w:val="single" w:sz="4" w:space="0" w:color="auto"/>
              <w:right w:val="single" w:sz="4" w:space="0" w:color="auto"/>
            </w:tcBorders>
          </w:tcPr>
          <w:p w14:paraId="1F4815E6" w14:textId="77777777" w:rsidR="00E94D7B" w:rsidRDefault="00E94D7B" w:rsidP="003F1D4B">
            <w:pPr>
              <w:pStyle w:val="TAL"/>
              <w:rPr>
                <w:ins w:id="1628" w:author="Feder, Peretz" w:date="2020-07-20T00:04:00Z"/>
              </w:rPr>
            </w:pPr>
            <w:ins w:id="1629" w:author="Feder, Peretz" w:date="2020-07-20T00:04:00Z">
              <w:r>
                <w:t xml:space="preserve">      </w:t>
              </w:r>
              <w:r w:rsidRPr="00AC3C0F">
                <w:t>&gt;</w:t>
              </w:r>
              <w:r w:rsidRPr="00AC3C0F">
                <w:rPr>
                  <w:rFonts w:hint="eastAsia"/>
                </w:rPr>
                <w:t>&gt;</w:t>
              </w:r>
              <w:r w:rsidRPr="00AC3C0F">
                <w:t xml:space="preserve"> </w:t>
              </w:r>
              <w:r>
                <w:t>Ratio</w:t>
              </w:r>
            </w:ins>
          </w:p>
        </w:tc>
        <w:tc>
          <w:tcPr>
            <w:tcW w:w="5966" w:type="dxa"/>
            <w:tcBorders>
              <w:top w:val="single" w:sz="4" w:space="0" w:color="auto"/>
              <w:left w:val="single" w:sz="4" w:space="0" w:color="auto"/>
              <w:bottom w:val="single" w:sz="4" w:space="0" w:color="auto"/>
              <w:right w:val="single" w:sz="4" w:space="0" w:color="auto"/>
            </w:tcBorders>
          </w:tcPr>
          <w:p w14:paraId="2B7CD745" w14:textId="77777777" w:rsidR="00E94D7B" w:rsidRDefault="00E94D7B" w:rsidP="003F1D4B">
            <w:pPr>
              <w:pStyle w:val="TAL"/>
              <w:rPr>
                <w:ins w:id="1630" w:author="Feder, Peretz" w:date="2020-07-20T00:04:00Z"/>
              </w:rPr>
            </w:pPr>
            <w:ins w:id="1631" w:author="Feder, Peretz" w:date="2020-07-20T00:04:00Z">
              <w:r>
                <w:t>Percentage of UEs in the group (in case of UE group)</w:t>
              </w:r>
            </w:ins>
          </w:p>
        </w:tc>
      </w:tr>
    </w:tbl>
    <w:p w14:paraId="1CACB2C2" w14:textId="77777777" w:rsidR="00E94D7B" w:rsidRDefault="00E94D7B" w:rsidP="00E94D7B">
      <w:pPr>
        <w:pStyle w:val="FP"/>
        <w:rPr>
          <w:ins w:id="1632" w:author="Feder, Peretz" w:date="2020-07-20T00:04:00Z"/>
          <w:lang w:eastAsia="zh-CN"/>
        </w:rPr>
      </w:pPr>
    </w:p>
    <w:p w14:paraId="28527640" w14:textId="77777777" w:rsidR="00E94D7B" w:rsidRDefault="00E94D7B" w:rsidP="00E94D7B">
      <w:pPr>
        <w:pStyle w:val="FP"/>
        <w:rPr>
          <w:ins w:id="1633" w:author="Feder, Peretz" w:date="2020-07-20T00:04:00Z"/>
          <w:lang w:eastAsia="zh-CN"/>
        </w:rPr>
      </w:pPr>
    </w:p>
    <w:p w14:paraId="7E8F2A72" w14:textId="2B6A255F" w:rsidR="00E94D7B" w:rsidRPr="00377B6D" w:rsidRDefault="00E94D7B" w:rsidP="00E94D7B">
      <w:pPr>
        <w:pStyle w:val="TH"/>
        <w:rPr>
          <w:ins w:id="1634" w:author="Feder, Peretz" w:date="2020-07-20T00:04:00Z"/>
          <w:sz w:val="20"/>
          <w:szCs w:val="20"/>
          <w:lang w:eastAsia="zh-CN"/>
        </w:rPr>
      </w:pPr>
      <w:ins w:id="1635" w:author="Feder, Peretz" w:date="2020-07-20T00:04:00Z">
        <w:r w:rsidRPr="00377B6D">
          <w:rPr>
            <w:sz w:val="20"/>
            <w:szCs w:val="20"/>
          </w:rPr>
          <w:t>Table</w:t>
        </w:r>
        <w:r w:rsidRPr="00377B6D">
          <w:rPr>
            <w:rFonts w:hint="eastAsia"/>
            <w:sz w:val="20"/>
            <w:szCs w:val="20"/>
            <w:lang w:eastAsia="zh-CN"/>
          </w:rPr>
          <w:t xml:space="preserve"> </w:t>
        </w:r>
        <w:r w:rsidRPr="00377B6D">
          <w:rPr>
            <w:sz w:val="20"/>
            <w:szCs w:val="20"/>
            <w:lang w:eastAsia="zh-CN"/>
          </w:rPr>
          <w:t>6.</w:t>
        </w:r>
      </w:ins>
      <w:ins w:id="1636" w:author="Feder, Peretz" w:date="2020-07-20T00:05:00Z">
        <w:r w:rsidRPr="00377B6D">
          <w:rPr>
            <w:sz w:val="20"/>
            <w:szCs w:val="20"/>
            <w:lang w:eastAsia="zh-CN"/>
          </w:rPr>
          <w:t>30</w:t>
        </w:r>
      </w:ins>
      <w:ins w:id="1637" w:author="Feder, Peretz" w:date="2020-07-20T00:04:00Z">
        <w:r w:rsidRPr="00377B6D">
          <w:rPr>
            <w:sz w:val="20"/>
            <w:szCs w:val="20"/>
            <w:lang w:eastAsia="zh-CN"/>
          </w:rPr>
          <w:t>.1.</w:t>
        </w:r>
      </w:ins>
      <w:ins w:id="1638" w:author="Feder, Peretz" w:date="2020-07-20T00:05:00Z">
        <w:r w:rsidRPr="00377B6D">
          <w:rPr>
            <w:sz w:val="20"/>
            <w:szCs w:val="20"/>
            <w:lang w:eastAsia="zh-CN"/>
          </w:rPr>
          <w:t>4</w:t>
        </w:r>
      </w:ins>
      <w:ins w:id="1639" w:author="Feder, Peretz" w:date="2020-07-20T00:04:00Z">
        <w:r w:rsidRPr="00377B6D">
          <w:rPr>
            <w:sz w:val="20"/>
            <w:szCs w:val="20"/>
            <w:lang w:eastAsia="zh-CN"/>
          </w:rPr>
          <w:t>.6-4</w:t>
        </w:r>
        <w:r w:rsidRPr="00377B6D">
          <w:rPr>
            <w:sz w:val="20"/>
            <w:szCs w:val="20"/>
          </w:rPr>
          <w:t xml:space="preserve">: </w:t>
        </w:r>
        <w:r w:rsidRPr="00377B6D">
          <w:rPr>
            <w:sz w:val="20"/>
            <w:szCs w:val="20"/>
            <w:lang w:eastAsia="zh-CN"/>
          </w:rPr>
          <w:t>Voice calls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8"/>
        <w:gridCol w:w="6201"/>
      </w:tblGrid>
      <w:tr w:rsidR="00E94D7B" w:rsidRPr="00AC3C0F" w14:paraId="3BF66BC5" w14:textId="77777777" w:rsidTr="003F1D4B">
        <w:trPr>
          <w:jc w:val="center"/>
          <w:ins w:id="1640" w:author="Feder, Peretz" w:date="2020-07-20T00:04:00Z"/>
        </w:trPr>
        <w:tc>
          <w:tcPr>
            <w:tcW w:w="0" w:type="auto"/>
          </w:tcPr>
          <w:p w14:paraId="555C5644" w14:textId="77777777" w:rsidR="00E94D7B" w:rsidRPr="00AC3C0F" w:rsidRDefault="00E94D7B" w:rsidP="003F1D4B">
            <w:pPr>
              <w:pStyle w:val="TAH"/>
              <w:rPr>
                <w:ins w:id="1641" w:author="Feder, Peretz" w:date="2020-07-20T00:04:00Z"/>
              </w:rPr>
            </w:pPr>
            <w:ins w:id="1642" w:author="Feder, Peretz" w:date="2020-07-20T00:04:00Z">
              <w:r w:rsidRPr="00AC3C0F">
                <w:t>Information</w:t>
              </w:r>
            </w:ins>
          </w:p>
        </w:tc>
        <w:tc>
          <w:tcPr>
            <w:tcW w:w="6201" w:type="dxa"/>
          </w:tcPr>
          <w:p w14:paraId="52665C79" w14:textId="77777777" w:rsidR="00E94D7B" w:rsidRPr="00AC3C0F" w:rsidRDefault="00E94D7B" w:rsidP="003F1D4B">
            <w:pPr>
              <w:pStyle w:val="TAH"/>
              <w:rPr>
                <w:ins w:id="1643" w:author="Feder, Peretz" w:date="2020-07-20T00:04:00Z"/>
              </w:rPr>
            </w:pPr>
            <w:ins w:id="1644" w:author="Feder, Peretz" w:date="2020-07-20T00:04:00Z">
              <w:r w:rsidRPr="00AC3C0F">
                <w:t>Description</w:t>
              </w:r>
            </w:ins>
          </w:p>
        </w:tc>
      </w:tr>
      <w:tr w:rsidR="00E94D7B" w:rsidRPr="00AC3C0F" w14:paraId="4F053D7B" w14:textId="77777777" w:rsidTr="003F1D4B">
        <w:trPr>
          <w:jc w:val="center"/>
          <w:ins w:id="1645" w:author="Feder, Peretz" w:date="2020-07-20T00:04:00Z"/>
        </w:trPr>
        <w:tc>
          <w:tcPr>
            <w:tcW w:w="0" w:type="auto"/>
          </w:tcPr>
          <w:p w14:paraId="779127ED" w14:textId="77777777" w:rsidR="00E94D7B" w:rsidRPr="00AC3C0F" w:rsidRDefault="00E94D7B" w:rsidP="003F1D4B">
            <w:pPr>
              <w:pStyle w:val="TAL"/>
              <w:rPr>
                <w:ins w:id="1646" w:author="Feder, Peretz" w:date="2020-07-20T00:04:00Z"/>
              </w:rPr>
            </w:pPr>
            <w:ins w:id="1647" w:author="Feder, Peretz" w:date="2020-07-20T00:04:00Z">
              <w:r w:rsidRPr="00AC3C0F">
                <w:t xml:space="preserve">UE group ID or </w:t>
              </w:r>
              <w:r w:rsidRPr="00AC3C0F">
                <w:rPr>
                  <w:rFonts w:hint="eastAsia"/>
                </w:rPr>
                <w:t>UE ID</w:t>
              </w:r>
            </w:ins>
          </w:p>
        </w:tc>
        <w:tc>
          <w:tcPr>
            <w:tcW w:w="6201" w:type="dxa"/>
          </w:tcPr>
          <w:p w14:paraId="16B59441" w14:textId="77777777" w:rsidR="00E94D7B" w:rsidRPr="00AC3C0F" w:rsidRDefault="00E94D7B" w:rsidP="003F1D4B">
            <w:pPr>
              <w:pStyle w:val="TAL"/>
              <w:rPr>
                <w:ins w:id="1648" w:author="Feder, Peretz" w:date="2020-07-20T00:04:00Z"/>
              </w:rPr>
            </w:pPr>
            <w:ins w:id="1649" w:author="Feder, Peretz" w:date="2020-07-20T00:04:00Z">
              <w:r>
                <w:t>Identifies a UE or a group of UEs, e.g. internal group ID defined in TS 23.501 [2] clause 5.9.7, SUPI (see NOTE).</w:t>
              </w:r>
            </w:ins>
          </w:p>
        </w:tc>
      </w:tr>
      <w:tr w:rsidR="00E94D7B" w:rsidRPr="00AC3C0F" w14:paraId="3A1953C3" w14:textId="77777777" w:rsidTr="003F1D4B">
        <w:trPr>
          <w:jc w:val="center"/>
          <w:ins w:id="1650" w:author="Feder, Peretz" w:date="2020-07-20T00:04:00Z"/>
        </w:trPr>
        <w:tc>
          <w:tcPr>
            <w:tcW w:w="0" w:type="auto"/>
          </w:tcPr>
          <w:p w14:paraId="1714768C" w14:textId="77777777" w:rsidR="00E94D7B" w:rsidRPr="00AC3C0F" w:rsidRDefault="00E94D7B" w:rsidP="003F1D4B">
            <w:pPr>
              <w:pStyle w:val="TAL"/>
              <w:rPr>
                <w:ins w:id="1651" w:author="Feder, Peretz" w:date="2020-07-20T00:04:00Z"/>
              </w:rPr>
            </w:pPr>
            <w:ins w:id="1652" w:author="Feder, Peretz" w:date="2020-07-20T00:04:00Z">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ins>
          </w:p>
        </w:tc>
        <w:tc>
          <w:tcPr>
            <w:tcW w:w="6201" w:type="dxa"/>
          </w:tcPr>
          <w:p w14:paraId="07148AB1" w14:textId="11AD2851" w:rsidR="00E94D7B" w:rsidRPr="00AC3C0F" w:rsidRDefault="00E94D7B" w:rsidP="003F1D4B">
            <w:pPr>
              <w:pStyle w:val="TAL"/>
              <w:rPr>
                <w:ins w:id="1653" w:author="Feder, Peretz" w:date="2020-07-20T00:04:00Z"/>
              </w:rPr>
            </w:pPr>
            <w:ins w:id="1654" w:author="Feder, Peretz" w:date="2020-07-20T00:04:00Z">
              <w:r w:rsidRPr="00AC3C0F">
                <w:t xml:space="preserve">List of </w:t>
              </w:r>
            </w:ins>
            <w:ins w:id="1655" w:author="Feder, Peretz" w:date="2020-07-20T12:31:00Z">
              <w:r w:rsidR="006F602D">
                <w:t xml:space="preserve">predicted </w:t>
              </w:r>
            </w:ins>
            <w:ins w:id="1656" w:author="Feder, Peretz" w:date="2020-07-20T00:04:00Z">
              <w:r w:rsidRPr="00AC3C0F">
                <w:t>time slots</w:t>
              </w:r>
            </w:ins>
          </w:p>
        </w:tc>
      </w:tr>
      <w:tr w:rsidR="00E94D7B" w:rsidRPr="00AC3C0F" w14:paraId="607EF8F0" w14:textId="77777777" w:rsidTr="003F1D4B">
        <w:trPr>
          <w:jc w:val="center"/>
          <w:ins w:id="1657" w:author="Feder, Peretz" w:date="2020-07-20T00:04:00Z"/>
        </w:trPr>
        <w:tc>
          <w:tcPr>
            <w:tcW w:w="0" w:type="auto"/>
          </w:tcPr>
          <w:p w14:paraId="78AF20CD" w14:textId="77777777" w:rsidR="00E94D7B" w:rsidRPr="00AC3C0F" w:rsidRDefault="00E94D7B" w:rsidP="003F1D4B">
            <w:pPr>
              <w:pStyle w:val="TAL"/>
              <w:rPr>
                <w:ins w:id="1658" w:author="Feder, Peretz" w:date="2020-07-20T00:04:00Z"/>
              </w:rPr>
            </w:pPr>
            <w:ins w:id="1659" w:author="Feder, Peretz" w:date="2020-07-20T00:04:00Z">
              <w:r w:rsidRPr="00AC3C0F">
                <w:rPr>
                  <w:rFonts w:hint="eastAsia"/>
                </w:rPr>
                <w:t xml:space="preserve">  &gt;</w:t>
              </w:r>
              <w:r w:rsidRPr="00AC3C0F">
                <w:t xml:space="preserve"> </w:t>
              </w:r>
              <w:r w:rsidRPr="00AC3C0F">
                <w:rPr>
                  <w:rFonts w:hint="eastAsia"/>
                </w:rPr>
                <w:t>Time slot</w:t>
              </w:r>
              <w:r w:rsidRPr="00AC3C0F">
                <w:t xml:space="preserve"> start</w:t>
              </w:r>
            </w:ins>
          </w:p>
        </w:tc>
        <w:tc>
          <w:tcPr>
            <w:tcW w:w="6201" w:type="dxa"/>
          </w:tcPr>
          <w:p w14:paraId="718A44D1" w14:textId="77777777" w:rsidR="00E94D7B" w:rsidRPr="00AC3C0F" w:rsidRDefault="00E94D7B" w:rsidP="003F1D4B">
            <w:pPr>
              <w:pStyle w:val="TAL"/>
              <w:rPr>
                <w:ins w:id="1660" w:author="Feder, Peretz" w:date="2020-07-20T00:04:00Z"/>
              </w:rPr>
            </w:pPr>
            <w:ins w:id="1661" w:author="Feder, Peretz" w:date="2020-07-20T00:04:00Z">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ins>
          </w:p>
        </w:tc>
      </w:tr>
      <w:tr w:rsidR="00E94D7B" w:rsidRPr="00AC3C0F" w14:paraId="38746874" w14:textId="77777777" w:rsidTr="003F1D4B">
        <w:trPr>
          <w:jc w:val="center"/>
          <w:ins w:id="1662" w:author="Feder, Peretz" w:date="2020-07-20T00:04:00Z"/>
        </w:trPr>
        <w:tc>
          <w:tcPr>
            <w:tcW w:w="0" w:type="auto"/>
          </w:tcPr>
          <w:p w14:paraId="02210880" w14:textId="77777777" w:rsidR="00E94D7B" w:rsidRPr="00AC3C0F" w:rsidRDefault="00E94D7B" w:rsidP="003F1D4B">
            <w:pPr>
              <w:pStyle w:val="TAL"/>
              <w:rPr>
                <w:ins w:id="1663" w:author="Feder, Peretz" w:date="2020-07-20T00:04:00Z"/>
              </w:rPr>
            </w:pPr>
            <w:ins w:id="1664" w:author="Feder, Peretz" w:date="2020-07-20T00:04:00Z">
              <w:r w:rsidRPr="00AC3C0F">
                <w:rPr>
                  <w:rFonts w:hint="eastAsia"/>
                </w:rPr>
                <w:t xml:space="preserve">  &gt;</w:t>
              </w:r>
              <w:r w:rsidRPr="00AC3C0F">
                <w:t xml:space="preserve"> </w:t>
              </w:r>
              <w:r w:rsidRPr="00AC3C0F">
                <w:rPr>
                  <w:rFonts w:hint="eastAsia"/>
                </w:rPr>
                <w:t>Duration</w:t>
              </w:r>
            </w:ins>
          </w:p>
        </w:tc>
        <w:tc>
          <w:tcPr>
            <w:tcW w:w="6201" w:type="dxa"/>
          </w:tcPr>
          <w:p w14:paraId="484FCCE6" w14:textId="77777777" w:rsidR="00E94D7B" w:rsidRPr="00AC3C0F" w:rsidRDefault="00E94D7B" w:rsidP="003F1D4B">
            <w:pPr>
              <w:pStyle w:val="TAL"/>
              <w:rPr>
                <w:ins w:id="1665" w:author="Feder, Peretz" w:date="2020-07-20T00:04:00Z"/>
              </w:rPr>
            </w:pPr>
            <w:ins w:id="1666" w:author="Feder, Peretz" w:date="2020-07-20T00:04:00Z">
              <w:r w:rsidRPr="00AC3C0F">
                <w:t>Duration of the time slot</w:t>
              </w:r>
            </w:ins>
          </w:p>
        </w:tc>
      </w:tr>
      <w:tr w:rsidR="00F56A4B" w:rsidRPr="00AC3C0F" w14:paraId="30ED95A0" w14:textId="77777777" w:rsidTr="003F1D4B">
        <w:trPr>
          <w:jc w:val="center"/>
          <w:ins w:id="1667" w:author="Feder, Peretz" w:date="2020-07-20T00:04:00Z"/>
        </w:trPr>
        <w:tc>
          <w:tcPr>
            <w:tcW w:w="0" w:type="auto"/>
          </w:tcPr>
          <w:p w14:paraId="64D7ECE6" w14:textId="77777777" w:rsidR="00F56A4B" w:rsidRPr="00AC3C0F" w:rsidRDefault="00F56A4B" w:rsidP="00F56A4B">
            <w:pPr>
              <w:pStyle w:val="TAL"/>
              <w:rPr>
                <w:ins w:id="1668" w:author="Feder, Peretz" w:date="2020-07-20T00:04:00Z"/>
              </w:rPr>
            </w:pPr>
            <w:ins w:id="1669" w:author="Feder, Peretz" w:date="2020-07-20T00:04:00Z">
              <w:r w:rsidRPr="00AC3C0F">
                <w:t xml:space="preserve">  &gt; </w:t>
              </w:r>
              <w:r>
                <w:t>Slice</w:t>
              </w:r>
              <w:r w:rsidRPr="00AC3C0F">
                <w:t xml:space="preserve"> (</w:t>
              </w:r>
              <w:proofErr w:type="gramStart"/>
              <w:r w:rsidRPr="00AC3C0F">
                <w:t>1..</w:t>
              </w:r>
              <w:proofErr w:type="gramEnd"/>
              <w:r w:rsidRPr="00AC3C0F">
                <w:t>max)</w:t>
              </w:r>
            </w:ins>
          </w:p>
        </w:tc>
        <w:tc>
          <w:tcPr>
            <w:tcW w:w="6201" w:type="dxa"/>
          </w:tcPr>
          <w:p w14:paraId="4AA82DB0" w14:textId="390D187A" w:rsidR="00F56A4B" w:rsidRPr="00AC3C0F" w:rsidRDefault="00752005" w:rsidP="00F56A4B">
            <w:pPr>
              <w:pStyle w:val="TAL"/>
              <w:rPr>
                <w:ins w:id="1670" w:author="Feder, Peretz" w:date="2020-07-20T00:04:00Z"/>
              </w:rPr>
            </w:pPr>
            <w:ins w:id="1671" w:author="Feder, Peretz" w:date="2020-07-22T13:19:00Z">
              <w:r>
                <w:t>Predicted slice during the Analytics target period</w:t>
              </w:r>
            </w:ins>
          </w:p>
        </w:tc>
      </w:tr>
      <w:tr w:rsidR="00F56A4B" w:rsidRPr="00AC3C0F" w14:paraId="30D57931" w14:textId="77777777" w:rsidTr="003F1D4B">
        <w:trPr>
          <w:jc w:val="center"/>
          <w:ins w:id="1672" w:author="Feder, Peretz" w:date="2020-07-20T00:04:00Z"/>
        </w:trPr>
        <w:tc>
          <w:tcPr>
            <w:tcW w:w="0" w:type="auto"/>
          </w:tcPr>
          <w:p w14:paraId="2591E90D" w14:textId="70BA4231" w:rsidR="00F56A4B" w:rsidRPr="00AC3C0F" w:rsidRDefault="00F56A4B" w:rsidP="00F56A4B">
            <w:pPr>
              <w:pStyle w:val="TAL"/>
              <w:rPr>
                <w:ins w:id="1673" w:author="Feder, Peretz" w:date="2020-07-20T00:04:00Z"/>
              </w:rPr>
            </w:pPr>
            <w:ins w:id="1674" w:author="Feder, Peretz" w:date="2020-07-20T00:04:00Z">
              <w:r w:rsidRPr="00AC3C0F">
                <w:t xml:space="preserve">      &gt;</w:t>
              </w:r>
              <w:r w:rsidRPr="00AC3C0F">
                <w:rPr>
                  <w:rFonts w:hint="eastAsia"/>
                </w:rPr>
                <w:t>&gt;</w:t>
              </w:r>
              <w:r w:rsidRPr="00AC3C0F">
                <w:t xml:space="preserve"> </w:t>
              </w:r>
              <w:r>
                <w:t>S-NSS</w:t>
              </w:r>
            </w:ins>
            <w:ins w:id="1675" w:author="Feder, Peretz" w:date="2020-08-03T22:12:00Z">
              <w:r w:rsidR="00933755">
                <w:t>AI</w:t>
              </w:r>
            </w:ins>
          </w:p>
        </w:tc>
        <w:tc>
          <w:tcPr>
            <w:tcW w:w="6201" w:type="dxa"/>
          </w:tcPr>
          <w:p w14:paraId="69A66DF7" w14:textId="04A8CF2B" w:rsidR="00F56A4B" w:rsidRPr="00AC3C0F" w:rsidRDefault="00F56A4B" w:rsidP="00F56A4B">
            <w:pPr>
              <w:pStyle w:val="TAL"/>
              <w:rPr>
                <w:ins w:id="1676" w:author="Feder, Peretz" w:date="2020-07-20T00:04:00Z"/>
              </w:rPr>
            </w:pPr>
            <w:ins w:id="1677" w:author="Feder, Peretz" w:date="2020-07-20T00:04:00Z">
              <w:r>
                <w:t>Slice</w:t>
              </w:r>
              <w:r w:rsidRPr="00AC3C0F">
                <w:rPr>
                  <w:rFonts w:hint="eastAsia"/>
                </w:rPr>
                <w:t xml:space="preserve"> wh</w:t>
              </w:r>
              <w:r>
                <w:t xml:space="preserve">ere the UE or group of UEs </w:t>
              </w:r>
            </w:ins>
            <w:ins w:id="1678" w:author="Feder, Peretz" w:date="2020-07-20T13:16:00Z">
              <w:r w:rsidR="00E81F33">
                <w:t xml:space="preserve">are </w:t>
              </w:r>
            </w:ins>
            <w:ins w:id="1679" w:author="Feder, Peretz" w:date="2020-07-20T13:08:00Z">
              <w:r>
                <w:t xml:space="preserve">predicted to </w:t>
              </w:r>
            </w:ins>
            <w:ins w:id="1680" w:author="Feder, Peretz" w:date="2020-07-20T00:04:00Z">
              <w:r>
                <w:t>disperse voice call minutes</w:t>
              </w:r>
            </w:ins>
          </w:p>
        </w:tc>
      </w:tr>
      <w:tr w:rsidR="00F56A4B" w:rsidRPr="00AC3C0F" w14:paraId="14BF938D" w14:textId="77777777" w:rsidTr="003F1D4B">
        <w:trPr>
          <w:jc w:val="center"/>
          <w:ins w:id="1681" w:author="Feder, Peretz" w:date="2020-07-20T00:04:00Z"/>
        </w:trPr>
        <w:tc>
          <w:tcPr>
            <w:tcW w:w="0" w:type="auto"/>
          </w:tcPr>
          <w:p w14:paraId="08972C30" w14:textId="77777777" w:rsidR="00F56A4B" w:rsidRPr="00AC3C0F" w:rsidRDefault="00F56A4B" w:rsidP="00F56A4B">
            <w:pPr>
              <w:pStyle w:val="TAL"/>
              <w:rPr>
                <w:ins w:id="1682" w:author="Feder, Peretz" w:date="2020-07-20T00:04:00Z"/>
              </w:rPr>
            </w:pPr>
            <w:ins w:id="1683" w:author="Feder, Peretz" w:date="2020-07-20T00:04:00Z">
              <w:r w:rsidRPr="00AC3C0F">
                <w:t xml:space="preserve">      &gt;</w:t>
              </w:r>
              <w:r w:rsidRPr="00AC3C0F">
                <w:rPr>
                  <w:rFonts w:hint="eastAsia"/>
                </w:rPr>
                <w:t>&gt;</w:t>
              </w:r>
              <w:r w:rsidRPr="00AC3C0F">
                <w:t xml:space="preserve"> </w:t>
              </w:r>
              <w:r>
                <w:t>Voice calls dispersion</w:t>
              </w:r>
            </w:ins>
          </w:p>
        </w:tc>
        <w:tc>
          <w:tcPr>
            <w:tcW w:w="6201" w:type="dxa"/>
          </w:tcPr>
          <w:p w14:paraId="2A86E9AE" w14:textId="538C7925" w:rsidR="00F56A4B" w:rsidRPr="00AC3C0F" w:rsidRDefault="00F56A4B" w:rsidP="00F56A4B">
            <w:pPr>
              <w:pStyle w:val="TAL"/>
              <w:rPr>
                <w:ins w:id="1684" w:author="Feder, Peretz" w:date="2020-07-20T00:04:00Z"/>
              </w:rPr>
            </w:pPr>
            <w:ins w:id="1685" w:author="Feder, Peretz" w:date="2020-07-20T00:04:00Z">
              <w:r>
                <w:t xml:space="preserve">Voice calls minutes </w:t>
              </w:r>
            </w:ins>
            <w:ins w:id="1686" w:author="Feder, Peretz" w:date="2020-07-22T13:19:00Z">
              <w:r w:rsidR="00752005">
                <w:t xml:space="preserve">predicted </w:t>
              </w:r>
            </w:ins>
            <w:ins w:id="1687" w:author="Feder, Peretz" w:date="2020-07-20T13:09:00Z">
              <w:r>
                <w:t xml:space="preserve">to be </w:t>
              </w:r>
            </w:ins>
            <w:ins w:id="1688" w:author="Feder, Peretz" w:date="2020-07-20T00:04:00Z">
              <w:r>
                <w:t>dispersed at this slice</w:t>
              </w:r>
            </w:ins>
          </w:p>
        </w:tc>
      </w:tr>
      <w:tr w:rsidR="00F56A4B" w:rsidRPr="00AC3C0F" w14:paraId="26B281E9" w14:textId="77777777" w:rsidTr="003F1D4B">
        <w:trPr>
          <w:jc w:val="center"/>
          <w:ins w:id="1689" w:author="Feder, Peretz" w:date="2020-07-20T00:04:00Z"/>
        </w:trPr>
        <w:tc>
          <w:tcPr>
            <w:tcW w:w="0" w:type="auto"/>
          </w:tcPr>
          <w:p w14:paraId="148C4BD0" w14:textId="77777777" w:rsidR="00F56A4B" w:rsidRPr="00AC3C0F" w:rsidRDefault="00F56A4B" w:rsidP="00F56A4B">
            <w:pPr>
              <w:pStyle w:val="TAL"/>
              <w:rPr>
                <w:ins w:id="1690" w:author="Feder, Peretz" w:date="2020-07-20T00:04:00Z"/>
              </w:rPr>
            </w:pPr>
            <w:ins w:id="1691" w:author="Feder, Peretz" w:date="2020-07-20T00:04:00Z">
              <w:r>
                <w:t xml:space="preserve">      </w:t>
              </w:r>
              <w:r w:rsidRPr="00AC3C0F">
                <w:t>&gt;</w:t>
              </w:r>
              <w:r w:rsidRPr="00AC3C0F">
                <w:rPr>
                  <w:rFonts w:hint="eastAsia"/>
                </w:rPr>
                <w:t>&gt;</w:t>
              </w:r>
              <w:r w:rsidRPr="00AC3C0F">
                <w:t xml:space="preserve"> </w:t>
              </w:r>
              <w:r>
                <w:t>Confidence</w:t>
              </w:r>
            </w:ins>
          </w:p>
        </w:tc>
        <w:tc>
          <w:tcPr>
            <w:tcW w:w="6201" w:type="dxa"/>
          </w:tcPr>
          <w:p w14:paraId="654517E4" w14:textId="77777777" w:rsidR="00F56A4B" w:rsidRDefault="00F56A4B" w:rsidP="00F56A4B">
            <w:pPr>
              <w:pStyle w:val="TAL"/>
              <w:rPr>
                <w:ins w:id="1692" w:author="Feder, Peretz" w:date="2020-07-20T00:04:00Z"/>
              </w:rPr>
            </w:pPr>
            <w:ins w:id="1693" w:author="Feder, Peretz" w:date="2020-07-20T00:04:00Z">
              <w:r>
                <w:t>Confidence of this prediction (i.e. voice calls minutes at this slice)</w:t>
              </w:r>
            </w:ins>
          </w:p>
        </w:tc>
      </w:tr>
      <w:tr w:rsidR="00F56A4B" w:rsidRPr="00AC3C0F" w14:paraId="3392DE9B" w14:textId="77777777" w:rsidTr="003F1D4B">
        <w:trPr>
          <w:jc w:val="center"/>
          <w:ins w:id="1694" w:author="Feder, Peretz" w:date="2020-07-20T00:04:00Z"/>
        </w:trPr>
        <w:tc>
          <w:tcPr>
            <w:tcW w:w="0" w:type="auto"/>
          </w:tcPr>
          <w:p w14:paraId="292E99B1" w14:textId="77777777" w:rsidR="00F56A4B" w:rsidRPr="00AC3C0F" w:rsidRDefault="00F56A4B" w:rsidP="00F56A4B">
            <w:pPr>
              <w:pStyle w:val="TAL"/>
              <w:rPr>
                <w:ins w:id="1695" w:author="Feder, Peretz" w:date="2020-07-20T00:04:00Z"/>
              </w:rPr>
            </w:pPr>
            <w:ins w:id="1696" w:author="Feder, Peretz" w:date="2020-07-20T00:04:00Z">
              <w:r>
                <w:t xml:space="preserve">      </w:t>
              </w:r>
              <w:r w:rsidRPr="00AC3C0F">
                <w:t>&gt;</w:t>
              </w:r>
              <w:r w:rsidRPr="00AC3C0F">
                <w:rPr>
                  <w:rFonts w:hint="eastAsia"/>
                </w:rPr>
                <w:t>&gt;</w:t>
              </w:r>
              <w:r w:rsidRPr="00AC3C0F">
                <w:t xml:space="preserve"> </w:t>
              </w:r>
              <w:r>
                <w:t>Voice calls classification</w:t>
              </w:r>
            </w:ins>
          </w:p>
        </w:tc>
        <w:tc>
          <w:tcPr>
            <w:tcW w:w="6201" w:type="dxa"/>
          </w:tcPr>
          <w:p w14:paraId="7BCAF12A" w14:textId="77777777" w:rsidR="00F56A4B" w:rsidRPr="00AC3C0F" w:rsidRDefault="00F56A4B" w:rsidP="00F56A4B">
            <w:pPr>
              <w:pStyle w:val="TAL"/>
              <w:rPr>
                <w:ins w:id="1697" w:author="Feder, Peretz" w:date="2020-07-20T00:04:00Z"/>
              </w:rPr>
            </w:pPr>
            <w:ins w:id="1698" w:author="Feder, Peretz" w:date="2020-07-20T00:04:00Z">
              <w:r>
                <w:t>Voice calls mobility classification for this slice: fixed, camper, traveller</w:t>
              </w:r>
            </w:ins>
          </w:p>
        </w:tc>
      </w:tr>
      <w:tr w:rsidR="00F56A4B" w:rsidRPr="00AC3C0F" w14:paraId="7F21C06B" w14:textId="77777777" w:rsidTr="003F1D4B">
        <w:trPr>
          <w:jc w:val="center"/>
          <w:ins w:id="1699" w:author="Feder, Peretz" w:date="2020-07-20T00:04:00Z"/>
        </w:trPr>
        <w:tc>
          <w:tcPr>
            <w:tcW w:w="0" w:type="auto"/>
          </w:tcPr>
          <w:p w14:paraId="2472AE03" w14:textId="77777777" w:rsidR="00F56A4B" w:rsidRDefault="00F56A4B" w:rsidP="00F56A4B">
            <w:pPr>
              <w:pStyle w:val="TAL"/>
              <w:rPr>
                <w:ins w:id="1700" w:author="Feder, Peretz" w:date="2020-07-20T00:04:00Z"/>
              </w:rPr>
            </w:pPr>
            <w:ins w:id="1701" w:author="Feder, Peretz" w:date="2020-07-20T00:04:00Z">
              <w:r>
                <w:t xml:space="preserve">      </w:t>
              </w:r>
              <w:r w:rsidRPr="00AC3C0F">
                <w:t>&gt;</w:t>
              </w:r>
              <w:r w:rsidRPr="00AC3C0F">
                <w:rPr>
                  <w:rFonts w:hint="eastAsia"/>
                </w:rPr>
                <w:t>&gt;</w:t>
              </w:r>
              <w:r w:rsidRPr="00AC3C0F">
                <w:t xml:space="preserve"> </w:t>
              </w:r>
              <w:r>
                <w:t>Confidence</w:t>
              </w:r>
            </w:ins>
          </w:p>
        </w:tc>
        <w:tc>
          <w:tcPr>
            <w:tcW w:w="6201" w:type="dxa"/>
          </w:tcPr>
          <w:p w14:paraId="5E8A6A6D" w14:textId="77777777" w:rsidR="00F56A4B" w:rsidRDefault="00F56A4B" w:rsidP="00F56A4B">
            <w:pPr>
              <w:pStyle w:val="TAL"/>
              <w:rPr>
                <w:ins w:id="1702" w:author="Feder, Peretz" w:date="2020-07-20T00:04:00Z"/>
              </w:rPr>
            </w:pPr>
            <w:ins w:id="1703" w:author="Feder, Peretz" w:date="2020-07-20T00:04:00Z">
              <w:r>
                <w:t>Confidence of this prediction (i.e. mobility classification at this slice)</w:t>
              </w:r>
            </w:ins>
          </w:p>
        </w:tc>
      </w:tr>
      <w:tr w:rsidR="00F56A4B" w:rsidRPr="00AC3C0F" w14:paraId="37699B15" w14:textId="77777777" w:rsidTr="003F1D4B">
        <w:trPr>
          <w:jc w:val="center"/>
          <w:ins w:id="1704" w:author="Feder, Peretz" w:date="2020-07-20T00:04:00Z"/>
        </w:trPr>
        <w:tc>
          <w:tcPr>
            <w:tcW w:w="0" w:type="auto"/>
          </w:tcPr>
          <w:p w14:paraId="4CDFCD7E" w14:textId="77777777" w:rsidR="00F56A4B" w:rsidRDefault="00F56A4B" w:rsidP="00F56A4B">
            <w:pPr>
              <w:pStyle w:val="TAL"/>
              <w:rPr>
                <w:ins w:id="1705" w:author="Feder, Peretz" w:date="2020-07-20T00:04:00Z"/>
              </w:rPr>
            </w:pPr>
            <w:ins w:id="1706" w:author="Feder, Peretz" w:date="2020-07-20T00:04:00Z">
              <w:r>
                <w:t xml:space="preserve">      </w:t>
              </w:r>
              <w:r w:rsidRPr="00AC3C0F">
                <w:t>&gt;</w:t>
              </w:r>
              <w:r w:rsidRPr="00AC3C0F">
                <w:rPr>
                  <w:rFonts w:hint="eastAsia"/>
                </w:rPr>
                <w:t>&gt;</w:t>
              </w:r>
              <w:r w:rsidRPr="00AC3C0F">
                <w:t xml:space="preserve"> </w:t>
              </w:r>
              <w:r>
                <w:t xml:space="preserve">Voice calls ranking </w:t>
              </w:r>
            </w:ins>
          </w:p>
        </w:tc>
        <w:tc>
          <w:tcPr>
            <w:tcW w:w="6201" w:type="dxa"/>
          </w:tcPr>
          <w:p w14:paraId="40DB4818" w14:textId="3D2F0A07" w:rsidR="00F56A4B" w:rsidRDefault="00F56A4B" w:rsidP="00F56A4B">
            <w:pPr>
              <w:pStyle w:val="TAL"/>
              <w:rPr>
                <w:ins w:id="1707" w:author="Feder, Peretz" w:date="2020-07-20T00:04:00Z"/>
              </w:rPr>
            </w:pPr>
            <w:ins w:id="1708" w:author="Feder, Peretz" w:date="2020-07-20T00:04:00Z">
              <w:r>
                <w:t>Percentile ranking of voice calls</w:t>
              </w:r>
            </w:ins>
            <w:ins w:id="1709" w:author="Feder, Peretz" w:date="2020-07-20T13:09:00Z">
              <w:r w:rsidR="00D3445E">
                <w:t xml:space="preserve"> dispers</w:t>
              </w:r>
            </w:ins>
            <w:ins w:id="1710" w:author="Feder, Peretz" w:date="2020-07-20T13:25:00Z">
              <w:r w:rsidR="001539D2">
                <w:t>i</w:t>
              </w:r>
            </w:ins>
            <w:ins w:id="1711" w:author="Feder, Peretz" w:date="2020-07-20T13:09:00Z">
              <w:r w:rsidR="00D3445E">
                <w:t>on</w:t>
              </w:r>
            </w:ins>
            <w:ins w:id="1712" w:author="Feder, Peretz" w:date="2020-07-20T00:04:00Z">
              <w:r>
                <w:t xml:space="preserve"> at this slice</w:t>
              </w:r>
            </w:ins>
          </w:p>
        </w:tc>
      </w:tr>
      <w:tr w:rsidR="00F56A4B" w:rsidRPr="00AC3C0F" w14:paraId="1AF029D1" w14:textId="77777777" w:rsidTr="003F1D4B">
        <w:trPr>
          <w:jc w:val="center"/>
          <w:ins w:id="1713" w:author="Feder, Peretz" w:date="2020-07-20T00:04:00Z"/>
        </w:trPr>
        <w:tc>
          <w:tcPr>
            <w:tcW w:w="0" w:type="auto"/>
          </w:tcPr>
          <w:p w14:paraId="696F50B7" w14:textId="77777777" w:rsidR="00F56A4B" w:rsidRDefault="00F56A4B" w:rsidP="00F56A4B">
            <w:pPr>
              <w:pStyle w:val="TAL"/>
              <w:rPr>
                <w:ins w:id="1714" w:author="Feder, Peretz" w:date="2020-07-20T00:04:00Z"/>
              </w:rPr>
            </w:pPr>
            <w:ins w:id="1715" w:author="Feder, Peretz" w:date="2020-07-20T00:04:00Z">
              <w:r>
                <w:t xml:space="preserve">      </w:t>
              </w:r>
              <w:r w:rsidRPr="00AC3C0F">
                <w:t>&gt;</w:t>
              </w:r>
              <w:r w:rsidRPr="00AC3C0F">
                <w:rPr>
                  <w:rFonts w:hint="eastAsia"/>
                </w:rPr>
                <w:t>&gt;</w:t>
              </w:r>
              <w:r w:rsidRPr="00AC3C0F">
                <w:t xml:space="preserve"> </w:t>
              </w:r>
              <w:r>
                <w:t>Confidence</w:t>
              </w:r>
            </w:ins>
          </w:p>
        </w:tc>
        <w:tc>
          <w:tcPr>
            <w:tcW w:w="6201" w:type="dxa"/>
          </w:tcPr>
          <w:p w14:paraId="6E785F62" w14:textId="77777777" w:rsidR="00F56A4B" w:rsidRDefault="00F56A4B" w:rsidP="00F56A4B">
            <w:pPr>
              <w:pStyle w:val="TAL"/>
              <w:rPr>
                <w:ins w:id="1716" w:author="Feder, Peretz" w:date="2020-07-20T00:04:00Z"/>
              </w:rPr>
            </w:pPr>
            <w:ins w:id="1717" w:author="Feder, Peretz" w:date="2020-07-20T00:04:00Z">
              <w:r>
                <w:t>Confidence of this prediction (i.e. percentile ranking at this slice)</w:t>
              </w:r>
            </w:ins>
          </w:p>
        </w:tc>
      </w:tr>
      <w:tr w:rsidR="00F56A4B" w14:paraId="6ED9FB2E" w14:textId="77777777" w:rsidTr="003F1D4B">
        <w:trPr>
          <w:jc w:val="center"/>
          <w:ins w:id="1718" w:author="Feder, Peretz" w:date="2020-07-20T00:04:00Z"/>
        </w:trPr>
        <w:tc>
          <w:tcPr>
            <w:tcW w:w="0" w:type="auto"/>
            <w:tcBorders>
              <w:top w:val="single" w:sz="4" w:space="0" w:color="auto"/>
              <w:left w:val="single" w:sz="4" w:space="0" w:color="auto"/>
              <w:bottom w:val="single" w:sz="4" w:space="0" w:color="auto"/>
              <w:right w:val="single" w:sz="4" w:space="0" w:color="auto"/>
            </w:tcBorders>
          </w:tcPr>
          <w:p w14:paraId="0A80EA1B" w14:textId="77777777" w:rsidR="00F56A4B" w:rsidRDefault="00F56A4B" w:rsidP="00F56A4B">
            <w:pPr>
              <w:pStyle w:val="TAL"/>
              <w:rPr>
                <w:ins w:id="1719" w:author="Feder, Peretz" w:date="2020-07-20T00:04:00Z"/>
              </w:rPr>
            </w:pPr>
            <w:ins w:id="1720" w:author="Feder, Peretz" w:date="2020-07-20T00:04:00Z">
              <w:r>
                <w:t xml:space="preserve">      </w:t>
              </w:r>
              <w:r w:rsidRPr="00AC3C0F">
                <w:t>&gt;</w:t>
              </w:r>
              <w:r w:rsidRPr="00AC3C0F">
                <w:rPr>
                  <w:rFonts w:hint="eastAsia"/>
                </w:rPr>
                <w:t>&gt;</w:t>
              </w:r>
              <w:r w:rsidRPr="00AC3C0F">
                <w:t xml:space="preserve"> </w:t>
              </w:r>
              <w:r>
                <w:t>Ratio</w:t>
              </w:r>
            </w:ins>
          </w:p>
        </w:tc>
        <w:tc>
          <w:tcPr>
            <w:tcW w:w="6201" w:type="dxa"/>
            <w:tcBorders>
              <w:top w:val="single" w:sz="4" w:space="0" w:color="auto"/>
              <w:left w:val="single" w:sz="4" w:space="0" w:color="auto"/>
              <w:bottom w:val="single" w:sz="4" w:space="0" w:color="auto"/>
              <w:right w:val="single" w:sz="4" w:space="0" w:color="auto"/>
            </w:tcBorders>
          </w:tcPr>
          <w:p w14:paraId="0EA1C39C" w14:textId="77777777" w:rsidR="00F56A4B" w:rsidRDefault="00F56A4B" w:rsidP="00F56A4B">
            <w:pPr>
              <w:pStyle w:val="TAL"/>
              <w:rPr>
                <w:ins w:id="1721" w:author="Feder, Peretz" w:date="2020-07-20T00:04:00Z"/>
              </w:rPr>
            </w:pPr>
            <w:ins w:id="1722" w:author="Feder, Peretz" w:date="2020-07-20T00:04:00Z">
              <w:r>
                <w:t>Percentage of UEs in the group (in case of UE group)</w:t>
              </w:r>
            </w:ins>
          </w:p>
        </w:tc>
      </w:tr>
    </w:tbl>
    <w:p w14:paraId="3B8606CD" w14:textId="77777777" w:rsidR="00E94D7B" w:rsidRDefault="00E94D7B" w:rsidP="00E94D7B">
      <w:pPr>
        <w:pStyle w:val="FP"/>
        <w:rPr>
          <w:ins w:id="1723" w:author="Feder, Peretz" w:date="2020-07-20T00:04:00Z"/>
          <w:lang w:eastAsia="zh-CN"/>
        </w:rPr>
      </w:pPr>
    </w:p>
    <w:p w14:paraId="37D24F57" w14:textId="77777777" w:rsidR="00E94D7B" w:rsidRDefault="00E94D7B" w:rsidP="008D3C7B">
      <w:pPr>
        <w:rPr>
          <w:lang w:eastAsia="zh-CN"/>
        </w:rPr>
      </w:pPr>
    </w:p>
    <w:p w14:paraId="204DB9CA" w14:textId="0E5E1A95" w:rsidR="008D3C7B" w:rsidRPr="00E50E94" w:rsidRDefault="008D3C7B" w:rsidP="008D3C7B">
      <w:pPr>
        <w:pStyle w:val="NO"/>
        <w:rPr>
          <w:ins w:id="1724" w:author="Feder, Peretz" w:date="2020-07-20T00:05:00Z"/>
          <w:rFonts w:ascii="Times New Roman" w:hAnsi="Times New Roman" w:cs="Times New Roman"/>
          <w:sz w:val="20"/>
          <w:szCs w:val="20"/>
          <w:lang w:eastAsia="zh-CN"/>
        </w:rPr>
      </w:pPr>
      <w:r w:rsidRPr="00E50E94">
        <w:rPr>
          <w:rFonts w:ascii="Times New Roman" w:hAnsi="Times New Roman" w:cs="Times New Roman"/>
          <w:sz w:val="20"/>
          <w:szCs w:val="20"/>
          <w:lang w:eastAsia="zh-CN"/>
        </w:rPr>
        <w:t>NOTE:</w:t>
      </w:r>
      <w:r w:rsidRPr="00E50E94">
        <w:rPr>
          <w:rFonts w:ascii="Times New Roman" w:hAnsi="Times New Roman" w:cs="Times New Roman"/>
          <w:sz w:val="20"/>
          <w:szCs w:val="20"/>
          <w:lang w:eastAsia="zh-CN"/>
        </w:rPr>
        <w:tab/>
        <w:t>When target of analytics reporting is an individual UE, the NWDAF will provide the dispersion analytics result (i.e. list of (predicted) time slots) to NF service consumer(s) for the UE.</w:t>
      </w:r>
    </w:p>
    <w:p w14:paraId="4B2E6DEA" w14:textId="667D79FD" w:rsidR="00C373BB" w:rsidRPr="009830FB" w:rsidRDefault="000C0367" w:rsidP="008D3C7B">
      <w:pPr>
        <w:pStyle w:val="NO"/>
        <w:rPr>
          <w:ins w:id="1725" w:author="Feder, Peretz" w:date="2020-07-20T00:07:00Z"/>
          <w:sz w:val="32"/>
          <w:szCs w:val="32"/>
          <w:lang w:eastAsia="zh-CN"/>
        </w:rPr>
      </w:pPr>
      <w:ins w:id="1726" w:author="Feder, Peretz" w:date="2020-07-26T21:48:00Z">
        <w:r w:rsidRPr="009830FB">
          <w:rPr>
            <w:sz w:val="32"/>
            <w:szCs w:val="32"/>
            <w:highlight w:val="yellow"/>
            <w:lang w:eastAsia="zh-CN"/>
          </w:rPr>
          <w:t>*******</w:t>
        </w:r>
      </w:ins>
      <w:ins w:id="1727" w:author="Feder, Peretz" w:date="2020-07-26T21:49:00Z">
        <w:r w:rsidRPr="009830FB">
          <w:rPr>
            <w:sz w:val="32"/>
            <w:szCs w:val="32"/>
            <w:highlight w:val="yellow"/>
            <w:lang w:eastAsia="zh-CN"/>
          </w:rPr>
          <w:t>*</w:t>
        </w:r>
      </w:ins>
      <w:ins w:id="1728" w:author="Feder, Peretz" w:date="2020-07-26T21:48:00Z">
        <w:r w:rsidRPr="009830FB">
          <w:rPr>
            <w:sz w:val="32"/>
            <w:szCs w:val="32"/>
            <w:highlight w:val="yellow"/>
            <w:lang w:eastAsia="zh-CN"/>
          </w:rPr>
          <w:t xml:space="preserve">***** SECOND </w:t>
        </w:r>
      </w:ins>
      <w:ins w:id="1729" w:author="Feder, Peretz" w:date="2020-07-26T21:49:00Z">
        <w:r w:rsidRPr="009830FB">
          <w:rPr>
            <w:sz w:val="32"/>
            <w:szCs w:val="32"/>
            <w:highlight w:val="yellow"/>
            <w:lang w:eastAsia="zh-CN"/>
          </w:rPr>
          <w:t>CHANGE *</w:t>
        </w:r>
      </w:ins>
      <w:ins w:id="1730" w:author="Feder, Peretz" w:date="2020-07-26T21:48:00Z">
        <w:r w:rsidRPr="009830FB">
          <w:rPr>
            <w:sz w:val="32"/>
            <w:szCs w:val="32"/>
            <w:highlight w:val="yellow"/>
            <w:lang w:eastAsia="zh-CN"/>
          </w:rPr>
          <w:t>*************************</w:t>
        </w:r>
      </w:ins>
    </w:p>
    <w:p w14:paraId="4D782267" w14:textId="2B636CC7" w:rsidR="00B25594" w:rsidRDefault="00B25594" w:rsidP="00B25594">
      <w:pPr>
        <w:pStyle w:val="Heading3"/>
        <w:rPr>
          <w:ins w:id="1731" w:author="Feder, Peretz" w:date="2020-07-20T00:08:00Z"/>
          <w:lang w:eastAsia="ko-KR"/>
        </w:rPr>
      </w:pPr>
      <w:ins w:id="1732" w:author="Feder, Peretz" w:date="2020-07-20T00:07:00Z">
        <w:r>
          <w:t>6.</w:t>
        </w:r>
        <w:r>
          <w:rPr>
            <w:rFonts w:hint="eastAsia"/>
            <w:lang w:eastAsia="zh-CN"/>
          </w:rPr>
          <w:t>3</w:t>
        </w:r>
        <w:r>
          <w:rPr>
            <w:lang w:eastAsia="zh-CN"/>
          </w:rPr>
          <w:t>0</w:t>
        </w:r>
        <w:r>
          <w:t>.2</w:t>
        </w:r>
        <w:r>
          <w:tab/>
        </w:r>
        <w:r>
          <w:rPr>
            <w:lang w:eastAsia="ko-KR"/>
          </w:rPr>
          <w:t>Monito</w:t>
        </w:r>
      </w:ins>
      <w:ins w:id="1733" w:author="Feder, Peretz" w:date="2020-07-20T00:08:00Z">
        <w:r>
          <w:rPr>
            <w:lang w:eastAsia="ko-KR"/>
          </w:rPr>
          <w:t>red Transactions</w:t>
        </w:r>
      </w:ins>
    </w:p>
    <w:p w14:paraId="2050D135" w14:textId="5D461567" w:rsidR="00B25594" w:rsidRDefault="00B25594" w:rsidP="00B25594">
      <w:pPr>
        <w:rPr>
          <w:ins w:id="1734" w:author="Feder, Peretz" w:date="2020-07-20T00:09:00Z"/>
          <w:lang w:eastAsia="ko-KR"/>
        </w:rPr>
      </w:pPr>
    </w:p>
    <w:p w14:paraId="4F07D1A0" w14:textId="0D9FD93A" w:rsidR="00D62DC7" w:rsidRDefault="00D62DC7" w:rsidP="00D62DC7">
      <w:pPr>
        <w:rPr>
          <w:ins w:id="1735" w:author="Feder, Peretz" w:date="2020-07-20T00:09:00Z"/>
          <w:lang w:eastAsia="ko-KR"/>
        </w:rPr>
      </w:pPr>
      <w:ins w:id="1736" w:author="Feder, Peretz" w:date="2020-07-20T00:09:00Z">
        <w:r>
          <w:rPr>
            <w:lang w:eastAsia="ko-KR"/>
          </w:rPr>
          <w:t>The following are the session and mobility messages monitored by transaction dispersion analytics where the tally is reported by the AMF and SMF. These include the following messages listed in table 6.</w:t>
        </w:r>
      </w:ins>
      <w:ins w:id="1737" w:author="Feder, Peretz" w:date="2020-07-20T00:10:00Z">
        <w:r>
          <w:rPr>
            <w:lang w:eastAsia="ko-KR"/>
          </w:rPr>
          <w:t>30</w:t>
        </w:r>
      </w:ins>
      <w:ins w:id="1738" w:author="Feder, Peretz" w:date="2020-07-20T00:09:00Z">
        <w:r>
          <w:rPr>
            <w:lang w:eastAsia="ko-KR"/>
          </w:rPr>
          <w:t>.2-1 and 6.</w:t>
        </w:r>
      </w:ins>
      <w:ins w:id="1739" w:author="Feder, Peretz" w:date="2020-07-20T00:10:00Z">
        <w:r>
          <w:rPr>
            <w:lang w:eastAsia="ko-KR"/>
          </w:rPr>
          <w:t>30</w:t>
        </w:r>
      </w:ins>
      <w:ins w:id="1740" w:author="Feder, Peretz" w:date="2020-07-20T00:09:00Z">
        <w:r>
          <w:rPr>
            <w:lang w:eastAsia="ko-KR"/>
          </w:rPr>
          <w:t>.2-2.</w:t>
        </w:r>
      </w:ins>
    </w:p>
    <w:p w14:paraId="7A01D08C" w14:textId="31FC01B7" w:rsidR="00D62DC7" w:rsidRPr="00E50E94" w:rsidRDefault="00D62DC7" w:rsidP="00D62DC7">
      <w:pPr>
        <w:pStyle w:val="TH"/>
        <w:rPr>
          <w:ins w:id="1741" w:author="Feder, Peretz" w:date="2020-07-20T00:09:00Z"/>
          <w:sz w:val="20"/>
          <w:szCs w:val="20"/>
          <w:lang w:eastAsia="zh-CN"/>
        </w:rPr>
      </w:pPr>
      <w:ins w:id="1742" w:author="Feder, Peretz" w:date="2020-07-20T00:09:00Z">
        <w:r w:rsidRPr="00E50E94">
          <w:rPr>
            <w:sz w:val="20"/>
            <w:szCs w:val="20"/>
          </w:rPr>
          <w:t>Table</w:t>
        </w:r>
        <w:r w:rsidRPr="00E50E94">
          <w:rPr>
            <w:rFonts w:hint="eastAsia"/>
            <w:sz w:val="20"/>
            <w:szCs w:val="20"/>
            <w:lang w:eastAsia="zh-CN"/>
          </w:rPr>
          <w:t xml:space="preserve"> </w:t>
        </w:r>
        <w:r w:rsidRPr="00E50E94">
          <w:rPr>
            <w:sz w:val="20"/>
            <w:szCs w:val="20"/>
            <w:lang w:eastAsia="zh-CN"/>
          </w:rPr>
          <w:t>6.</w:t>
        </w:r>
      </w:ins>
      <w:ins w:id="1743" w:author="Feder, Peretz" w:date="2020-07-20T00:10:00Z">
        <w:r w:rsidRPr="00E50E94">
          <w:rPr>
            <w:sz w:val="20"/>
            <w:szCs w:val="20"/>
            <w:lang w:eastAsia="zh-CN"/>
          </w:rPr>
          <w:t>30</w:t>
        </w:r>
      </w:ins>
      <w:ins w:id="1744" w:author="Feder, Peretz" w:date="2020-07-20T00:09:00Z">
        <w:r w:rsidRPr="00E50E94">
          <w:rPr>
            <w:sz w:val="20"/>
            <w:szCs w:val="20"/>
            <w:lang w:eastAsia="zh-CN"/>
          </w:rPr>
          <w:t>.2-1</w:t>
        </w:r>
        <w:r w:rsidRPr="00E50E94">
          <w:rPr>
            <w:sz w:val="20"/>
            <w:szCs w:val="20"/>
          </w:rPr>
          <w:t xml:space="preserve">: </w:t>
        </w:r>
        <w:r w:rsidRPr="00E50E94">
          <w:rPr>
            <w:sz w:val="20"/>
            <w:szCs w:val="20"/>
            <w:lang w:eastAsia="zh-CN"/>
          </w:rPr>
          <w:t xml:space="preserve">SM messages </w:t>
        </w:r>
      </w:ins>
    </w:p>
    <w:tbl>
      <w:tblPr>
        <w:tblW w:w="36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011"/>
        <w:gridCol w:w="1807"/>
      </w:tblGrid>
      <w:tr w:rsidR="00D62DC7" w14:paraId="720209E1" w14:textId="77777777" w:rsidTr="003F1D4B">
        <w:trPr>
          <w:jc w:val="center"/>
          <w:ins w:id="1745"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32AA7A81" w14:textId="7A616D3C" w:rsidR="00D62DC7" w:rsidRDefault="00D62DC7" w:rsidP="003F1D4B">
            <w:pPr>
              <w:pStyle w:val="TAH"/>
              <w:rPr>
                <w:ins w:id="1746" w:author="Feder, Peretz" w:date="2020-07-20T00:09:00Z"/>
              </w:rPr>
            </w:pPr>
            <w:ins w:id="1747" w:author="Feder, Peretz" w:date="2020-07-20T00:09:00Z">
              <w:r>
                <w:t xml:space="preserve">5GS Session </w:t>
              </w:r>
            </w:ins>
            <w:ins w:id="1748" w:author="Feder, Peretz" w:date="2020-07-20T00:10:00Z">
              <w:r>
                <w:t>Management Message</w:t>
              </w:r>
            </w:ins>
          </w:p>
        </w:tc>
        <w:tc>
          <w:tcPr>
            <w:tcW w:w="1303" w:type="pct"/>
            <w:tcBorders>
              <w:top w:val="single" w:sz="4" w:space="0" w:color="auto"/>
              <w:left w:val="single" w:sz="4" w:space="0" w:color="auto"/>
              <w:bottom w:val="single" w:sz="4" w:space="0" w:color="auto"/>
              <w:right w:val="single" w:sz="4" w:space="0" w:color="auto"/>
            </w:tcBorders>
            <w:hideMark/>
          </w:tcPr>
          <w:p w14:paraId="512A7337" w14:textId="77777777" w:rsidR="00D62DC7" w:rsidRDefault="00D62DC7" w:rsidP="003F1D4B">
            <w:pPr>
              <w:pStyle w:val="TAH"/>
              <w:rPr>
                <w:ins w:id="1749" w:author="Feder, Peretz" w:date="2020-07-20T00:09:00Z"/>
              </w:rPr>
            </w:pPr>
            <w:ins w:id="1750" w:author="Feder, Peretz" w:date="2020-07-20T00:09:00Z">
              <w:r>
                <w:t>Reference</w:t>
              </w:r>
            </w:ins>
          </w:p>
          <w:p w14:paraId="6492E257" w14:textId="77777777" w:rsidR="00D62DC7" w:rsidRDefault="00D62DC7" w:rsidP="003F1D4B">
            <w:pPr>
              <w:pStyle w:val="TAH"/>
              <w:rPr>
                <w:ins w:id="1751" w:author="Feder, Peretz" w:date="2020-07-20T00:09:00Z"/>
              </w:rPr>
            </w:pPr>
            <w:ins w:id="1752" w:author="Feder, Peretz" w:date="2020-07-20T00:09:00Z">
              <w:r>
                <w:t>(3GPP TS 24.501 [x])</w:t>
              </w:r>
            </w:ins>
          </w:p>
        </w:tc>
      </w:tr>
      <w:tr w:rsidR="00D62DC7" w14:paraId="7EAA407C" w14:textId="77777777" w:rsidTr="003F1D4B">
        <w:trPr>
          <w:jc w:val="center"/>
          <w:ins w:id="1753"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5341FA9E" w14:textId="77777777" w:rsidR="00D62DC7" w:rsidRDefault="00D62DC7" w:rsidP="003F1D4B">
            <w:pPr>
              <w:pStyle w:val="TAC"/>
              <w:rPr>
                <w:ins w:id="1754" w:author="Feder, Peretz" w:date="2020-07-20T00:09:00Z"/>
                <w:lang w:val="en-US"/>
              </w:rPr>
            </w:pPr>
            <w:ins w:id="1755" w:author="Feder, Peretz" w:date="2020-07-20T00:09:00Z">
              <w:r>
                <w:rPr>
                  <w:lang w:val="en-US"/>
                </w:rPr>
                <w:t>PDU session establishment accept</w:t>
              </w:r>
            </w:ins>
          </w:p>
        </w:tc>
        <w:tc>
          <w:tcPr>
            <w:tcW w:w="1303" w:type="pct"/>
            <w:tcBorders>
              <w:top w:val="single" w:sz="4" w:space="0" w:color="auto"/>
              <w:left w:val="single" w:sz="4" w:space="0" w:color="auto"/>
              <w:bottom w:val="single" w:sz="4" w:space="0" w:color="auto"/>
              <w:right w:val="single" w:sz="4" w:space="0" w:color="auto"/>
            </w:tcBorders>
          </w:tcPr>
          <w:p w14:paraId="25385F3C" w14:textId="77777777" w:rsidR="00D62DC7" w:rsidRDefault="00D62DC7" w:rsidP="003F1D4B">
            <w:pPr>
              <w:pStyle w:val="TAC"/>
              <w:rPr>
                <w:ins w:id="1756" w:author="Feder, Peretz" w:date="2020-07-20T00:09:00Z"/>
              </w:rPr>
            </w:pPr>
            <w:ins w:id="1757" w:author="Feder, Peretz" w:date="2020-07-20T00:09:00Z">
              <w:r>
                <w:t>8.3.2</w:t>
              </w:r>
            </w:ins>
          </w:p>
        </w:tc>
      </w:tr>
      <w:tr w:rsidR="00D62DC7" w14:paraId="3FA2E1E4" w14:textId="77777777" w:rsidTr="003F1D4B">
        <w:trPr>
          <w:jc w:val="center"/>
          <w:ins w:id="1758"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6478BE05" w14:textId="77777777" w:rsidR="00D62DC7" w:rsidRDefault="00D62DC7" w:rsidP="003F1D4B">
            <w:pPr>
              <w:pStyle w:val="TAC"/>
              <w:rPr>
                <w:ins w:id="1759" w:author="Feder, Peretz" w:date="2020-07-20T00:09:00Z"/>
                <w:lang w:val="en-US"/>
              </w:rPr>
            </w:pPr>
            <w:ins w:id="1760" w:author="Feder, Peretz" w:date="2020-07-20T00:09:00Z">
              <w:r>
                <w:rPr>
                  <w:lang w:val="en-US"/>
                </w:rPr>
                <w:t>PDU session establishment reject</w:t>
              </w:r>
            </w:ins>
          </w:p>
        </w:tc>
        <w:tc>
          <w:tcPr>
            <w:tcW w:w="1303" w:type="pct"/>
            <w:tcBorders>
              <w:top w:val="single" w:sz="4" w:space="0" w:color="auto"/>
              <w:left w:val="single" w:sz="4" w:space="0" w:color="auto"/>
              <w:bottom w:val="single" w:sz="4" w:space="0" w:color="auto"/>
              <w:right w:val="single" w:sz="4" w:space="0" w:color="auto"/>
            </w:tcBorders>
          </w:tcPr>
          <w:p w14:paraId="071EB217" w14:textId="77777777" w:rsidR="00D62DC7" w:rsidRDefault="00D62DC7" w:rsidP="003F1D4B">
            <w:pPr>
              <w:pStyle w:val="TAC"/>
              <w:rPr>
                <w:ins w:id="1761" w:author="Feder, Peretz" w:date="2020-07-20T00:09:00Z"/>
              </w:rPr>
            </w:pPr>
            <w:ins w:id="1762" w:author="Feder, Peretz" w:date="2020-07-20T00:09:00Z">
              <w:r>
                <w:t>8.3.3</w:t>
              </w:r>
            </w:ins>
          </w:p>
        </w:tc>
      </w:tr>
      <w:tr w:rsidR="00D62DC7" w14:paraId="2A2033A1" w14:textId="77777777" w:rsidTr="003F1D4B">
        <w:trPr>
          <w:jc w:val="center"/>
          <w:ins w:id="1763"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66C0B0E2" w14:textId="77777777" w:rsidR="00D62DC7" w:rsidRDefault="00D62DC7" w:rsidP="003F1D4B">
            <w:pPr>
              <w:pStyle w:val="TAC"/>
              <w:rPr>
                <w:ins w:id="1764" w:author="Feder, Peretz" w:date="2020-07-20T00:09:00Z"/>
                <w:lang w:val="en-US"/>
              </w:rPr>
            </w:pPr>
            <w:ins w:id="1765" w:author="Feder, Peretz" w:date="2020-07-20T00:09:00Z">
              <w:r>
                <w:rPr>
                  <w:lang w:val="en-US"/>
                </w:rPr>
                <w:t>PDU session authentication command</w:t>
              </w:r>
            </w:ins>
          </w:p>
        </w:tc>
        <w:tc>
          <w:tcPr>
            <w:tcW w:w="1303" w:type="pct"/>
            <w:tcBorders>
              <w:top w:val="single" w:sz="4" w:space="0" w:color="auto"/>
              <w:left w:val="single" w:sz="4" w:space="0" w:color="auto"/>
              <w:bottom w:val="single" w:sz="4" w:space="0" w:color="auto"/>
              <w:right w:val="single" w:sz="4" w:space="0" w:color="auto"/>
            </w:tcBorders>
          </w:tcPr>
          <w:p w14:paraId="094EABC4" w14:textId="77777777" w:rsidR="00D62DC7" w:rsidRDefault="00D62DC7" w:rsidP="003F1D4B">
            <w:pPr>
              <w:pStyle w:val="TAC"/>
              <w:rPr>
                <w:ins w:id="1766" w:author="Feder, Peretz" w:date="2020-07-20T00:09:00Z"/>
              </w:rPr>
            </w:pPr>
            <w:ins w:id="1767" w:author="Feder, Peretz" w:date="2020-07-20T00:09:00Z">
              <w:r>
                <w:t>8.3.4</w:t>
              </w:r>
            </w:ins>
          </w:p>
        </w:tc>
      </w:tr>
      <w:tr w:rsidR="00D62DC7" w14:paraId="3FC84945" w14:textId="77777777" w:rsidTr="003F1D4B">
        <w:trPr>
          <w:jc w:val="center"/>
          <w:ins w:id="1768"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30696E86" w14:textId="77777777" w:rsidR="00D62DC7" w:rsidRDefault="00D62DC7" w:rsidP="003F1D4B">
            <w:pPr>
              <w:pStyle w:val="TAC"/>
              <w:rPr>
                <w:ins w:id="1769" w:author="Feder, Peretz" w:date="2020-07-20T00:09:00Z"/>
                <w:lang w:val="en-US"/>
              </w:rPr>
            </w:pPr>
            <w:ins w:id="1770" w:author="Feder, Peretz" w:date="2020-07-20T00:09:00Z">
              <w:r>
                <w:rPr>
                  <w:lang w:val="en-US"/>
                </w:rPr>
                <w:t>PDU session authentication result</w:t>
              </w:r>
            </w:ins>
          </w:p>
        </w:tc>
        <w:tc>
          <w:tcPr>
            <w:tcW w:w="1303" w:type="pct"/>
            <w:tcBorders>
              <w:top w:val="single" w:sz="4" w:space="0" w:color="auto"/>
              <w:left w:val="single" w:sz="4" w:space="0" w:color="auto"/>
              <w:bottom w:val="single" w:sz="4" w:space="0" w:color="auto"/>
              <w:right w:val="single" w:sz="4" w:space="0" w:color="auto"/>
            </w:tcBorders>
          </w:tcPr>
          <w:p w14:paraId="57C1C5A6" w14:textId="77777777" w:rsidR="00D62DC7" w:rsidRDefault="00D62DC7" w:rsidP="003F1D4B">
            <w:pPr>
              <w:pStyle w:val="TAC"/>
              <w:rPr>
                <w:ins w:id="1771" w:author="Feder, Peretz" w:date="2020-07-20T00:09:00Z"/>
              </w:rPr>
            </w:pPr>
            <w:ins w:id="1772" w:author="Feder, Peretz" w:date="2020-07-20T00:09:00Z">
              <w:r>
                <w:t>8.3.6</w:t>
              </w:r>
            </w:ins>
          </w:p>
        </w:tc>
      </w:tr>
      <w:tr w:rsidR="00D62DC7" w14:paraId="68D6C641" w14:textId="77777777" w:rsidTr="003F1D4B">
        <w:trPr>
          <w:jc w:val="center"/>
          <w:ins w:id="1773"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01AFBF5A" w14:textId="77777777" w:rsidR="00D62DC7" w:rsidRDefault="00D62DC7" w:rsidP="003F1D4B">
            <w:pPr>
              <w:pStyle w:val="TAC"/>
              <w:rPr>
                <w:ins w:id="1774" w:author="Feder, Peretz" w:date="2020-07-20T00:09:00Z"/>
                <w:lang w:val="en-US"/>
              </w:rPr>
            </w:pPr>
            <w:ins w:id="1775" w:author="Feder, Peretz" w:date="2020-07-20T00:09:00Z">
              <w:r>
                <w:rPr>
                  <w:lang w:val="en-US"/>
                </w:rPr>
                <w:t>PDU session modification reject</w:t>
              </w:r>
            </w:ins>
          </w:p>
        </w:tc>
        <w:tc>
          <w:tcPr>
            <w:tcW w:w="1303" w:type="pct"/>
            <w:tcBorders>
              <w:top w:val="single" w:sz="4" w:space="0" w:color="auto"/>
              <w:left w:val="single" w:sz="4" w:space="0" w:color="auto"/>
              <w:bottom w:val="single" w:sz="4" w:space="0" w:color="auto"/>
              <w:right w:val="single" w:sz="4" w:space="0" w:color="auto"/>
            </w:tcBorders>
          </w:tcPr>
          <w:p w14:paraId="4E4C86A8" w14:textId="77777777" w:rsidR="00D62DC7" w:rsidRDefault="00D62DC7" w:rsidP="003F1D4B">
            <w:pPr>
              <w:pStyle w:val="TAC"/>
              <w:rPr>
                <w:ins w:id="1776" w:author="Feder, Peretz" w:date="2020-07-20T00:09:00Z"/>
              </w:rPr>
            </w:pPr>
            <w:ins w:id="1777" w:author="Feder, Peretz" w:date="2020-07-20T00:09:00Z">
              <w:r>
                <w:t>8.3.8</w:t>
              </w:r>
            </w:ins>
          </w:p>
        </w:tc>
      </w:tr>
      <w:tr w:rsidR="00D62DC7" w14:paraId="6313A76E" w14:textId="77777777" w:rsidTr="003F1D4B">
        <w:trPr>
          <w:jc w:val="center"/>
          <w:ins w:id="1778"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128099B0" w14:textId="77777777" w:rsidR="00D62DC7" w:rsidRDefault="00D62DC7" w:rsidP="003F1D4B">
            <w:pPr>
              <w:pStyle w:val="TAC"/>
              <w:rPr>
                <w:ins w:id="1779" w:author="Feder, Peretz" w:date="2020-07-20T00:09:00Z"/>
                <w:lang w:val="en-US"/>
              </w:rPr>
            </w:pPr>
            <w:ins w:id="1780" w:author="Feder, Peretz" w:date="2020-07-20T00:09:00Z">
              <w:r>
                <w:rPr>
                  <w:lang w:val="en-US"/>
                </w:rPr>
                <w:t>PDU session modification command</w:t>
              </w:r>
            </w:ins>
          </w:p>
        </w:tc>
        <w:tc>
          <w:tcPr>
            <w:tcW w:w="1303" w:type="pct"/>
            <w:tcBorders>
              <w:top w:val="single" w:sz="4" w:space="0" w:color="auto"/>
              <w:left w:val="single" w:sz="4" w:space="0" w:color="auto"/>
              <w:bottom w:val="single" w:sz="4" w:space="0" w:color="auto"/>
              <w:right w:val="single" w:sz="4" w:space="0" w:color="auto"/>
            </w:tcBorders>
          </w:tcPr>
          <w:p w14:paraId="6A94A1E4" w14:textId="77777777" w:rsidR="00D62DC7" w:rsidRDefault="00D62DC7" w:rsidP="003F1D4B">
            <w:pPr>
              <w:pStyle w:val="TAC"/>
              <w:rPr>
                <w:ins w:id="1781" w:author="Feder, Peretz" w:date="2020-07-20T00:09:00Z"/>
              </w:rPr>
            </w:pPr>
            <w:ins w:id="1782" w:author="Feder, Peretz" w:date="2020-07-20T00:09:00Z">
              <w:r>
                <w:t>8.3.9</w:t>
              </w:r>
            </w:ins>
          </w:p>
        </w:tc>
      </w:tr>
      <w:tr w:rsidR="00D62DC7" w14:paraId="650B4222" w14:textId="77777777" w:rsidTr="003F1D4B">
        <w:trPr>
          <w:jc w:val="center"/>
          <w:ins w:id="1783"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040B0D9E" w14:textId="77777777" w:rsidR="00D62DC7" w:rsidRDefault="00D62DC7" w:rsidP="003F1D4B">
            <w:pPr>
              <w:pStyle w:val="TAC"/>
              <w:rPr>
                <w:ins w:id="1784" w:author="Feder, Peretz" w:date="2020-07-20T00:09:00Z"/>
                <w:lang w:val="en-US"/>
              </w:rPr>
            </w:pPr>
            <w:ins w:id="1785" w:author="Feder, Peretz" w:date="2020-07-20T00:09:00Z">
              <w:r>
                <w:rPr>
                  <w:lang w:val="en-US"/>
                </w:rPr>
                <w:t>PDU session release reject</w:t>
              </w:r>
            </w:ins>
          </w:p>
        </w:tc>
        <w:tc>
          <w:tcPr>
            <w:tcW w:w="1303" w:type="pct"/>
            <w:tcBorders>
              <w:top w:val="single" w:sz="4" w:space="0" w:color="auto"/>
              <w:left w:val="single" w:sz="4" w:space="0" w:color="auto"/>
              <w:bottom w:val="single" w:sz="4" w:space="0" w:color="auto"/>
              <w:right w:val="single" w:sz="4" w:space="0" w:color="auto"/>
            </w:tcBorders>
          </w:tcPr>
          <w:p w14:paraId="37161408" w14:textId="77777777" w:rsidR="00D62DC7" w:rsidRDefault="00D62DC7" w:rsidP="003F1D4B">
            <w:pPr>
              <w:pStyle w:val="TAC"/>
              <w:rPr>
                <w:ins w:id="1786" w:author="Feder, Peretz" w:date="2020-07-20T00:09:00Z"/>
              </w:rPr>
            </w:pPr>
            <w:ins w:id="1787" w:author="Feder, Peretz" w:date="2020-07-20T00:09:00Z">
              <w:r>
                <w:t>8.3.13</w:t>
              </w:r>
            </w:ins>
          </w:p>
        </w:tc>
      </w:tr>
      <w:tr w:rsidR="00D62DC7" w14:paraId="24C6EFF1" w14:textId="77777777" w:rsidTr="003F1D4B">
        <w:trPr>
          <w:jc w:val="center"/>
          <w:ins w:id="1788"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7BF4FA46" w14:textId="77777777" w:rsidR="00D62DC7" w:rsidRDefault="00D62DC7" w:rsidP="003F1D4B">
            <w:pPr>
              <w:pStyle w:val="TAC"/>
              <w:rPr>
                <w:ins w:id="1789" w:author="Feder, Peretz" w:date="2020-07-20T00:09:00Z"/>
                <w:lang w:val="en-US"/>
              </w:rPr>
            </w:pPr>
            <w:ins w:id="1790" w:author="Feder, Peretz" w:date="2020-07-20T00:09:00Z">
              <w:r>
                <w:rPr>
                  <w:lang w:val="en-US"/>
                </w:rPr>
                <w:t>PDU session release command</w:t>
              </w:r>
            </w:ins>
          </w:p>
        </w:tc>
        <w:tc>
          <w:tcPr>
            <w:tcW w:w="1303" w:type="pct"/>
            <w:tcBorders>
              <w:top w:val="single" w:sz="4" w:space="0" w:color="auto"/>
              <w:left w:val="single" w:sz="4" w:space="0" w:color="auto"/>
              <w:bottom w:val="single" w:sz="4" w:space="0" w:color="auto"/>
              <w:right w:val="single" w:sz="4" w:space="0" w:color="auto"/>
            </w:tcBorders>
          </w:tcPr>
          <w:p w14:paraId="00324D2A" w14:textId="77777777" w:rsidR="00D62DC7" w:rsidRDefault="00D62DC7" w:rsidP="003F1D4B">
            <w:pPr>
              <w:pStyle w:val="TAC"/>
              <w:rPr>
                <w:ins w:id="1791" w:author="Feder, Peretz" w:date="2020-07-20T00:09:00Z"/>
              </w:rPr>
            </w:pPr>
            <w:ins w:id="1792" w:author="Feder, Peretz" w:date="2020-07-20T00:09:00Z">
              <w:r>
                <w:t>8.3.14</w:t>
              </w:r>
            </w:ins>
          </w:p>
        </w:tc>
      </w:tr>
      <w:tr w:rsidR="00D62DC7" w14:paraId="2AB6446E" w14:textId="77777777" w:rsidTr="003F1D4B">
        <w:trPr>
          <w:jc w:val="center"/>
          <w:ins w:id="1793"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7EEFC66B" w14:textId="77777777" w:rsidR="00D62DC7" w:rsidRDefault="00D62DC7" w:rsidP="003F1D4B">
            <w:pPr>
              <w:pStyle w:val="TAC"/>
              <w:rPr>
                <w:ins w:id="1794" w:author="Feder, Peretz" w:date="2020-07-20T00:09:00Z"/>
                <w:lang w:val="en-US"/>
              </w:rPr>
            </w:pPr>
            <w:ins w:id="1795" w:author="Feder, Peretz" w:date="2020-07-20T00:09:00Z">
              <w:r>
                <w:rPr>
                  <w:lang w:val="en-US"/>
                </w:rPr>
                <w:t>5GSM status</w:t>
              </w:r>
            </w:ins>
          </w:p>
        </w:tc>
        <w:tc>
          <w:tcPr>
            <w:tcW w:w="1303" w:type="pct"/>
            <w:tcBorders>
              <w:top w:val="single" w:sz="4" w:space="0" w:color="auto"/>
              <w:left w:val="single" w:sz="4" w:space="0" w:color="auto"/>
              <w:bottom w:val="single" w:sz="4" w:space="0" w:color="auto"/>
              <w:right w:val="single" w:sz="4" w:space="0" w:color="auto"/>
            </w:tcBorders>
          </w:tcPr>
          <w:p w14:paraId="4F9BE53D" w14:textId="77777777" w:rsidR="00D62DC7" w:rsidRDefault="00D62DC7" w:rsidP="003F1D4B">
            <w:pPr>
              <w:pStyle w:val="TAC"/>
              <w:rPr>
                <w:ins w:id="1796" w:author="Feder, Peretz" w:date="2020-07-20T00:09:00Z"/>
              </w:rPr>
            </w:pPr>
            <w:ins w:id="1797" w:author="Feder, Peretz" w:date="2020-07-20T00:09:00Z">
              <w:r>
                <w:t>8.3.16</w:t>
              </w:r>
            </w:ins>
          </w:p>
        </w:tc>
      </w:tr>
    </w:tbl>
    <w:p w14:paraId="2D6BFFB0" w14:textId="77777777" w:rsidR="00D62DC7" w:rsidRDefault="00D62DC7" w:rsidP="00D62DC7">
      <w:pPr>
        <w:rPr>
          <w:ins w:id="1798" w:author="Feder, Peretz" w:date="2020-07-20T00:09:00Z"/>
          <w:lang w:eastAsia="zh-CN"/>
        </w:rPr>
      </w:pPr>
    </w:p>
    <w:p w14:paraId="233CC09B" w14:textId="278A8ED0" w:rsidR="00D62DC7" w:rsidRPr="00E50E94" w:rsidRDefault="00D62DC7" w:rsidP="00D62DC7">
      <w:pPr>
        <w:pStyle w:val="TH"/>
        <w:rPr>
          <w:ins w:id="1799" w:author="Feder, Peretz" w:date="2020-07-20T00:09:00Z"/>
          <w:sz w:val="20"/>
          <w:szCs w:val="20"/>
          <w:lang w:eastAsia="zh-CN"/>
        </w:rPr>
      </w:pPr>
      <w:ins w:id="1800" w:author="Feder, Peretz" w:date="2020-07-20T00:09:00Z">
        <w:r w:rsidRPr="00E50E94">
          <w:rPr>
            <w:sz w:val="20"/>
            <w:szCs w:val="20"/>
          </w:rPr>
          <w:t>Table</w:t>
        </w:r>
        <w:r w:rsidRPr="00E50E94">
          <w:rPr>
            <w:rFonts w:hint="eastAsia"/>
            <w:sz w:val="20"/>
            <w:szCs w:val="20"/>
            <w:lang w:eastAsia="zh-CN"/>
          </w:rPr>
          <w:t xml:space="preserve"> </w:t>
        </w:r>
        <w:r w:rsidRPr="00E50E94">
          <w:rPr>
            <w:sz w:val="20"/>
            <w:szCs w:val="20"/>
            <w:lang w:eastAsia="zh-CN"/>
          </w:rPr>
          <w:t>6.</w:t>
        </w:r>
      </w:ins>
      <w:ins w:id="1801" w:author="Feder, Peretz" w:date="2020-07-20T00:10:00Z">
        <w:r w:rsidRPr="00E50E94">
          <w:rPr>
            <w:sz w:val="20"/>
            <w:szCs w:val="20"/>
            <w:lang w:eastAsia="zh-CN"/>
          </w:rPr>
          <w:t>30</w:t>
        </w:r>
      </w:ins>
      <w:ins w:id="1802" w:author="Feder, Peretz" w:date="2020-07-20T00:09:00Z">
        <w:r w:rsidRPr="00E50E94">
          <w:rPr>
            <w:sz w:val="20"/>
            <w:szCs w:val="20"/>
            <w:lang w:eastAsia="zh-CN"/>
          </w:rPr>
          <w:t>.2-2</w:t>
        </w:r>
        <w:r w:rsidRPr="00E50E94">
          <w:rPr>
            <w:sz w:val="20"/>
            <w:szCs w:val="20"/>
          </w:rPr>
          <w:t xml:space="preserve">: </w:t>
        </w:r>
        <w:r w:rsidRPr="00E50E94">
          <w:rPr>
            <w:sz w:val="20"/>
            <w:szCs w:val="20"/>
            <w:lang w:eastAsia="zh-CN"/>
          </w:rPr>
          <w:t xml:space="preserve">MM messages </w:t>
        </w:r>
      </w:ins>
    </w:p>
    <w:tbl>
      <w:tblPr>
        <w:tblW w:w="36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991"/>
        <w:gridCol w:w="1827"/>
      </w:tblGrid>
      <w:tr w:rsidR="00D62DC7" w14:paraId="49FF2B4A" w14:textId="77777777" w:rsidTr="003F1D4B">
        <w:trPr>
          <w:jc w:val="center"/>
          <w:ins w:id="1803"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6CB5C097" w14:textId="77777777" w:rsidR="00D62DC7" w:rsidRDefault="00D62DC7" w:rsidP="003F1D4B">
            <w:pPr>
              <w:pStyle w:val="TAH"/>
              <w:rPr>
                <w:ins w:id="1804" w:author="Feder, Peretz" w:date="2020-07-20T00:09:00Z"/>
              </w:rPr>
            </w:pPr>
            <w:ins w:id="1805" w:author="Feder, Peretz" w:date="2020-07-20T00:09:00Z">
              <w:r>
                <w:t>5GS Mobility Management Messages</w:t>
              </w:r>
            </w:ins>
          </w:p>
        </w:tc>
        <w:tc>
          <w:tcPr>
            <w:tcW w:w="1303" w:type="pct"/>
            <w:tcBorders>
              <w:top w:val="single" w:sz="4" w:space="0" w:color="auto"/>
              <w:left w:val="single" w:sz="4" w:space="0" w:color="auto"/>
              <w:bottom w:val="single" w:sz="4" w:space="0" w:color="auto"/>
              <w:right w:val="single" w:sz="4" w:space="0" w:color="auto"/>
            </w:tcBorders>
            <w:hideMark/>
          </w:tcPr>
          <w:p w14:paraId="13AA493C" w14:textId="77777777" w:rsidR="00D62DC7" w:rsidRDefault="00D62DC7" w:rsidP="003F1D4B">
            <w:pPr>
              <w:pStyle w:val="TAH"/>
              <w:rPr>
                <w:ins w:id="1806" w:author="Feder, Peretz" w:date="2020-07-20T00:09:00Z"/>
              </w:rPr>
            </w:pPr>
            <w:ins w:id="1807" w:author="Feder, Peretz" w:date="2020-07-20T00:09:00Z">
              <w:r>
                <w:t>Reference</w:t>
              </w:r>
            </w:ins>
          </w:p>
          <w:p w14:paraId="06C83753" w14:textId="77777777" w:rsidR="00D62DC7" w:rsidRDefault="00D62DC7" w:rsidP="003F1D4B">
            <w:pPr>
              <w:pStyle w:val="TAH"/>
              <w:rPr>
                <w:ins w:id="1808" w:author="Feder, Peretz" w:date="2020-07-20T00:09:00Z"/>
              </w:rPr>
            </w:pPr>
            <w:ins w:id="1809" w:author="Feder, Peretz" w:date="2020-07-20T00:09:00Z">
              <w:r>
                <w:t>(3GPP TS 24.501 [X])</w:t>
              </w:r>
            </w:ins>
          </w:p>
        </w:tc>
      </w:tr>
      <w:tr w:rsidR="00D62DC7" w14:paraId="102A8F04" w14:textId="77777777" w:rsidTr="003F1D4B">
        <w:trPr>
          <w:jc w:val="center"/>
          <w:ins w:id="1810"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5D2CA24D" w14:textId="77777777" w:rsidR="00D62DC7" w:rsidRDefault="00D62DC7" w:rsidP="003F1D4B">
            <w:pPr>
              <w:pStyle w:val="TAC"/>
              <w:rPr>
                <w:ins w:id="1811" w:author="Feder, Peretz" w:date="2020-07-20T00:09:00Z"/>
                <w:lang w:val="en-US"/>
              </w:rPr>
            </w:pPr>
            <w:ins w:id="1812" w:author="Feder, Peretz" w:date="2020-07-20T00:09:00Z">
              <w:r>
                <w:rPr>
                  <w:lang w:val="en-US"/>
                </w:rPr>
                <w:t>Authentication request</w:t>
              </w:r>
            </w:ins>
          </w:p>
        </w:tc>
        <w:tc>
          <w:tcPr>
            <w:tcW w:w="1303" w:type="pct"/>
            <w:tcBorders>
              <w:top w:val="single" w:sz="4" w:space="0" w:color="auto"/>
              <w:left w:val="single" w:sz="4" w:space="0" w:color="auto"/>
              <w:bottom w:val="single" w:sz="4" w:space="0" w:color="auto"/>
              <w:right w:val="single" w:sz="4" w:space="0" w:color="auto"/>
            </w:tcBorders>
          </w:tcPr>
          <w:p w14:paraId="145B5DCF" w14:textId="77777777" w:rsidR="00D62DC7" w:rsidRDefault="00D62DC7" w:rsidP="003F1D4B">
            <w:pPr>
              <w:pStyle w:val="TAC"/>
              <w:rPr>
                <w:ins w:id="1813" w:author="Feder, Peretz" w:date="2020-07-20T00:09:00Z"/>
              </w:rPr>
            </w:pPr>
            <w:ins w:id="1814" w:author="Feder, Peretz" w:date="2020-07-20T00:09:00Z">
              <w:r>
                <w:t>8.2.1</w:t>
              </w:r>
            </w:ins>
          </w:p>
        </w:tc>
      </w:tr>
      <w:tr w:rsidR="00D62DC7" w14:paraId="24F7B013" w14:textId="77777777" w:rsidTr="003F1D4B">
        <w:trPr>
          <w:jc w:val="center"/>
          <w:ins w:id="1815"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4BBD4480" w14:textId="77777777" w:rsidR="00D62DC7" w:rsidRDefault="00D62DC7" w:rsidP="003F1D4B">
            <w:pPr>
              <w:pStyle w:val="TAC"/>
              <w:rPr>
                <w:ins w:id="1816" w:author="Feder, Peretz" w:date="2020-07-20T00:09:00Z"/>
                <w:lang w:val="en-US"/>
              </w:rPr>
            </w:pPr>
            <w:ins w:id="1817" w:author="Feder, Peretz" w:date="2020-07-20T00:09:00Z">
              <w:r>
                <w:rPr>
                  <w:lang w:val="en-US"/>
                </w:rPr>
                <w:t>Authentication results</w:t>
              </w:r>
            </w:ins>
          </w:p>
        </w:tc>
        <w:tc>
          <w:tcPr>
            <w:tcW w:w="1303" w:type="pct"/>
            <w:tcBorders>
              <w:top w:val="single" w:sz="4" w:space="0" w:color="auto"/>
              <w:left w:val="single" w:sz="4" w:space="0" w:color="auto"/>
              <w:bottom w:val="single" w:sz="4" w:space="0" w:color="auto"/>
              <w:right w:val="single" w:sz="4" w:space="0" w:color="auto"/>
            </w:tcBorders>
          </w:tcPr>
          <w:p w14:paraId="36F9B73F" w14:textId="77777777" w:rsidR="00D62DC7" w:rsidRDefault="00D62DC7" w:rsidP="003F1D4B">
            <w:pPr>
              <w:pStyle w:val="TAC"/>
              <w:rPr>
                <w:ins w:id="1818" w:author="Feder, Peretz" w:date="2020-07-20T00:09:00Z"/>
              </w:rPr>
            </w:pPr>
            <w:ins w:id="1819" w:author="Feder, Peretz" w:date="2020-07-20T00:09:00Z">
              <w:r>
                <w:t>8.2.3</w:t>
              </w:r>
            </w:ins>
          </w:p>
        </w:tc>
      </w:tr>
      <w:tr w:rsidR="00D62DC7" w14:paraId="18A4DDA3" w14:textId="77777777" w:rsidTr="003F1D4B">
        <w:trPr>
          <w:jc w:val="center"/>
          <w:ins w:id="1820"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4D2A879E" w14:textId="77777777" w:rsidR="00D62DC7" w:rsidRDefault="00D62DC7" w:rsidP="003F1D4B">
            <w:pPr>
              <w:pStyle w:val="TAC"/>
              <w:rPr>
                <w:ins w:id="1821" w:author="Feder, Peretz" w:date="2020-07-20T00:09:00Z"/>
                <w:lang w:val="en-US"/>
              </w:rPr>
            </w:pPr>
            <w:ins w:id="1822" w:author="Feder, Peretz" w:date="2020-07-20T00:09:00Z">
              <w:r>
                <w:rPr>
                  <w:lang w:val="en-US"/>
                </w:rPr>
                <w:t>Authentication Reject</w:t>
              </w:r>
            </w:ins>
          </w:p>
        </w:tc>
        <w:tc>
          <w:tcPr>
            <w:tcW w:w="1303" w:type="pct"/>
            <w:tcBorders>
              <w:top w:val="single" w:sz="4" w:space="0" w:color="auto"/>
              <w:left w:val="single" w:sz="4" w:space="0" w:color="auto"/>
              <w:bottom w:val="single" w:sz="4" w:space="0" w:color="auto"/>
              <w:right w:val="single" w:sz="4" w:space="0" w:color="auto"/>
            </w:tcBorders>
          </w:tcPr>
          <w:p w14:paraId="73A19382" w14:textId="77777777" w:rsidR="00D62DC7" w:rsidRDefault="00D62DC7" w:rsidP="003F1D4B">
            <w:pPr>
              <w:pStyle w:val="TAC"/>
              <w:rPr>
                <w:ins w:id="1823" w:author="Feder, Peretz" w:date="2020-07-20T00:09:00Z"/>
              </w:rPr>
            </w:pPr>
            <w:ins w:id="1824" w:author="Feder, Peretz" w:date="2020-07-20T00:09:00Z">
              <w:r>
                <w:t>8.2.5</w:t>
              </w:r>
            </w:ins>
          </w:p>
        </w:tc>
      </w:tr>
      <w:tr w:rsidR="00D62DC7" w14:paraId="0627F4AB" w14:textId="77777777" w:rsidTr="003F1D4B">
        <w:trPr>
          <w:jc w:val="center"/>
          <w:ins w:id="1825"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07D76FFD" w14:textId="77777777" w:rsidR="00D62DC7" w:rsidRDefault="00D62DC7" w:rsidP="003F1D4B">
            <w:pPr>
              <w:pStyle w:val="TAC"/>
              <w:rPr>
                <w:ins w:id="1826" w:author="Feder, Peretz" w:date="2020-07-20T00:09:00Z"/>
                <w:lang w:val="en-US"/>
              </w:rPr>
            </w:pPr>
            <w:ins w:id="1827" w:author="Feder, Peretz" w:date="2020-07-20T00:09:00Z">
              <w:r>
                <w:rPr>
                  <w:lang w:val="en-US"/>
                </w:rPr>
                <w:t>Registration accept</w:t>
              </w:r>
            </w:ins>
          </w:p>
        </w:tc>
        <w:tc>
          <w:tcPr>
            <w:tcW w:w="1303" w:type="pct"/>
            <w:tcBorders>
              <w:top w:val="single" w:sz="4" w:space="0" w:color="auto"/>
              <w:left w:val="single" w:sz="4" w:space="0" w:color="auto"/>
              <w:bottom w:val="single" w:sz="4" w:space="0" w:color="auto"/>
              <w:right w:val="single" w:sz="4" w:space="0" w:color="auto"/>
            </w:tcBorders>
          </w:tcPr>
          <w:p w14:paraId="6EEFF21B" w14:textId="77777777" w:rsidR="00D62DC7" w:rsidRDefault="00D62DC7" w:rsidP="003F1D4B">
            <w:pPr>
              <w:pStyle w:val="TAC"/>
              <w:rPr>
                <w:ins w:id="1828" w:author="Feder, Peretz" w:date="2020-07-20T00:09:00Z"/>
              </w:rPr>
            </w:pPr>
            <w:ins w:id="1829" w:author="Feder, Peretz" w:date="2020-07-20T00:09:00Z">
              <w:r>
                <w:t>8.2.7</w:t>
              </w:r>
            </w:ins>
          </w:p>
        </w:tc>
      </w:tr>
      <w:tr w:rsidR="00D62DC7" w14:paraId="488927E6" w14:textId="77777777" w:rsidTr="003F1D4B">
        <w:trPr>
          <w:jc w:val="center"/>
          <w:ins w:id="1830"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45E1E52A" w14:textId="77777777" w:rsidR="00D62DC7" w:rsidRDefault="00D62DC7" w:rsidP="003F1D4B">
            <w:pPr>
              <w:pStyle w:val="TAC"/>
              <w:rPr>
                <w:ins w:id="1831" w:author="Feder, Peretz" w:date="2020-07-20T00:09:00Z"/>
                <w:lang w:val="en-US"/>
              </w:rPr>
            </w:pPr>
            <w:ins w:id="1832" w:author="Feder, Peretz" w:date="2020-07-20T00:09:00Z">
              <w:r>
                <w:rPr>
                  <w:lang w:val="en-US"/>
                </w:rPr>
                <w:t>Registration Reject</w:t>
              </w:r>
            </w:ins>
          </w:p>
        </w:tc>
        <w:tc>
          <w:tcPr>
            <w:tcW w:w="1303" w:type="pct"/>
            <w:tcBorders>
              <w:top w:val="single" w:sz="4" w:space="0" w:color="auto"/>
              <w:left w:val="single" w:sz="4" w:space="0" w:color="auto"/>
              <w:bottom w:val="single" w:sz="4" w:space="0" w:color="auto"/>
              <w:right w:val="single" w:sz="4" w:space="0" w:color="auto"/>
            </w:tcBorders>
          </w:tcPr>
          <w:p w14:paraId="06215A12" w14:textId="77777777" w:rsidR="00D62DC7" w:rsidRDefault="00D62DC7" w:rsidP="003F1D4B">
            <w:pPr>
              <w:pStyle w:val="TAC"/>
              <w:rPr>
                <w:ins w:id="1833" w:author="Feder, Peretz" w:date="2020-07-20T00:09:00Z"/>
              </w:rPr>
            </w:pPr>
            <w:ins w:id="1834" w:author="Feder, Peretz" w:date="2020-07-20T00:09:00Z">
              <w:r>
                <w:t>8.2.9</w:t>
              </w:r>
            </w:ins>
          </w:p>
        </w:tc>
      </w:tr>
      <w:tr w:rsidR="00D62DC7" w14:paraId="121C3EAB" w14:textId="77777777" w:rsidTr="003F1D4B">
        <w:trPr>
          <w:jc w:val="center"/>
          <w:ins w:id="1835"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50CC87B5" w14:textId="77777777" w:rsidR="00D62DC7" w:rsidRDefault="00D62DC7" w:rsidP="003F1D4B">
            <w:pPr>
              <w:pStyle w:val="TAC"/>
              <w:rPr>
                <w:ins w:id="1836" w:author="Feder, Peretz" w:date="2020-07-20T00:09:00Z"/>
                <w:lang w:val="en-US"/>
              </w:rPr>
            </w:pPr>
            <w:ins w:id="1837" w:author="Feder, Peretz" w:date="2020-07-20T00:09:00Z">
              <w:r>
                <w:rPr>
                  <w:lang w:val="en-US"/>
                </w:rPr>
                <w:t xml:space="preserve">De-registration </w:t>
              </w:r>
              <w:proofErr w:type="gramStart"/>
              <w:r>
                <w:rPr>
                  <w:lang w:val="en-US"/>
                </w:rPr>
                <w:t>accept</w:t>
              </w:r>
              <w:proofErr w:type="gramEnd"/>
              <w:r>
                <w:rPr>
                  <w:lang w:val="en-US"/>
                </w:rPr>
                <w:t xml:space="preserve"> (UE originated)</w:t>
              </w:r>
            </w:ins>
          </w:p>
        </w:tc>
        <w:tc>
          <w:tcPr>
            <w:tcW w:w="1303" w:type="pct"/>
            <w:tcBorders>
              <w:top w:val="single" w:sz="4" w:space="0" w:color="auto"/>
              <w:left w:val="single" w:sz="4" w:space="0" w:color="auto"/>
              <w:bottom w:val="single" w:sz="4" w:space="0" w:color="auto"/>
              <w:right w:val="single" w:sz="4" w:space="0" w:color="auto"/>
            </w:tcBorders>
          </w:tcPr>
          <w:p w14:paraId="517F0CD6" w14:textId="77777777" w:rsidR="00D62DC7" w:rsidRDefault="00D62DC7" w:rsidP="003F1D4B">
            <w:pPr>
              <w:pStyle w:val="TAC"/>
              <w:rPr>
                <w:ins w:id="1838" w:author="Feder, Peretz" w:date="2020-07-20T00:09:00Z"/>
              </w:rPr>
            </w:pPr>
            <w:ins w:id="1839" w:author="Feder, Peretz" w:date="2020-07-20T00:09:00Z">
              <w:r>
                <w:t>8.2.13</w:t>
              </w:r>
            </w:ins>
          </w:p>
        </w:tc>
      </w:tr>
      <w:tr w:rsidR="00D62DC7" w14:paraId="3BFCC162" w14:textId="77777777" w:rsidTr="003F1D4B">
        <w:trPr>
          <w:jc w:val="center"/>
          <w:ins w:id="1840"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609CE030" w14:textId="77777777" w:rsidR="00D62DC7" w:rsidRDefault="00D62DC7" w:rsidP="003F1D4B">
            <w:pPr>
              <w:pStyle w:val="TAC"/>
              <w:rPr>
                <w:ins w:id="1841" w:author="Feder, Peretz" w:date="2020-07-20T00:09:00Z"/>
                <w:lang w:val="en-US"/>
              </w:rPr>
            </w:pPr>
            <w:ins w:id="1842" w:author="Feder, Peretz" w:date="2020-07-20T00:09:00Z">
              <w:r>
                <w:rPr>
                  <w:lang w:val="en-US"/>
                </w:rPr>
                <w:t>De-registration request (UE terminated)</w:t>
              </w:r>
            </w:ins>
          </w:p>
        </w:tc>
        <w:tc>
          <w:tcPr>
            <w:tcW w:w="1303" w:type="pct"/>
            <w:tcBorders>
              <w:top w:val="single" w:sz="4" w:space="0" w:color="auto"/>
              <w:left w:val="single" w:sz="4" w:space="0" w:color="auto"/>
              <w:bottom w:val="single" w:sz="4" w:space="0" w:color="auto"/>
              <w:right w:val="single" w:sz="4" w:space="0" w:color="auto"/>
            </w:tcBorders>
          </w:tcPr>
          <w:p w14:paraId="7D5188DF" w14:textId="77777777" w:rsidR="00D62DC7" w:rsidRDefault="00D62DC7" w:rsidP="003F1D4B">
            <w:pPr>
              <w:pStyle w:val="TAC"/>
              <w:rPr>
                <w:ins w:id="1843" w:author="Feder, Peretz" w:date="2020-07-20T00:09:00Z"/>
              </w:rPr>
            </w:pPr>
            <w:ins w:id="1844" w:author="Feder, Peretz" w:date="2020-07-20T00:09:00Z">
              <w:r>
                <w:t>8.3.14</w:t>
              </w:r>
            </w:ins>
          </w:p>
        </w:tc>
      </w:tr>
      <w:tr w:rsidR="00D62DC7" w14:paraId="0EC92D4F" w14:textId="77777777" w:rsidTr="003F1D4B">
        <w:trPr>
          <w:jc w:val="center"/>
          <w:ins w:id="1845"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6A939581" w14:textId="77777777" w:rsidR="00D62DC7" w:rsidRDefault="00D62DC7" w:rsidP="003F1D4B">
            <w:pPr>
              <w:pStyle w:val="TAC"/>
              <w:rPr>
                <w:ins w:id="1846" w:author="Feder, Peretz" w:date="2020-07-20T00:09:00Z"/>
                <w:lang w:val="en-US"/>
              </w:rPr>
            </w:pPr>
            <w:ins w:id="1847" w:author="Feder, Peretz" w:date="2020-07-20T00:09:00Z">
              <w:r>
                <w:rPr>
                  <w:lang w:val="en-US"/>
                </w:rPr>
                <w:t>Service accept</w:t>
              </w:r>
            </w:ins>
          </w:p>
        </w:tc>
        <w:tc>
          <w:tcPr>
            <w:tcW w:w="1303" w:type="pct"/>
            <w:tcBorders>
              <w:top w:val="single" w:sz="4" w:space="0" w:color="auto"/>
              <w:left w:val="single" w:sz="4" w:space="0" w:color="auto"/>
              <w:bottom w:val="single" w:sz="4" w:space="0" w:color="auto"/>
              <w:right w:val="single" w:sz="4" w:space="0" w:color="auto"/>
            </w:tcBorders>
          </w:tcPr>
          <w:p w14:paraId="3ADB6BF3" w14:textId="77777777" w:rsidR="00D62DC7" w:rsidRDefault="00D62DC7" w:rsidP="003F1D4B">
            <w:pPr>
              <w:pStyle w:val="TAC"/>
              <w:rPr>
                <w:ins w:id="1848" w:author="Feder, Peretz" w:date="2020-07-20T00:09:00Z"/>
              </w:rPr>
            </w:pPr>
            <w:ins w:id="1849" w:author="Feder, Peretz" w:date="2020-07-20T00:09:00Z">
              <w:r>
                <w:t>8.2.17</w:t>
              </w:r>
            </w:ins>
          </w:p>
        </w:tc>
      </w:tr>
      <w:tr w:rsidR="00D62DC7" w14:paraId="5DCEF6C3" w14:textId="77777777" w:rsidTr="003F1D4B">
        <w:trPr>
          <w:jc w:val="center"/>
          <w:ins w:id="1850"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56DBF5FB" w14:textId="77777777" w:rsidR="00D62DC7" w:rsidRDefault="00D62DC7" w:rsidP="003F1D4B">
            <w:pPr>
              <w:pStyle w:val="TAC"/>
              <w:rPr>
                <w:ins w:id="1851" w:author="Feder, Peretz" w:date="2020-07-20T00:09:00Z"/>
                <w:lang w:val="en-US"/>
              </w:rPr>
            </w:pPr>
            <w:ins w:id="1852" w:author="Feder, Peretz" w:date="2020-07-20T00:09:00Z">
              <w:r>
                <w:rPr>
                  <w:lang w:val="en-US"/>
                </w:rPr>
                <w:t>Service reject</w:t>
              </w:r>
            </w:ins>
          </w:p>
        </w:tc>
        <w:tc>
          <w:tcPr>
            <w:tcW w:w="1303" w:type="pct"/>
            <w:tcBorders>
              <w:top w:val="single" w:sz="4" w:space="0" w:color="auto"/>
              <w:left w:val="single" w:sz="4" w:space="0" w:color="auto"/>
              <w:bottom w:val="single" w:sz="4" w:space="0" w:color="auto"/>
              <w:right w:val="single" w:sz="4" w:space="0" w:color="auto"/>
            </w:tcBorders>
          </w:tcPr>
          <w:p w14:paraId="4F78868F" w14:textId="77777777" w:rsidR="00D62DC7" w:rsidRDefault="00D62DC7" w:rsidP="003F1D4B">
            <w:pPr>
              <w:pStyle w:val="TAC"/>
              <w:rPr>
                <w:ins w:id="1853" w:author="Feder, Peretz" w:date="2020-07-20T00:09:00Z"/>
              </w:rPr>
            </w:pPr>
            <w:ins w:id="1854" w:author="Feder, Peretz" w:date="2020-07-20T00:09:00Z">
              <w:r>
                <w:t>8.2.18</w:t>
              </w:r>
            </w:ins>
          </w:p>
        </w:tc>
      </w:tr>
      <w:tr w:rsidR="00D62DC7" w14:paraId="139BEB2F" w14:textId="77777777" w:rsidTr="003F1D4B">
        <w:trPr>
          <w:jc w:val="center"/>
          <w:ins w:id="1855"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67DD765F" w14:textId="77777777" w:rsidR="00D62DC7" w:rsidRDefault="00D62DC7" w:rsidP="003F1D4B">
            <w:pPr>
              <w:pStyle w:val="TAC"/>
              <w:rPr>
                <w:ins w:id="1856" w:author="Feder, Peretz" w:date="2020-07-20T00:09:00Z"/>
                <w:lang w:val="en-US"/>
              </w:rPr>
            </w:pPr>
            <w:ins w:id="1857" w:author="Feder, Peretz" w:date="2020-07-20T00:09:00Z">
              <w:r>
                <w:rPr>
                  <w:lang w:val="en-US"/>
                </w:rPr>
                <w:t>Configuration update command</w:t>
              </w:r>
            </w:ins>
          </w:p>
        </w:tc>
        <w:tc>
          <w:tcPr>
            <w:tcW w:w="1303" w:type="pct"/>
            <w:tcBorders>
              <w:top w:val="single" w:sz="4" w:space="0" w:color="auto"/>
              <w:left w:val="single" w:sz="4" w:space="0" w:color="auto"/>
              <w:bottom w:val="single" w:sz="4" w:space="0" w:color="auto"/>
              <w:right w:val="single" w:sz="4" w:space="0" w:color="auto"/>
            </w:tcBorders>
          </w:tcPr>
          <w:p w14:paraId="36130B0E" w14:textId="77777777" w:rsidR="00D62DC7" w:rsidRDefault="00D62DC7" w:rsidP="003F1D4B">
            <w:pPr>
              <w:pStyle w:val="TAC"/>
              <w:rPr>
                <w:ins w:id="1858" w:author="Feder, Peretz" w:date="2020-07-20T00:09:00Z"/>
              </w:rPr>
            </w:pPr>
            <w:ins w:id="1859" w:author="Feder, Peretz" w:date="2020-07-20T00:09:00Z">
              <w:r>
                <w:t>8.2.19</w:t>
              </w:r>
            </w:ins>
          </w:p>
        </w:tc>
      </w:tr>
      <w:tr w:rsidR="00D62DC7" w14:paraId="66BCEAFA" w14:textId="77777777" w:rsidTr="003F1D4B">
        <w:trPr>
          <w:jc w:val="center"/>
          <w:ins w:id="1860"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5F9A2E68" w14:textId="77777777" w:rsidR="00D62DC7" w:rsidRDefault="00D62DC7" w:rsidP="003F1D4B">
            <w:pPr>
              <w:pStyle w:val="TAC"/>
              <w:rPr>
                <w:ins w:id="1861" w:author="Feder, Peretz" w:date="2020-07-20T00:09:00Z"/>
                <w:lang w:val="en-US"/>
              </w:rPr>
            </w:pPr>
            <w:ins w:id="1862" w:author="Feder, Peretz" w:date="2020-07-20T00:09:00Z">
              <w:r>
                <w:rPr>
                  <w:lang w:val="en-US"/>
                </w:rPr>
                <w:t>Identity request</w:t>
              </w:r>
            </w:ins>
          </w:p>
        </w:tc>
        <w:tc>
          <w:tcPr>
            <w:tcW w:w="1303" w:type="pct"/>
            <w:tcBorders>
              <w:top w:val="single" w:sz="4" w:space="0" w:color="auto"/>
              <w:left w:val="single" w:sz="4" w:space="0" w:color="auto"/>
              <w:bottom w:val="single" w:sz="4" w:space="0" w:color="auto"/>
              <w:right w:val="single" w:sz="4" w:space="0" w:color="auto"/>
            </w:tcBorders>
          </w:tcPr>
          <w:p w14:paraId="38F33ECC" w14:textId="77777777" w:rsidR="00D62DC7" w:rsidRDefault="00D62DC7" w:rsidP="003F1D4B">
            <w:pPr>
              <w:pStyle w:val="TAC"/>
              <w:rPr>
                <w:ins w:id="1863" w:author="Feder, Peretz" w:date="2020-07-20T00:09:00Z"/>
              </w:rPr>
            </w:pPr>
            <w:ins w:id="1864" w:author="Feder, Peretz" w:date="2020-07-20T00:09:00Z">
              <w:r>
                <w:t>8.2.21</w:t>
              </w:r>
            </w:ins>
          </w:p>
        </w:tc>
      </w:tr>
      <w:tr w:rsidR="00D62DC7" w14:paraId="1173AA7E" w14:textId="77777777" w:rsidTr="003F1D4B">
        <w:trPr>
          <w:jc w:val="center"/>
          <w:ins w:id="1865"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788F74F9" w14:textId="77777777" w:rsidR="00D62DC7" w:rsidRDefault="00D62DC7" w:rsidP="003F1D4B">
            <w:pPr>
              <w:pStyle w:val="TAC"/>
              <w:rPr>
                <w:ins w:id="1866" w:author="Feder, Peretz" w:date="2020-07-20T00:09:00Z"/>
                <w:lang w:val="en-US"/>
              </w:rPr>
            </w:pPr>
            <w:ins w:id="1867" w:author="Feder, Peretz" w:date="2020-07-20T00:09:00Z">
              <w:r>
                <w:rPr>
                  <w:lang w:val="en-US"/>
                </w:rPr>
                <w:t>Notification</w:t>
              </w:r>
            </w:ins>
          </w:p>
        </w:tc>
        <w:tc>
          <w:tcPr>
            <w:tcW w:w="1303" w:type="pct"/>
            <w:tcBorders>
              <w:top w:val="single" w:sz="4" w:space="0" w:color="auto"/>
              <w:left w:val="single" w:sz="4" w:space="0" w:color="auto"/>
              <w:bottom w:val="single" w:sz="4" w:space="0" w:color="auto"/>
              <w:right w:val="single" w:sz="4" w:space="0" w:color="auto"/>
            </w:tcBorders>
          </w:tcPr>
          <w:p w14:paraId="328773D6" w14:textId="77777777" w:rsidR="00D62DC7" w:rsidRDefault="00D62DC7" w:rsidP="003F1D4B">
            <w:pPr>
              <w:pStyle w:val="TAC"/>
              <w:rPr>
                <w:ins w:id="1868" w:author="Feder, Peretz" w:date="2020-07-20T00:09:00Z"/>
              </w:rPr>
            </w:pPr>
            <w:ins w:id="1869" w:author="Feder, Peretz" w:date="2020-07-20T00:09:00Z">
              <w:r>
                <w:t>8.2.23</w:t>
              </w:r>
            </w:ins>
          </w:p>
        </w:tc>
      </w:tr>
      <w:tr w:rsidR="00D62DC7" w14:paraId="59914A9C" w14:textId="77777777" w:rsidTr="003F1D4B">
        <w:trPr>
          <w:jc w:val="center"/>
          <w:ins w:id="1870"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1D605DC5" w14:textId="77777777" w:rsidR="00D62DC7" w:rsidRDefault="00D62DC7" w:rsidP="003F1D4B">
            <w:pPr>
              <w:pStyle w:val="TAC"/>
              <w:rPr>
                <w:ins w:id="1871" w:author="Feder, Peretz" w:date="2020-07-20T00:09:00Z"/>
                <w:lang w:val="en-US"/>
              </w:rPr>
            </w:pPr>
            <w:ins w:id="1872" w:author="Feder, Peretz" w:date="2020-07-20T00:09:00Z">
              <w:r>
                <w:rPr>
                  <w:lang w:val="en-US"/>
                </w:rPr>
                <w:t>Security mode command</w:t>
              </w:r>
            </w:ins>
          </w:p>
        </w:tc>
        <w:tc>
          <w:tcPr>
            <w:tcW w:w="1303" w:type="pct"/>
            <w:tcBorders>
              <w:top w:val="single" w:sz="4" w:space="0" w:color="auto"/>
              <w:left w:val="single" w:sz="4" w:space="0" w:color="auto"/>
              <w:bottom w:val="single" w:sz="4" w:space="0" w:color="auto"/>
              <w:right w:val="single" w:sz="4" w:space="0" w:color="auto"/>
            </w:tcBorders>
          </w:tcPr>
          <w:p w14:paraId="14FA18AC" w14:textId="77777777" w:rsidR="00D62DC7" w:rsidRDefault="00D62DC7" w:rsidP="003F1D4B">
            <w:pPr>
              <w:pStyle w:val="TAC"/>
              <w:rPr>
                <w:ins w:id="1873" w:author="Feder, Peretz" w:date="2020-07-20T00:09:00Z"/>
              </w:rPr>
            </w:pPr>
            <w:ins w:id="1874" w:author="Feder, Peretz" w:date="2020-07-20T00:09:00Z">
              <w:r>
                <w:t>8.2.25</w:t>
              </w:r>
            </w:ins>
          </w:p>
        </w:tc>
      </w:tr>
      <w:tr w:rsidR="00D62DC7" w14:paraId="77E0781D" w14:textId="77777777" w:rsidTr="003F1D4B">
        <w:trPr>
          <w:jc w:val="center"/>
          <w:ins w:id="1875"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35E8317E" w14:textId="77777777" w:rsidR="00D62DC7" w:rsidRDefault="00D62DC7" w:rsidP="003F1D4B">
            <w:pPr>
              <w:pStyle w:val="TAC"/>
              <w:rPr>
                <w:ins w:id="1876" w:author="Feder, Peretz" w:date="2020-07-20T00:09:00Z"/>
                <w:lang w:val="en-US"/>
              </w:rPr>
            </w:pPr>
            <w:ins w:id="1877" w:author="Feder, Peretz" w:date="2020-07-20T00:09:00Z">
              <w:r>
                <w:rPr>
                  <w:lang w:val="en-US"/>
                </w:rPr>
                <w:t>5GMM</w:t>
              </w:r>
            </w:ins>
          </w:p>
        </w:tc>
        <w:tc>
          <w:tcPr>
            <w:tcW w:w="1303" w:type="pct"/>
            <w:tcBorders>
              <w:top w:val="single" w:sz="4" w:space="0" w:color="auto"/>
              <w:left w:val="single" w:sz="4" w:space="0" w:color="auto"/>
              <w:bottom w:val="single" w:sz="4" w:space="0" w:color="auto"/>
              <w:right w:val="single" w:sz="4" w:space="0" w:color="auto"/>
            </w:tcBorders>
          </w:tcPr>
          <w:p w14:paraId="27BF7B0D" w14:textId="77777777" w:rsidR="00D62DC7" w:rsidRDefault="00D62DC7" w:rsidP="003F1D4B">
            <w:pPr>
              <w:pStyle w:val="TAC"/>
              <w:rPr>
                <w:ins w:id="1878" w:author="Feder, Peretz" w:date="2020-07-20T00:09:00Z"/>
              </w:rPr>
            </w:pPr>
            <w:ins w:id="1879" w:author="Feder, Peretz" w:date="2020-07-20T00:09:00Z">
              <w:r>
                <w:t>8.2.29</w:t>
              </w:r>
            </w:ins>
          </w:p>
        </w:tc>
      </w:tr>
      <w:tr w:rsidR="00D62DC7" w14:paraId="0E11BC2A" w14:textId="77777777" w:rsidTr="003F1D4B">
        <w:trPr>
          <w:jc w:val="center"/>
          <w:ins w:id="1880"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796CDAEE" w14:textId="77777777" w:rsidR="00D62DC7" w:rsidRDefault="00D62DC7" w:rsidP="003F1D4B">
            <w:pPr>
              <w:pStyle w:val="TAC"/>
              <w:rPr>
                <w:ins w:id="1881" w:author="Feder, Peretz" w:date="2020-07-20T00:09:00Z"/>
                <w:lang w:val="en-US"/>
              </w:rPr>
            </w:pPr>
            <w:ins w:id="1882" w:author="Feder, Peretz" w:date="2020-07-20T00:09:00Z">
              <w:r>
                <w:rPr>
                  <w:lang w:val="en-US"/>
                </w:rPr>
                <w:t>Network slice-specific authentication command</w:t>
              </w:r>
            </w:ins>
          </w:p>
        </w:tc>
        <w:tc>
          <w:tcPr>
            <w:tcW w:w="1303" w:type="pct"/>
            <w:tcBorders>
              <w:top w:val="single" w:sz="4" w:space="0" w:color="auto"/>
              <w:left w:val="single" w:sz="4" w:space="0" w:color="auto"/>
              <w:bottom w:val="single" w:sz="4" w:space="0" w:color="auto"/>
              <w:right w:val="single" w:sz="4" w:space="0" w:color="auto"/>
            </w:tcBorders>
          </w:tcPr>
          <w:p w14:paraId="6017D9F7" w14:textId="77777777" w:rsidR="00D62DC7" w:rsidRDefault="00D62DC7" w:rsidP="003F1D4B">
            <w:pPr>
              <w:pStyle w:val="TAC"/>
              <w:rPr>
                <w:ins w:id="1883" w:author="Feder, Peretz" w:date="2020-07-20T00:09:00Z"/>
              </w:rPr>
            </w:pPr>
            <w:ins w:id="1884" w:author="Feder, Peretz" w:date="2020-07-20T00:09:00Z">
              <w:r>
                <w:t>8.2.31</w:t>
              </w:r>
            </w:ins>
          </w:p>
        </w:tc>
      </w:tr>
      <w:tr w:rsidR="00D62DC7" w14:paraId="1C85E269" w14:textId="77777777" w:rsidTr="003F1D4B">
        <w:trPr>
          <w:jc w:val="center"/>
          <w:ins w:id="1885"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596C4C28" w14:textId="77777777" w:rsidR="00D62DC7" w:rsidRDefault="00D62DC7" w:rsidP="003F1D4B">
            <w:pPr>
              <w:pStyle w:val="TAC"/>
              <w:rPr>
                <w:ins w:id="1886" w:author="Feder, Peretz" w:date="2020-07-20T00:09:00Z"/>
                <w:lang w:val="en-US"/>
              </w:rPr>
            </w:pPr>
            <w:ins w:id="1887" w:author="Feder, Peretz" w:date="2020-07-20T00:09:00Z">
              <w:r>
                <w:rPr>
                  <w:lang w:val="en-US"/>
                </w:rPr>
                <w:t>Network slice-specific authentication result</w:t>
              </w:r>
            </w:ins>
          </w:p>
        </w:tc>
        <w:tc>
          <w:tcPr>
            <w:tcW w:w="1303" w:type="pct"/>
            <w:tcBorders>
              <w:top w:val="single" w:sz="4" w:space="0" w:color="auto"/>
              <w:left w:val="single" w:sz="4" w:space="0" w:color="auto"/>
              <w:bottom w:val="single" w:sz="4" w:space="0" w:color="auto"/>
              <w:right w:val="single" w:sz="4" w:space="0" w:color="auto"/>
            </w:tcBorders>
          </w:tcPr>
          <w:p w14:paraId="2AB27D83" w14:textId="77777777" w:rsidR="00D62DC7" w:rsidRDefault="00D62DC7" w:rsidP="003F1D4B">
            <w:pPr>
              <w:pStyle w:val="TAC"/>
              <w:rPr>
                <w:ins w:id="1888" w:author="Feder, Peretz" w:date="2020-07-20T00:09:00Z"/>
              </w:rPr>
            </w:pPr>
            <w:ins w:id="1889" w:author="Feder, Peretz" w:date="2020-07-20T00:09:00Z">
              <w:r>
                <w:t>8.2.33</w:t>
              </w:r>
            </w:ins>
          </w:p>
        </w:tc>
      </w:tr>
      <w:tr w:rsidR="00D62DC7" w14:paraId="14DE2C47" w14:textId="77777777" w:rsidTr="003F1D4B">
        <w:trPr>
          <w:jc w:val="center"/>
          <w:ins w:id="1890" w:author="Feder, Peretz" w:date="2020-07-20T00:09:00Z"/>
        </w:trPr>
        <w:tc>
          <w:tcPr>
            <w:tcW w:w="3697" w:type="pct"/>
            <w:tcBorders>
              <w:top w:val="single" w:sz="4" w:space="0" w:color="auto"/>
              <w:left w:val="single" w:sz="4" w:space="0" w:color="auto"/>
              <w:bottom w:val="single" w:sz="4" w:space="0" w:color="auto"/>
              <w:right w:val="single" w:sz="4" w:space="0" w:color="auto"/>
            </w:tcBorders>
          </w:tcPr>
          <w:p w14:paraId="574B8520" w14:textId="77777777" w:rsidR="00D62DC7" w:rsidRDefault="00D62DC7" w:rsidP="003F1D4B">
            <w:pPr>
              <w:pStyle w:val="TAC"/>
              <w:rPr>
                <w:ins w:id="1891" w:author="Feder, Peretz" w:date="2020-07-20T00:09:00Z"/>
                <w:lang w:val="en-US"/>
              </w:rPr>
            </w:pPr>
          </w:p>
        </w:tc>
        <w:tc>
          <w:tcPr>
            <w:tcW w:w="1303" w:type="pct"/>
            <w:tcBorders>
              <w:top w:val="single" w:sz="4" w:space="0" w:color="auto"/>
              <w:left w:val="single" w:sz="4" w:space="0" w:color="auto"/>
              <w:bottom w:val="single" w:sz="4" w:space="0" w:color="auto"/>
              <w:right w:val="single" w:sz="4" w:space="0" w:color="auto"/>
            </w:tcBorders>
          </w:tcPr>
          <w:p w14:paraId="073EF232" w14:textId="77777777" w:rsidR="00D62DC7" w:rsidRDefault="00D62DC7" w:rsidP="003F1D4B">
            <w:pPr>
              <w:pStyle w:val="TAC"/>
              <w:rPr>
                <w:ins w:id="1892" w:author="Feder, Peretz" w:date="2020-07-20T00:09:00Z"/>
              </w:rPr>
            </w:pPr>
          </w:p>
        </w:tc>
      </w:tr>
    </w:tbl>
    <w:p w14:paraId="64B00049" w14:textId="77777777" w:rsidR="00D62DC7" w:rsidRDefault="00D62DC7" w:rsidP="00B25594">
      <w:pPr>
        <w:rPr>
          <w:ins w:id="1893" w:author="Feder, Peretz" w:date="2020-07-20T00:08:00Z"/>
          <w:lang w:eastAsia="ko-KR"/>
        </w:rPr>
      </w:pPr>
    </w:p>
    <w:p w14:paraId="7BEF5706" w14:textId="5D264F09" w:rsidR="00B25594" w:rsidRPr="009830FB" w:rsidRDefault="000C0367" w:rsidP="00B25594">
      <w:pPr>
        <w:rPr>
          <w:ins w:id="1894" w:author="Feder, Peretz" w:date="2020-07-20T00:08:00Z"/>
          <w:sz w:val="32"/>
          <w:szCs w:val="32"/>
          <w:lang w:eastAsia="ko-KR"/>
        </w:rPr>
      </w:pPr>
      <w:ins w:id="1895" w:author="Feder, Peretz" w:date="2020-07-26T21:49:00Z">
        <w:r w:rsidRPr="009830FB">
          <w:rPr>
            <w:sz w:val="32"/>
            <w:szCs w:val="32"/>
            <w:highlight w:val="yellow"/>
            <w:lang w:eastAsia="ko-KR"/>
          </w:rPr>
          <w:t>*******</w:t>
        </w:r>
        <w:proofErr w:type="gramStart"/>
        <w:r w:rsidRPr="009830FB">
          <w:rPr>
            <w:sz w:val="32"/>
            <w:szCs w:val="32"/>
            <w:highlight w:val="yellow"/>
            <w:lang w:eastAsia="ko-KR"/>
          </w:rPr>
          <w:t>*  THIRD</w:t>
        </w:r>
        <w:proofErr w:type="gramEnd"/>
        <w:r w:rsidRPr="009830FB">
          <w:rPr>
            <w:sz w:val="32"/>
            <w:szCs w:val="32"/>
            <w:highlight w:val="yellow"/>
            <w:lang w:eastAsia="ko-KR"/>
          </w:rPr>
          <w:t xml:space="preserve"> CHANGE  *************************</w:t>
        </w:r>
      </w:ins>
    </w:p>
    <w:p w14:paraId="11A19ADB" w14:textId="4CB17B4B" w:rsidR="00B25594" w:rsidRDefault="00B25594" w:rsidP="00B25594">
      <w:pPr>
        <w:pStyle w:val="Heading3"/>
        <w:rPr>
          <w:ins w:id="1896" w:author="Feder, Peretz" w:date="2020-07-20T00:08:00Z"/>
          <w:lang w:eastAsia="ko-KR"/>
        </w:rPr>
      </w:pPr>
      <w:ins w:id="1897" w:author="Feder, Peretz" w:date="2020-07-20T00:08:00Z">
        <w:r>
          <w:t>6.</w:t>
        </w:r>
        <w:r>
          <w:rPr>
            <w:rFonts w:hint="eastAsia"/>
            <w:lang w:eastAsia="zh-CN"/>
          </w:rPr>
          <w:t>3</w:t>
        </w:r>
        <w:r>
          <w:rPr>
            <w:lang w:eastAsia="zh-CN"/>
          </w:rPr>
          <w:t>0</w:t>
        </w:r>
        <w:r>
          <w:t>.3</w:t>
        </w:r>
        <w:r>
          <w:tab/>
        </w:r>
        <w:r>
          <w:rPr>
            <w:lang w:eastAsia="ko-KR"/>
          </w:rPr>
          <w:t>Monitored Transaction</w:t>
        </w:r>
        <w:r w:rsidR="00BB6C44">
          <w:rPr>
            <w:lang w:eastAsia="ko-KR"/>
          </w:rPr>
          <w:t xml:space="preserve"> Failures</w:t>
        </w:r>
      </w:ins>
    </w:p>
    <w:p w14:paraId="68C611B1" w14:textId="77777777" w:rsidR="00B25594" w:rsidRPr="00B25594" w:rsidRDefault="00B25594" w:rsidP="00E516BA">
      <w:pPr>
        <w:rPr>
          <w:ins w:id="1898" w:author="Feder, Peretz" w:date="2020-07-20T00:07:00Z"/>
          <w:lang w:eastAsia="ko-KR"/>
        </w:rPr>
      </w:pPr>
    </w:p>
    <w:p w14:paraId="3D10D845" w14:textId="70440A88" w:rsidR="000944FC" w:rsidRDefault="000944FC" w:rsidP="000944FC">
      <w:pPr>
        <w:rPr>
          <w:ins w:id="1899" w:author="Feder, Peretz" w:date="2020-07-20T00:11:00Z"/>
          <w:lang w:eastAsia="ko-KR"/>
        </w:rPr>
      </w:pPr>
      <w:ins w:id="1900" w:author="Feder, Peretz" w:date="2020-07-20T00:11:00Z">
        <w:r>
          <w:rPr>
            <w:lang w:eastAsia="ko-KR"/>
          </w:rPr>
          <w:lastRenderedPageBreak/>
          <w:t>The following are the session and mobility messages monitored by transaction failure dispersion analytics</w:t>
        </w:r>
      </w:ins>
      <w:ins w:id="1901" w:author="Feder, Peretz" w:date="2020-08-13T13:23:00Z">
        <w:r w:rsidR="0095031D">
          <w:rPr>
            <w:lang w:eastAsia="ko-KR"/>
          </w:rPr>
          <w:t xml:space="preserve"> where the tally is reported by the AMF and SMF</w:t>
        </w:r>
      </w:ins>
      <w:ins w:id="1902" w:author="Feder, Peretz" w:date="2020-07-20T00:11:00Z">
        <w:r>
          <w:rPr>
            <w:lang w:eastAsia="ko-KR"/>
          </w:rPr>
          <w:t xml:space="preserve">. These include the </w:t>
        </w:r>
      </w:ins>
      <w:ins w:id="1903" w:author="Feder, Peretz" w:date="2020-08-13T13:24:00Z">
        <w:r w:rsidR="0095031D">
          <w:rPr>
            <w:lang w:eastAsia="ko-KR"/>
          </w:rPr>
          <w:t>following</w:t>
        </w:r>
      </w:ins>
      <w:ins w:id="1904" w:author="Feder, Peretz" w:date="2020-07-20T00:11:00Z">
        <w:r>
          <w:rPr>
            <w:lang w:eastAsia="ko-KR"/>
          </w:rPr>
          <w:t xml:space="preserve"> messages listed in table 6.30.3-1 and 6.30.3-2.</w:t>
        </w:r>
      </w:ins>
    </w:p>
    <w:p w14:paraId="4A459C18" w14:textId="4B35B50C" w:rsidR="000944FC" w:rsidRPr="00E50E94" w:rsidRDefault="000944FC" w:rsidP="000944FC">
      <w:pPr>
        <w:pStyle w:val="TH"/>
        <w:rPr>
          <w:ins w:id="1905" w:author="Feder, Peretz" w:date="2020-07-20T00:11:00Z"/>
          <w:sz w:val="20"/>
          <w:szCs w:val="20"/>
          <w:lang w:eastAsia="zh-CN"/>
        </w:rPr>
      </w:pPr>
      <w:ins w:id="1906" w:author="Feder, Peretz" w:date="2020-07-20T00:11:00Z">
        <w:r w:rsidRPr="00E50E94">
          <w:rPr>
            <w:sz w:val="20"/>
            <w:szCs w:val="20"/>
          </w:rPr>
          <w:t>Table</w:t>
        </w:r>
        <w:r w:rsidRPr="00E50E94">
          <w:rPr>
            <w:rFonts w:hint="eastAsia"/>
            <w:sz w:val="20"/>
            <w:szCs w:val="20"/>
            <w:lang w:eastAsia="zh-CN"/>
          </w:rPr>
          <w:t xml:space="preserve"> </w:t>
        </w:r>
        <w:r w:rsidRPr="00E50E94">
          <w:rPr>
            <w:sz w:val="20"/>
            <w:szCs w:val="20"/>
            <w:lang w:eastAsia="zh-CN"/>
          </w:rPr>
          <w:t>6.</w:t>
        </w:r>
      </w:ins>
      <w:ins w:id="1907" w:author="Feder, Peretz" w:date="2020-08-11T21:52:00Z">
        <w:r w:rsidR="009830FB" w:rsidRPr="00E50E94">
          <w:rPr>
            <w:sz w:val="20"/>
            <w:szCs w:val="20"/>
            <w:lang w:eastAsia="zh-CN"/>
          </w:rPr>
          <w:t>30</w:t>
        </w:r>
      </w:ins>
      <w:ins w:id="1908" w:author="Feder, Peretz" w:date="2020-07-20T00:11:00Z">
        <w:r w:rsidRPr="00E50E94">
          <w:rPr>
            <w:sz w:val="20"/>
            <w:szCs w:val="20"/>
            <w:lang w:eastAsia="zh-CN"/>
          </w:rPr>
          <w:t>.3-1</w:t>
        </w:r>
        <w:r w:rsidRPr="00E50E94">
          <w:rPr>
            <w:sz w:val="20"/>
            <w:szCs w:val="20"/>
          </w:rPr>
          <w:t xml:space="preserve">: </w:t>
        </w:r>
        <w:r w:rsidRPr="00E50E94">
          <w:rPr>
            <w:sz w:val="20"/>
            <w:szCs w:val="20"/>
            <w:lang w:eastAsia="zh-CN"/>
          </w:rPr>
          <w:t xml:space="preserve">SM messages </w:t>
        </w:r>
      </w:ins>
    </w:p>
    <w:tbl>
      <w:tblPr>
        <w:tblW w:w="36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041"/>
        <w:gridCol w:w="1777"/>
      </w:tblGrid>
      <w:tr w:rsidR="000944FC" w14:paraId="2DBE6FD3" w14:textId="77777777" w:rsidTr="003F1D4B">
        <w:trPr>
          <w:jc w:val="center"/>
          <w:ins w:id="1909"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6B821411" w14:textId="3616E163" w:rsidR="000944FC" w:rsidRDefault="000944FC" w:rsidP="003F1D4B">
            <w:pPr>
              <w:pStyle w:val="TAH"/>
              <w:rPr>
                <w:ins w:id="1910" w:author="Feder, Peretz" w:date="2020-07-20T00:11:00Z"/>
              </w:rPr>
            </w:pPr>
            <w:ins w:id="1911" w:author="Feder, Peretz" w:date="2020-07-20T00:11:00Z">
              <w:r>
                <w:t>5GS Session Management Message</w:t>
              </w:r>
            </w:ins>
          </w:p>
        </w:tc>
        <w:tc>
          <w:tcPr>
            <w:tcW w:w="1303" w:type="pct"/>
            <w:tcBorders>
              <w:top w:val="single" w:sz="4" w:space="0" w:color="auto"/>
              <w:left w:val="single" w:sz="4" w:space="0" w:color="auto"/>
              <w:bottom w:val="single" w:sz="4" w:space="0" w:color="auto"/>
              <w:right w:val="single" w:sz="4" w:space="0" w:color="auto"/>
            </w:tcBorders>
            <w:hideMark/>
          </w:tcPr>
          <w:p w14:paraId="7848B7B9" w14:textId="77777777" w:rsidR="000944FC" w:rsidRDefault="000944FC" w:rsidP="003F1D4B">
            <w:pPr>
              <w:pStyle w:val="TAH"/>
              <w:rPr>
                <w:ins w:id="1912" w:author="Feder, Peretz" w:date="2020-07-20T00:11:00Z"/>
              </w:rPr>
            </w:pPr>
            <w:ins w:id="1913" w:author="Feder, Peretz" w:date="2020-07-20T00:11:00Z">
              <w:r>
                <w:t>Reference</w:t>
              </w:r>
            </w:ins>
          </w:p>
          <w:p w14:paraId="18BD359C" w14:textId="77777777" w:rsidR="000944FC" w:rsidRDefault="000944FC" w:rsidP="003F1D4B">
            <w:pPr>
              <w:pStyle w:val="TAH"/>
              <w:rPr>
                <w:ins w:id="1914" w:author="Feder, Peretz" w:date="2020-07-20T00:11:00Z"/>
              </w:rPr>
            </w:pPr>
            <w:ins w:id="1915" w:author="Feder, Peretz" w:date="2020-07-20T00:11:00Z">
              <w:r>
                <w:t>(3GPP TS 24.501[x])</w:t>
              </w:r>
            </w:ins>
          </w:p>
        </w:tc>
      </w:tr>
      <w:tr w:rsidR="000944FC" w14:paraId="79DC1D99" w14:textId="77777777" w:rsidTr="003F1D4B">
        <w:trPr>
          <w:jc w:val="center"/>
          <w:ins w:id="1916"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7DD4B66F" w14:textId="77777777" w:rsidR="000944FC" w:rsidRDefault="000944FC" w:rsidP="003F1D4B">
            <w:pPr>
              <w:pStyle w:val="TAC"/>
              <w:rPr>
                <w:ins w:id="1917" w:author="Feder, Peretz" w:date="2020-07-20T00:11:00Z"/>
                <w:lang w:val="en-US"/>
              </w:rPr>
            </w:pPr>
            <w:ins w:id="1918" w:author="Feder, Peretz" w:date="2020-07-20T00:11:00Z">
              <w:r>
                <w:rPr>
                  <w:lang w:val="en-US"/>
                </w:rPr>
                <w:t>PDU session establishment reject</w:t>
              </w:r>
            </w:ins>
          </w:p>
        </w:tc>
        <w:tc>
          <w:tcPr>
            <w:tcW w:w="1303" w:type="pct"/>
            <w:tcBorders>
              <w:top w:val="single" w:sz="4" w:space="0" w:color="auto"/>
              <w:left w:val="single" w:sz="4" w:space="0" w:color="auto"/>
              <w:bottom w:val="single" w:sz="4" w:space="0" w:color="auto"/>
              <w:right w:val="single" w:sz="4" w:space="0" w:color="auto"/>
            </w:tcBorders>
          </w:tcPr>
          <w:p w14:paraId="6467B6C9" w14:textId="77777777" w:rsidR="000944FC" w:rsidRDefault="000944FC" w:rsidP="003F1D4B">
            <w:pPr>
              <w:pStyle w:val="TAC"/>
              <w:rPr>
                <w:ins w:id="1919" w:author="Feder, Peretz" w:date="2020-07-20T00:11:00Z"/>
              </w:rPr>
            </w:pPr>
            <w:ins w:id="1920" w:author="Feder, Peretz" w:date="2020-07-20T00:11:00Z">
              <w:r>
                <w:t>8.3.3</w:t>
              </w:r>
            </w:ins>
          </w:p>
        </w:tc>
      </w:tr>
      <w:tr w:rsidR="000944FC" w14:paraId="797DC025" w14:textId="77777777" w:rsidTr="003F1D4B">
        <w:trPr>
          <w:jc w:val="center"/>
          <w:ins w:id="1921"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0C687BF5" w14:textId="77777777" w:rsidR="000944FC" w:rsidRDefault="000944FC" w:rsidP="003F1D4B">
            <w:pPr>
              <w:pStyle w:val="TAC"/>
              <w:rPr>
                <w:ins w:id="1922" w:author="Feder, Peretz" w:date="2020-07-20T00:11:00Z"/>
                <w:lang w:val="en-US"/>
              </w:rPr>
            </w:pPr>
            <w:ins w:id="1923" w:author="Feder, Peretz" w:date="2020-07-20T00:11:00Z">
              <w:r>
                <w:rPr>
                  <w:lang w:val="en-US"/>
                </w:rPr>
                <w:t>PDU session modification reject</w:t>
              </w:r>
            </w:ins>
          </w:p>
        </w:tc>
        <w:tc>
          <w:tcPr>
            <w:tcW w:w="1303" w:type="pct"/>
            <w:tcBorders>
              <w:top w:val="single" w:sz="4" w:space="0" w:color="auto"/>
              <w:left w:val="single" w:sz="4" w:space="0" w:color="auto"/>
              <w:bottom w:val="single" w:sz="4" w:space="0" w:color="auto"/>
              <w:right w:val="single" w:sz="4" w:space="0" w:color="auto"/>
            </w:tcBorders>
          </w:tcPr>
          <w:p w14:paraId="1F6825C5" w14:textId="77777777" w:rsidR="000944FC" w:rsidRDefault="000944FC" w:rsidP="003F1D4B">
            <w:pPr>
              <w:pStyle w:val="TAC"/>
              <w:rPr>
                <w:ins w:id="1924" w:author="Feder, Peretz" w:date="2020-07-20T00:11:00Z"/>
              </w:rPr>
            </w:pPr>
            <w:ins w:id="1925" w:author="Feder, Peretz" w:date="2020-07-20T00:11:00Z">
              <w:r>
                <w:t>8.3.8</w:t>
              </w:r>
            </w:ins>
          </w:p>
        </w:tc>
      </w:tr>
      <w:tr w:rsidR="000944FC" w14:paraId="5A7E7180" w14:textId="77777777" w:rsidTr="003F1D4B">
        <w:trPr>
          <w:jc w:val="center"/>
          <w:ins w:id="1926"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68413384" w14:textId="77777777" w:rsidR="000944FC" w:rsidRDefault="000944FC" w:rsidP="003F1D4B">
            <w:pPr>
              <w:pStyle w:val="TAC"/>
              <w:rPr>
                <w:ins w:id="1927" w:author="Feder, Peretz" w:date="2020-07-20T00:11:00Z"/>
                <w:lang w:val="en-US"/>
              </w:rPr>
            </w:pPr>
            <w:ins w:id="1928" w:author="Feder, Peretz" w:date="2020-07-20T00:11:00Z">
              <w:r>
                <w:rPr>
                  <w:lang w:val="en-US"/>
                </w:rPr>
                <w:t xml:space="preserve">PDU session modification command </w:t>
              </w:r>
              <w:proofErr w:type="gramStart"/>
              <w:r>
                <w:rPr>
                  <w:lang w:val="en-US"/>
                </w:rPr>
                <w:t>reject</w:t>
              </w:r>
              <w:proofErr w:type="gramEnd"/>
            </w:ins>
          </w:p>
        </w:tc>
        <w:tc>
          <w:tcPr>
            <w:tcW w:w="1303" w:type="pct"/>
            <w:tcBorders>
              <w:top w:val="single" w:sz="4" w:space="0" w:color="auto"/>
              <w:left w:val="single" w:sz="4" w:space="0" w:color="auto"/>
              <w:bottom w:val="single" w:sz="4" w:space="0" w:color="auto"/>
              <w:right w:val="single" w:sz="4" w:space="0" w:color="auto"/>
            </w:tcBorders>
          </w:tcPr>
          <w:p w14:paraId="28623455" w14:textId="77777777" w:rsidR="000944FC" w:rsidRDefault="000944FC" w:rsidP="003F1D4B">
            <w:pPr>
              <w:pStyle w:val="TAC"/>
              <w:rPr>
                <w:ins w:id="1929" w:author="Feder, Peretz" w:date="2020-07-20T00:11:00Z"/>
              </w:rPr>
            </w:pPr>
            <w:ins w:id="1930" w:author="Feder, Peretz" w:date="2020-07-20T00:11:00Z">
              <w:r>
                <w:t>8.3.11</w:t>
              </w:r>
            </w:ins>
          </w:p>
        </w:tc>
      </w:tr>
      <w:tr w:rsidR="000944FC" w14:paraId="1A82D842" w14:textId="77777777" w:rsidTr="003F1D4B">
        <w:trPr>
          <w:jc w:val="center"/>
          <w:ins w:id="1931"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3FD5266C" w14:textId="77777777" w:rsidR="000944FC" w:rsidRDefault="000944FC" w:rsidP="003F1D4B">
            <w:pPr>
              <w:pStyle w:val="TAC"/>
              <w:rPr>
                <w:ins w:id="1932" w:author="Feder, Peretz" w:date="2020-07-20T00:11:00Z"/>
                <w:lang w:val="en-US"/>
              </w:rPr>
            </w:pPr>
            <w:ins w:id="1933" w:author="Feder, Peretz" w:date="2020-07-20T00:11:00Z">
              <w:r>
                <w:rPr>
                  <w:lang w:val="en-US"/>
                </w:rPr>
                <w:t>PDU session release reject</w:t>
              </w:r>
            </w:ins>
          </w:p>
        </w:tc>
        <w:tc>
          <w:tcPr>
            <w:tcW w:w="1303" w:type="pct"/>
            <w:tcBorders>
              <w:top w:val="single" w:sz="4" w:space="0" w:color="auto"/>
              <w:left w:val="single" w:sz="4" w:space="0" w:color="auto"/>
              <w:bottom w:val="single" w:sz="4" w:space="0" w:color="auto"/>
              <w:right w:val="single" w:sz="4" w:space="0" w:color="auto"/>
            </w:tcBorders>
          </w:tcPr>
          <w:p w14:paraId="6F2FDECA" w14:textId="77777777" w:rsidR="000944FC" w:rsidRDefault="000944FC" w:rsidP="003F1D4B">
            <w:pPr>
              <w:pStyle w:val="TAC"/>
              <w:rPr>
                <w:ins w:id="1934" w:author="Feder, Peretz" w:date="2020-07-20T00:11:00Z"/>
              </w:rPr>
            </w:pPr>
            <w:ins w:id="1935" w:author="Feder, Peretz" w:date="2020-07-20T00:11:00Z">
              <w:r>
                <w:t>8.3.13</w:t>
              </w:r>
            </w:ins>
          </w:p>
        </w:tc>
      </w:tr>
      <w:tr w:rsidR="000944FC" w14:paraId="72C89B1B" w14:textId="77777777" w:rsidTr="003F1D4B">
        <w:trPr>
          <w:jc w:val="center"/>
          <w:ins w:id="1936"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28AF0C9B" w14:textId="77777777" w:rsidR="000944FC" w:rsidRDefault="000944FC" w:rsidP="003F1D4B">
            <w:pPr>
              <w:pStyle w:val="TAC"/>
              <w:rPr>
                <w:ins w:id="1937" w:author="Feder, Peretz" w:date="2020-07-20T00:11:00Z"/>
                <w:lang w:val="en-US"/>
              </w:rPr>
            </w:pPr>
            <w:ins w:id="1938" w:author="Feder, Peretz" w:date="2020-07-20T00:11:00Z">
              <w:r>
                <w:rPr>
                  <w:lang w:val="en-US"/>
                </w:rPr>
                <w:t>5GSM status (error)</w:t>
              </w:r>
            </w:ins>
          </w:p>
        </w:tc>
        <w:tc>
          <w:tcPr>
            <w:tcW w:w="1303" w:type="pct"/>
            <w:tcBorders>
              <w:top w:val="single" w:sz="4" w:space="0" w:color="auto"/>
              <w:left w:val="single" w:sz="4" w:space="0" w:color="auto"/>
              <w:bottom w:val="single" w:sz="4" w:space="0" w:color="auto"/>
              <w:right w:val="single" w:sz="4" w:space="0" w:color="auto"/>
            </w:tcBorders>
          </w:tcPr>
          <w:p w14:paraId="5E836BBA" w14:textId="77777777" w:rsidR="000944FC" w:rsidRDefault="000944FC" w:rsidP="003F1D4B">
            <w:pPr>
              <w:pStyle w:val="TAC"/>
              <w:rPr>
                <w:ins w:id="1939" w:author="Feder, Peretz" w:date="2020-07-20T00:11:00Z"/>
              </w:rPr>
            </w:pPr>
            <w:ins w:id="1940" w:author="Feder, Peretz" w:date="2020-07-20T00:11:00Z">
              <w:r>
                <w:t>8.3.16</w:t>
              </w:r>
            </w:ins>
          </w:p>
        </w:tc>
      </w:tr>
    </w:tbl>
    <w:p w14:paraId="14F3412A" w14:textId="77777777" w:rsidR="000944FC" w:rsidRDefault="000944FC" w:rsidP="000944FC">
      <w:pPr>
        <w:rPr>
          <w:ins w:id="1941" w:author="Feder, Peretz" w:date="2020-07-20T00:11:00Z"/>
          <w:lang w:eastAsia="zh-CN"/>
        </w:rPr>
      </w:pPr>
    </w:p>
    <w:p w14:paraId="5317A087" w14:textId="3F588EAC" w:rsidR="000944FC" w:rsidRPr="00307523" w:rsidRDefault="000944FC" w:rsidP="000944FC">
      <w:pPr>
        <w:pStyle w:val="TH"/>
        <w:rPr>
          <w:ins w:id="1942" w:author="Feder, Peretz" w:date="2020-07-20T00:11:00Z"/>
          <w:sz w:val="20"/>
          <w:szCs w:val="20"/>
          <w:lang w:eastAsia="zh-CN"/>
        </w:rPr>
      </w:pPr>
      <w:ins w:id="1943" w:author="Feder, Peretz" w:date="2020-07-20T00:11:00Z">
        <w:r w:rsidRPr="00307523">
          <w:rPr>
            <w:sz w:val="20"/>
            <w:szCs w:val="20"/>
          </w:rPr>
          <w:t>Table</w:t>
        </w:r>
        <w:r w:rsidRPr="00307523">
          <w:rPr>
            <w:rFonts w:hint="eastAsia"/>
            <w:sz w:val="20"/>
            <w:szCs w:val="20"/>
            <w:lang w:eastAsia="zh-CN"/>
          </w:rPr>
          <w:t xml:space="preserve"> </w:t>
        </w:r>
        <w:r w:rsidRPr="00307523">
          <w:rPr>
            <w:sz w:val="20"/>
            <w:szCs w:val="20"/>
            <w:lang w:eastAsia="zh-CN"/>
          </w:rPr>
          <w:t>6.</w:t>
        </w:r>
      </w:ins>
      <w:ins w:id="1944" w:author="Feder, Peretz" w:date="2020-08-11T21:52:00Z">
        <w:r w:rsidR="009830FB" w:rsidRPr="00307523">
          <w:rPr>
            <w:sz w:val="20"/>
            <w:szCs w:val="20"/>
            <w:lang w:eastAsia="zh-CN"/>
          </w:rPr>
          <w:t>30</w:t>
        </w:r>
      </w:ins>
      <w:ins w:id="1945" w:author="Feder, Peretz" w:date="2020-07-20T00:11:00Z">
        <w:r w:rsidRPr="00307523">
          <w:rPr>
            <w:sz w:val="20"/>
            <w:szCs w:val="20"/>
            <w:lang w:eastAsia="zh-CN"/>
          </w:rPr>
          <w:t>.3-2</w:t>
        </w:r>
        <w:r w:rsidRPr="00307523">
          <w:rPr>
            <w:sz w:val="20"/>
            <w:szCs w:val="20"/>
          </w:rPr>
          <w:t xml:space="preserve">: </w:t>
        </w:r>
        <w:r w:rsidRPr="00307523">
          <w:rPr>
            <w:sz w:val="20"/>
            <w:szCs w:val="20"/>
            <w:lang w:eastAsia="zh-CN"/>
          </w:rPr>
          <w:t xml:space="preserve">MM messages </w:t>
        </w:r>
      </w:ins>
    </w:p>
    <w:tbl>
      <w:tblPr>
        <w:tblW w:w="36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011"/>
        <w:gridCol w:w="1807"/>
      </w:tblGrid>
      <w:tr w:rsidR="000944FC" w14:paraId="13F8EECD" w14:textId="77777777" w:rsidTr="003F1D4B">
        <w:trPr>
          <w:jc w:val="center"/>
          <w:ins w:id="1946"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4C7644B1" w14:textId="77777777" w:rsidR="000944FC" w:rsidRDefault="000944FC" w:rsidP="003F1D4B">
            <w:pPr>
              <w:pStyle w:val="TAH"/>
              <w:rPr>
                <w:ins w:id="1947" w:author="Feder, Peretz" w:date="2020-07-20T00:11:00Z"/>
              </w:rPr>
            </w:pPr>
            <w:ins w:id="1948" w:author="Feder, Peretz" w:date="2020-07-20T00:11:00Z">
              <w:r>
                <w:t>5GS Mobility Management Messages</w:t>
              </w:r>
            </w:ins>
          </w:p>
        </w:tc>
        <w:tc>
          <w:tcPr>
            <w:tcW w:w="1303" w:type="pct"/>
            <w:tcBorders>
              <w:top w:val="single" w:sz="4" w:space="0" w:color="auto"/>
              <w:left w:val="single" w:sz="4" w:space="0" w:color="auto"/>
              <w:bottom w:val="single" w:sz="4" w:space="0" w:color="auto"/>
              <w:right w:val="single" w:sz="4" w:space="0" w:color="auto"/>
            </w:tcBorders>
            <w:hideMark/>
          </w:tcPr>
          <w:p w14:paraId="7036187C" w14:textId="77777777" w:rsidR="000944FC" w:rsidRDefault="000944FC" w:rsidP="003F1D4B">
            <w:pPr>
              <w:pStyle w:val="TAH"/>
              <w:rPr>
                <w:ins w:id="1949" w:author="Feder, Peretz" w:date="2020-07-20T00:11:00Z"/>
              </w:rPr>
            </w:pPr>
            <w:ins w:id="1950" w:author="Feder, Peretz" w:date="2020-07-20T00:11:00Z">
              <w:r>
                <w:t>Reference</w:t>
              </w:r>
            </w:ins>
          </w:p>
          <w:p w14:paraId="6656333F" w14:textId="77777777" w:rsidR="000944FC" w:rsidRDefault="000944FC" w:rsidP="003F1D4B">
            <w:pPr>
              <w:pStyle w:val="TAH"/>
              <w:rPr>
                <w:ins w:id="1951" w:author="Feder, Peretz" w:date="2020-07-20T00:11:00Z"/>
              </w:rPr>
            </w:pPr>
            <w:ins w:id="1952" w:author="Feder, Peretz" w:date="2020-07-20T00:11:00Z">
              <w:r>
                <w:t>(3GPP TS 24.501 [x])</w:t>
              </w:r>
            </w:ins>
          </w:p>
        </w:tc>
      </w:tr>
      <w:tr w:rsidR="000944FC" w14:paraId="31DA32E8" w14:textId="77777777" w:rsidTr="003F1D4B">
        <w:trPr>
          <w:jc w:val="center"/>
          <w:ins w:id="1953"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4FEDEC10" w14:textId="77777777" w:rsidR="000944FC" w:rsidRDefault="000944FC" w:rsidP="003F1D4B">
            <w:pPr>
              <w:pStyle w:val="TAC"/>
              <w:rPr>
                <w:ins w:id="1954" w:author="Feder, Peretz" w:date="2020-07-20T00:11:00Z"/>
                <w:lang w:val="en-US"/>
              </w:rPr>
            </w:pPr>
            <w:ins w:id="1955" w:author="Feder, Peretz" w:date="2020-07-20T00:11:00Z">
              <w:r>
                <w:rPr>
                  <w:lang w:val="en-US"/>
                </w:rPr>
                <w:t>Authentication Failure</w:t>
              </w:r>
            </w:ins>
          </w:p>
        </w:tc>
        <w:tc>
          <w:tcPr>
            <w:tcW w:w="1303" w:type="pct"/>
            <w:tcBorders>
              <w:top w:val="single" w:sz="4" w:space="0" w:color="auto"/>
              <w:left w:val="single" w:sz="4" w:space="0" w:color="auto"/>
              <w:bottom w:val="single" w:sz="4" w:space="0" w:color="auto"/>
              <w:right w:val="single" w:sz="4" w:space="0" w:color="auto"/>
            </w:tcBorders>
          </w:tcPr>
          <w:p w14:paraId="7586077D" w14:textId="77777777" w:rsidR="000944FC" w:rsidRDefault="000944FC" w:rsidP="003F1D4B">
            <w:pPr>
              <w:pStyle w:val="TAC"/>
              <w:rPr>
                <w:ins w:id="1956" w:author="Feder, Peretz" w:date="2020-07-20T00:11:00Z"/>
              </w:rPr>
            </w:pPr>
            <w:ins w:id="1957" w:author="Feder, Peretz" w:date="2020-07-20T00:11:00Z">
              <w:r>
                <w:t>8.2.4</w:t>
              </w:r>
            </w:ins>
          </w:p>
        </w:tc>
      </w:tr>
      <w:tr w:rsidR="000944FC" w14:paraId="029BDF58" w14:textId="77777777" w:rsidTr="003F1D4B">
        <w:trPr>
          <w:jc w:val="center"/>
          <w:ins w:id="1958"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1ADFC8B9" w14:textId="77777777" w:rsidR="000944FC" w:rsidRDefault="000944FC" w:rsidP="003F1D4B">
            <w:pPr>
              <w:pStyle w:val="TAC"/>
              <w:rPr>
                <w:ins w:id="1959" w:author="Feder, Peretz" w:date="2020-07-20T00:11:00Z"/>
                <w:lang w:val="en-US"/>
              </w:rPr>
            </w:pPr>
            <w:ins w:id="1960" w:author="Feder, Peretz" w:date="2020-07-20T00:11:00Z">
              <w:r>
                <w:rPr>
                  <w:lang w:val="en-US"/>
                </w:rPr>
                <w:t xml:space="preserve">Registration Reject </w:t>
              </w:r>
            </w:ins>
          </w:p>
        </w:tc>
        <w:tc>
          <w:tcPr>
            <w:tcW w:w="1303" w:type="pct"/>
            <w:tcBorders>
              <w:top w:val="single" w:sz="4" w:space="0" w:color="auto"/>
              <w:left w:val="single" w:sz="4" w:space="0" w:color="auto"/>
              <w:bottom w:val="single" w:sz="4" w:space="0" w:color="auto"/>
              <w:right w:val="single" w:sz="4" w:space="0" w:color="auto"/>
            </w:tcBorders>
          </w:tcPr>
          <w:p w14:paraId="16241DE7" w14:textId="77777777" w:rsidR="000944FC" w:rsidRDefault="000944FC" w:rsidP="003F1D4B">
            <w:pPr>
              <w:pStyle w:val="TAC"/>
              <w:rPr>
                <w:ins w:id="1961" w:author="Feder, Peretz" w:date="2020-07-20T00:11:00Z"/>
              </w:rPr>
            </w:pPr>
            <w:ins w:id="1962" w:author="Feder, Peretz" w:date="2020-07-20T00:11:00Z">
              <w:r>
                <w:t>8.2.9</w:t>
              </w:r>
            </w:ins>
          </w:p>
        </w:tc>
      </w:tr>
      <w:tr w:rsidR="000944FC" w14:paraId="3CC32BF5" w14:textId="77777777" w:rsidTr="003F1D4B">
        <w:trPr>
          <w:jc w:val="center"/>
          <w:ins w:id="1963"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30D3DDD4" w14:textId="77777777" w:rsidR="000944FC" w:rsidRDefault="000944FC" w:rsidP="003F1D4B">
            <w:pPr>
              <w:pStyle w:val="TAC"/>
              <w:rPr>
                <w:ins w:id="1964" w:author="Feder, Peretz" w:date="2020-07-20T00:11:00Z"/>
                <w:lang w:val="en-US"/>
              </w:rPr>
            </w:pPr>
            <w:ins w:id="1965" w:author="Feder, Peretz" w:date="2020-07-20T00:11:00Z">
              <w:r>
                <w:rPr>
                  <w:lang w:val="en-US"/>
                </w:rPr>
                <w:t>Registration Reject</w:t>
              </w:r>
            </w:ins>
          </w:p>
        </w:tc>
        <w:tc>
          <w:tcPr>
            <w:tcW w:w="1303" w:type="pct"/>
            <w:tcBorders>
              <w:top w:val="single" w:sz="4" w:space="0" w:color="auto"/>
              <w:left w:val="single" w:sz="4" w:space="0" w:color="auto"/>
              <w:bottom w:val="single" w:sz="4" w:space="0" w:color="auto"/>
              <w:right w:val="single" w:sz="4" w:space="0" w:color="auto"/>
            </w:tcBorders>
          </w:tcPr>
          <w:p w14:paraId="4AF1E3F6" w14:textId="77777777" w:rsidR="000944FC" w:rsidRDefault="000944FC" w:rsidP="003F1D4B">
            <w:pPr>
              <w:pStyle w:val="TAC"/>
              <w:rPr>
                <w:ins w:id="1966" w:author="Feder, Peretz" w:date="2020-07-20T00:11:00Z"/>
              </w:rPr>
            </w:pPr>
            <w:ins w:id="1967" w:author="Feder, Peretz" w:date="2020-07-20T00:11:00Z">
              <w:r>
                <w:t>8.2.9</w:t>
              </w:r>
            </w:ins>
          </w:p>
        </w:tc>
      </w:tr>
      <w:tr w:rsidR="000944FC" w14:paraId="30D4248E" w14:textId="77777777" w:rsidTr="003F1D4B">
        <w:trPr>
          <w:jc w:val="center"/>
          <w:ins w:id="1968"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267A3CCF" w14:textId="77777777" w:rsidR="000944FC" w:rsidRDefault="000944FC" w:rsidP="003F1D4B">
            <w:pPr>
              <w:pStyle w:val="TAC"/>
              <w:rPr>
                <w:ins w:id="1969" w:author="Feder, Peretz" w:date="2020-07-20T00:11:00Z"/>
                <w:lang w:val="en-US"/>
              </w:rPr>
            </w:pPr>
            <w:ins w:id="1970" w:author="Feder, Peretz" w:date="2020-07-20T00:11:00Z">
              <w:r>
                <w:rPr>
                  <w:lang w:val="en-US"/>
                </w:rPr>
                <w:t>Service reject</w:t>
              </w:r>
            </w:ins>
          </w:p>
        </w:tc>
        <w:tc>
          <w:tcPr>
            <w:tcW w:w="1303" w:type="pct"/>
            <w:tcBorders>
              <w:top w:val="single" w:sz="4" w:space="0" w:color="auto"/>
              <w:left w:val="single" w:sz="4" w:space="0" w:color="auto"/>
              <w:bottom w:val="single" w:sz="4" w:space="0" w:color="auto"/>
              <w:right w:val="single" w:sz="4" w:space="0" w:color="auto"/>
            </w:tcBorders>
          </w:tcPr>
          <w:p w14:paraId="3A7B8CC5" w14:textId="77777777" w:rsidR="000944FC" w:rsidRDefault="000944FC" w:rsidP="003F1D4B">
            <w:pPr>
              <w:pStyle w:val="TAC"/>
              <w:rPr>
                <w:ins w:id="1971" w:author="Feder, Peretz" w:date="2020-07-20T00:11:00Z"/>
              </w:rPr>
            </w:pPr>
            <w:ins w:id="1972" w:author="Feder, Peretz" w:date="2020-07-20T00:11:00Z">
              <w:r>
                <w:t>8.2.18</w:t>
              </w:r>
            </w:ins>
          </w:p>
        </w:tc>
      </w:tr>
      <w:tr w:rsidR="000944FC" w14:paraId="018816CB" w14:textId="77777777" w:rsidTr="003F1D4B">
        <w:trPr>
          <w:jc w:val="center"/>
          <w:ins w:id="1973"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558B1DE6" w14:textId="77777777" w:rsidR="000944FC" w:rsidRDefault="000944FC" w:rsidP="003F1D4B">
            <w:pPr>
              <w:pStyle w:val="TAC"/>
              <w:rPr>
                <w:ins w:id="1974" w:author="Feder, Peretz" w:date="2020-07-20T00:11:00Z"/>
                <w:lang w:val="en-US"/>
              </w:rPr>
            </w:pPr>
            <w:ins w:id="1975" w:author="Feder, Peretz" w:date="2020-07-20T00:11:00Z">
              <w:r>
                <w:rPr>
                  <w:lang w:val="en-US"/>
                </w:rPr>
                <w:t>Security mode reject</w:t>
              </w:r>
            </w:ins>
          </w:p>
        </w:tc>
        <w:tc>
          <w:tcPr>
            <w:tcW w:w="1303" w:type="pct"/>
            <w:tcBorders>
              <w:top w:val="single" w:sz="4" w:space="0" w:color="auto"/>
              <w:left w:val="single" w:sz="4" w:space="0" w:color="auto"/>
              <w:bottom w:val="single" w:sz="4" w:space="0" w:color="auto"/>
              <w:right w:val="single" w:sz="4" w:space="0" w:color="auto"/>
            </w:tcBorders>
          </w:tcPr>
          <w:p w14:paraId="5506D0E0" w14:textId="77777777" w:rsidR="000944FC" w:rsidRDefault="000944FC" w:rsidP="003F1D4B">
            <w:pPr>
              <w:pStyle w:val="TAC"/>
              <w:rPr>
                <w:ins w:id="1976" w:author="Feder, Peretz" w:date="2020-07-20T00:11:00Z"/>
              </w:rPr>
            </w:pPr>
            <w:ins w:id="1977" w:author="Feder, Peretz" w:date="2020-07-20T00:11:00Z">
              <w:r>
                <w:t>8.2.27</w:t>
              </w:r>
            </w:ins>
          </w:p>
        </w:tc>
      </w:tr>
      <w:tr w:rsidR="000944FC" w14:paraId="7A2071C1" w14:textId="77777777" w:rsidTr="003F1D4B">
        <w:trPr>
          <w:jc w:val="center"/>
          <w:ins w:id="1978"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5CDF0F0F" w14:textId="77777777" w:rsidR="000944FC" w:rsidRDefault="000944FC" w:rsidP="003F1D4B">
            <w:pPr>
              <w:pStyle w:val="TAC"/>
              <w:rPr>
                <w:ins w:id="1979" w:author="Feder, Peretz" w:date="2020-07-20T00:11:00Z"/>
                <w:lang w:val="en-US"/>
              </w:rPr>
            </w:pPr>
            <w:ins w:id="1980" w:author="Feder, Peretz" w:date="2020-07-20T00:11:00Z">
              <w:r>
                <w:rPr>
                  <w:lang w:val="en-US"/>
                </w:rPr>
                <w:t>5GMM (error)</w:t>
              </w:r>
            </w:ins>
          </w:p>
        </w:tc>
        <w:tc>
          <w:tcPr>
            <w:tcW w:w="1303" w:type="pct"/>
            <w:tcBorders>
              <w:top w:val="single" w:sz="4" w:space="0" w:color="auto"/>
              <w:left w:val="single" w:sz="4" w:space="0" w:color="auto"/>
              <w:bottom w:val="single" w:sz="4" w:space="0" w:color="auto"/>
              <w:right w:val="single" w:sz="4" w:space="0" w:color="auto"/>
            </w:tcBorders>
          </w:tcPr>
          <w:p w14:paraId="74519DD2" w14:textId="77777777" w:rsidR="000944FC" w:rsidRDefault="000944FC" w:rsidP="003F1D4B">
            <w:pPr>
              <w:pStyle w:val="TAC"/>
              <w:rPr>
                <w:ins w:id="1981" w:author="Feder, Peretz" w:date="2020-07-20T00:11:00Z"/>
              </w:rPr>
            </w:pPr>
            <w:ins w:id="1982" w:author="Feder, Peretz" w:date="2020-07-20T00:11:00Z">
              <w:r>
                <w:t>8.2.29</w:t>
              </w:r>
            </w:ins>
          </w:p>
        </w:tc>
      </w:tr>
      <w:tr w:rsidR="000944FC" w14:paraId="7A83B23D" w14:textId="77777777" w:rsidTr="003F1D4B">
        <w:trPr>
          <w:jc w:val="center"/>
          <w:ins w:id="1983" w:author="Feder, Peretz" w:date="2020-07-20T00:11:00Z"/>
        </w:trPr>
        <w:tc>
          <w:tcPr>
            <w:tcW w:w="3697" w:type="pct"/>
            <w:tcBorders>
              <w:top w:val="single" w:sz="4" w:space="0" w:color="auto"/>
              <w:left w:val="single" w:sz="4" w:space="0" w:color="auto"/>
              <w:bottom w:val="single" w:sz="4" w:space="0" w:color="auto"/>
              <w:right w:val="single" w:sz="4" w:space="0" w:color="auto"/>
            </w:tcBorders>
          </w:tcPr>
          <w:p w14:paraId="49B8EBAE" w14:textId="77777777" w:rsidR="000944FC" w:rsidRDefault="000944FC" w:rsidP="003F1D4B">
            <w:pPr>
              <w:pStyle w:val="TAC"/>
              <w:rPr>
                <w:ins w:id="1984" w:author="Feder, Peretz" w:date="2020-07-20T00:11:00Z"/>
                <w:lang w:val="en-US"/>
              </w:rPr>
            </w:pPr>
            <w:ins w:id="1985" w:author="Feder, Peretz" w:date="2020-07-20T00:11:00Z">
              <w:r>
                <w:rPr>
                  <w:lang w:val="en-US"/>
                </w:rPr>
                <w:t>Network slice-specific authentication result (failure)</w:t>
              </w:r>
            </w:ins>
          </w:p>
        </w:tc>
        <w:tc>
          <w:tcPr>
            <w:tcW w:w="1303" w:type="pct"/>
            <w:tcBorders>
              <w:top w:val="single" w:sz="4" w:space="0" w:color="auto"/>
              <w:left w:val="single" w:sz="4" w:space="0" w:color="auto"/>
              <w:bottom w:val="single" w:sz="4" w:space="0" w:color="auto"/>
              <w:right w:val="single" w:sz="4" w:space="0" w:color="auto"/>
            </w:tcBorders>
          </w:tcPr>
          <w:p w14:paraId="563641B5" w14:textId="77777777" w:rsidR="000944FC" w:rsidRDefault="000944FC" w:rsidP="003F1D4B">
            <w:pPr>
              <w:pStyle w:val="TAC"/>
              <w:rPr>
                <w:ins w:id="1986" w:author="Feder, Peretz" w:date="2020-07-20T00:11:00Z"/>
              </w:rPr>
            </w:pPr>
            <w:ins w:id="1987" w:author="Feder, Peretz" w:date="2020-07-20T00:11:00Z">
              <w:r>
                <w:t>8.2.33</w:t>
              </w:r>
            </w:ins>
          </w:p>
        </w:tc>
      </w:tr>
    </w:tbl>
    <w:p w14:paraId="272692F1" w14:textId="77777777" w:rsidR="00B25594" w:rsidRDefault="00B25594" w:rsidP="008D3C7B">
      <w:pPr>
        <w:pStyle w:val="NO"/>
        <w:rPr>
          <w:ins w:id="1988" w:author="Feder, Peretz" w:date="2020-07-20T00:07:00Z"/>
          <w:lang w:eastAsia="zh-CN"/>
        </w:rPr>
      </w:pPr>
    </w:p>
    <w:p w14:paraId="16423677" w14:textId="77777777" w:rsidR="00B25594" w:rsidRDefault="00B25594" w:rsidP="008D3C7B">
      <w:pPr>
        <w:pStyle w:val="NO"/>
        <w:rPr>
          <w:lang w:eastAsia="zh-CN"/>
        </w:rPr>
      </w:pPr>
    </w:p>
    <w:p w14:paraId="60DD2DDB" w14:textId="4FD3BB38" w:rsidR="008D3C7B" w:rsidRDefault="008D3C7B" w:rsidP="008D3C7B">
      <w:pPr>
        <w:pStyle w:val="Heading3"/>
        <w:rPr>
          <w:lang w:eastAsia="ko-KR"/>
        </w:rPr>
      </w:pPr>
      <w:bookmarkStart w:id="1989" w:name="_Toc17200"/>
      <w:bookmarkStart w:id="1990" w:name="_Toc19106317"/>
      <w:bookmarkStart w:id="1991" w:name="_Toc36126601"/>
      <w:bookmarkStart w:id="1992" w:name="_Toc25069"/>
      <w:bookmarkStart w:id="1993" w:name="_Toc43393243"/>
      <w:bookmarkStart w:id="1994" w:name="_Toc14641"/>
      <w:bookmarkStart w:id="1995" w:name="_Toc19573"/>
      <w:bookmarkStart w:id="1996" w:name="_Toc42770116"/>
      <w:bookmarkStart w:id="1997" w:name="_Toc42779172"/>
      <w:bookmarkStart w:id="1998" w:name="_Toc27823130"/>
      <w:bookmarkStart w:id="1999" w:name="_Toc23732"/>
      <w:bookmarkStart w:id="2000" w:name="_Toc21396"/>
      <w:bookmarkStart w:id="2001" w:name="_Toc8090"/>
      <w:bookmarkStart w:id="2002" w:name="_Toc20618"/>
      <w:bookmarkStart w:id="2003" w:name="_Toc44004415"/>
      <w:bookmarkStart w:id="2004" w:name="_Toc44490652"/>
      <w:r>
        <w:t>6.</w:t>
      </w:r>
      <w:r>
        <w:rPr>
          <w:rFonts w:hint="eastAsia"/>
          <w:lang w:eastAsia="zh-CN"/>
        </w:rPr>
        <w:t>3</w:t>
      </w:r>
      <w:r>
        <w:rPr>
          <w:lang w:eastAsia="zh-CN"/>
        </w:rPr>
        <w:t>0</w:t>
      </w:r>
      <w:r>
        <w:t>.</w:t>
      </w:r>
      <w:ins w:id="2005" w:author="Feder, Peretz" w:date="2020-07-20T00:09:00Z">
        <w:r w:rsidR="00BB6C44">
          <w:t>4</w:t>
        </w:r>
      </w:ins>
      <w:del w:id="2006" w:author="Feder, Peretz" w:date="2020-07-20T00:09:00Z">
        <w:r w:rsidDel="00BB6C44">
          <w:delText>2</w:delText>
        </w:r>
      </w:del>
      <w:r>
        <w:tab/>
      </w:r>
      <w:r>
        <w:rPr>
          <w:lang w:eastAsia="ko-KR"/>
        </w:rPr>
        <w:t>Procedures</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20352299" w14:textId="77777777" w:rsidR="008D3C7B" w:rsidRDefault="008D3C7B" w:rsidP="008D3C7B">
      <w:r>
        <w:t>The NWDAF can provide UE dispersion analytics, in the form of statistics or predictions or both, to another NF. If the NF is an AF, and when the AF is untrusted, the AF will request analytics via the NEF, and the NEF will then convey the request to the NWDAF.</w:t>
      </w:r>
    </w:p>
    <w:p w14:paraId="317CFA9C" w14:textId="77777777" w:rsidR="008D3C7B" w:rsidRDefault="008D3C7B" w:rsidP="008D3C7B">
      <w:pPr>
        <w:pStyle w:val="TH"/>
      </w:pPr>
      <w:r>
        <w:object w:dxaOrig="7074" w:dyaOrig="7812" w14:anchorId="579BC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79" o:spid="_x0000_i1025" type="#_x0000_t75" style="width:459.75pt;height:508.5pt;mso-position-horizontal-relative:page;mso-position-vertical-relative:page" o:ole="">
            <v:imagedata r:id="rId10" o:title=""/>
          </v:shape>
          <o:OLEObject Type="Embed" ProgID="Visio.Drawing.15" ShapeID="对象 179" DrawAspect="Content" ObjectID="_1658830824" r:id="rId11"/>
        </w:object>
      </w:r>
    </w:p>
    <w:p w14:paraId="22A700E6" w14:textId="77777777" w:rsidR="008D3C7B" w:rsidRDefault="008D3C7B" w:rsidP="008D3C7B">
      <w:pPr>
        <w:pStyle w:val="TF"/>
      </w:pPr>
      <w:r>
        <w:t>Figure 6.</w:t>
      </w:r>
      <w:r>
        <w:rPr>
          <w:rFonts w:hint="eastAsia"/>
          <w:lang w:eastAsia="zh-CN"/>
        </w:rPr>
        <w:t>3</w:t>
      </w:r>
      <w:r>
        <w:rPr>
          <w:lang w:eastAsia="zh-CN"/>
        </w:rPr>
        <w:t>0</w:t>
      </w:r>
      <w:r>
        <w:t>.2-1: UE Dispersion Analytics provided to an NF</w:t>
      </w:r>
    </w:p>
    <w:p w14:paraId="7BDA434E" w14:textId="77777777" w:rsidR="008D3C7B" w:rsidRPr="00492AEC" w:rsidRDefault="008D3C7B" w:rsidP="008D3C7B">
      <w:pPr>
        <w:pStyle w:val="B1"/>
        <w:rPr>
          <w:rFonts w:ascii="Times New Roman" w:hAnsi="Times New Roman" w:cs="Times New Roman"/>
          <w:sz w:val="20"/>
          <w:szCs w:val="20"/>
        </w:rPr>
      </w:pPr>
      <w:r>
        <w:t>1.</w:t>
      </w:r>
      <w:r>
        <w:tab/>
      </w:r>
      <w:r w:rsidRPr="00492AEC">
        <w:rPr>
          <w:rFonts w:ascii="Times New Roman" w:hAnsi="Times New Roman" w:cs="Times New Roman"/>
          <w:sz w:val="20"/>
          <w:szCs w:val="20"/>
        </w:rPr>
        <w:t xml:space="preserve">The NF sends a request to the NWDAF for dispersion analytics on a specific UE, any UE, or a group of UEs, using either the </w:t>
      </w:r>
      <w:proofErr w:type="spellStart"/>
      <w:r w:rsidRPr="00492AEC">
        <w:rPr>
          <w:rFonts w:ascii="Times New Roman" w:hAnsi="Times New Roman" w:cs="Times New Roman"/>
          <w:sz w:val="20"/>
          <w:szCs w:val="20"/>
        </w:rPr>
        <w:t>Nnwdaf_AnalyticsInfo</w:t>
      </w:r>
      <w:proofErr w:type="spellEnd"/>
      <w:r w:rsidRPr="00492AEC">
        <w:rPr>
          <w:rFonts w:ascii="Times New Roman" w:hAnsi="Times New Roman" w:cs="Times New Roman"/>
          <w:sz w:val="20"/>
          <w:szCs w:val="20"/>
        </w:rPr>
        <w:t xml:space="preserve"> or </w:t>
      </w:r>
      <w:proofErr w:type="spellStart"/>
      <w:r w:rsidRPr="00492AEC">
        <w:rPr>
          <w:rFonts w:ascii="Times New Roman" w:hAnsi="Times New Roman" w:cs="Times New Roman"/>
          <w:sz w:val="20"/>
          <w:szCs w:val="20"/>
        </w:rPr>
        <w:t>Nnwdaf_AnalyticsSubscription</w:t>
      </w:r>
      <w:proofErr w:type="spellEnd"/>
      <w:r w:rsidRPr="00492AEC">
        <w:rPr>
          <w:rFonts w:ascii="Times New Roman" w:hAnsi="Times New Roman" w:cs="Times New Roman"/>
          <w:sz w:val="20"/>
          <w:szCs w:val="20"/>
        </w:rPr>
        <w:t xml:space="preserve"> service. The NF can request statistics or predictions or both. The type of analytics is set to UE Dispersion Analytics, the dispersion analytic (DA) type combination (i.e. data volume, transactions, transactions failure, dropped calls, voice minutes) and analytic filter information = (Area of Interest, slice, target period). The NF provides the UE id or Internal Group ID in the Target of Analytics Reporting.</w:t>
      </w:r>
    </w:p>
    <w:p w14:paraId="7F54F9AC" w14:textId="77777777" w:rsidR="008D3C7B" w:rsidRPr="00492AEC" w:rsidRDefault="008D3C7B" w:rsidP="008D3C7B">
      <w:pPr>
        <w:pStyle w:val="B1"/>
        <w:rPr>
          <w:rFonts w:ascii="Times New Roman" w:hAnsi="Times New Roman" w:cs="Times New Roman"/>
          <w:sz w:val="20"/>
          <w:szCs w:val="20"/>
        </w:rPr>
      </w:pPr>
      <w:r w:rsidRPr="00492AEC">
        <w:rPr>
          <w:rFonts w:ascii="Times New Roman" w:hAnsi="Times New Roman" w:cs="Times New Roman"/>
          <w:sz w:val="20"/>
          <w:szCs w:val="20"/>
        </w:rPr>
        <w:t>2.</w:t>
      </w:r>
      <w:r w:rsidRPr="00492AEC">
        <w:rPr>
          <w:rFonts w:ascii="Times New Roman" w:hAnsi="Times New Roman" w:cs="Times New Roman"/>
          <w:sz w:val="20"/>
          <w:szCs w:val="20"/>
        </w:rPr>
        <w:tab/>
        <w:t xml:space="preserve">If the request is authorized, and in order to provide the requested analytics, the NWDAF may subscribe to events with all the serving AMFs, SMFs of the requested UE(s) for notification of location changes or a slice </w:t>
      </w:r>
      <w:r w:rsidRPr="00492AEC">
        <w:rPr>
          <w:rFonts w:ascii="Times New Roman" w:hAnsi="Times New Roman" w:cs="Times New Roman"/>
          <w:sz w:val="20"/>
          <w:szCs w:val="20"/>
        </w:rPr>
        <w:lastRenderedPageBreak/>
        <w:t>change (a slice change can be an additional slice or a deletion). This step may be skipped when e.g. the NWDAF already has the requested analytics available.</w:t>
      </w:r>
    </w:p>
    <w:p w14:paraId="79FB42E0" w14:textId="77777777" w:rsidR="008D3C7B" w:rsidRPr="00492AEC" w:rsidRDefault="008D3C7B" w:rsidP="008D3C7B">
      <w:pPr>
        <w:pStyle w:val="B1"/>
        <w:rPr>
          <w:rFonts w:ascii="Times New Roman" w:hAnsi="Times New Roman" w:cs="Times New Roman"/>
          <w:sz w:val="20"/>
          <w:szCs w:val="20"/>
        </w:rPr>
      </w:pPr>
      <w:r w:rsidRPr="00492AEC">
        <w:rPr>
          <w:rFonts w:ascii="Times New Roman" w:hAnsi="Times New Roman" w:cs="Times New Roman"/>
          <w:sz w:val="20"/>
          <w:szCs w:val="20"/>
        </w:rPr>
        <w:tab/>
        <w:t xml:space="preserve">The NWDAF subscribes to voice service data from AF(s) by invoking </w:t>
      </w:r>
      <w:proofErr w:type="spellStart"/>
      <w:r w:rsidRPr="00492AEC">
        <w:rPr>
          <w:rFonts w:ascii="Times New Roman" w:hAnsi="Times New Roman" w:cs="Times New Roman"/>
          <w:sz w:val="20"/>
          <w:szCs w:val="20"/>
        </w:rPr>
        <w:t>Naf_EventExposure_Subscribe</w:t>
      </w:r>
      <w:proofErr w:type="spellEnd"/>
      <w:r w:rsidRPr="00492AEC">
        <w:rPr>
          <w:rFonts w:ascii="Times New Roman" w:hAnsi="Times New Roman" w:cs="Times New Roman"/>
          <w:sz w:val="20"/>
          <w:szCs w:val="20"/>
        </w:rPr>
        <w:t xml:space="preserve"> service or </w:t>
      </w:r>
      <w:proofErr w:type="spellStart"/>
      <w:r w:rsidRPr="00492AEC">
        <w:rPr>
          <w:rFonts w:ascii="Times New Roman" w:hAnsi="Times New Roman" w:cs="Times New Roman"/>
          <w:sz w:val="20"/>
          <w:szCs w:val="20"/>
        </w:rPr>
        <w:t>Nnef_EventExposure_Subscribe</w:t>
      </w:r>
      <w:proofErr w:type="spellEnd"/>
      <w:r w:rsidRPr="00492AEC">
        <w:rPr>
          <w:rFonts w:ascii="Times New Roman" w:hAnsi="Times New Roman" w:cs="Times New Roman"/>
          <w:sz w:val="20"/>
          <w:szCs w:val="20"/>
        </w:rPr>
        <w:t xml:space="preserve"> (if via NEF).</w:t>
      </w:r>
    </w:p>
    <w:p w14:paraId="37419445" w14:textId="77777777" w:rsidR="008D3C7B" w:rsidRPr="00492AEC" w:rsidRDefault="008D3C7B" w:rsidP="008D3C7B">
      <w:pPr>
        <w:pStyle w:val="NO"/>
        <w:rPr>
          <w:rFonts w:ascii="Times New Roman" w:hAnsi="Times New Roman" w:cs="Times New Roman"/>
          <w:sz w:val="20"/>
          <w:szCs w:val="20"/>
        </w:rPr>
      </w:pPr>
      <w:r w:rsidRPr="00492AEC">
        <w:rPr>
          <w:rFonts w:ascii="Times New Roman" w:hAnsi="Times New Roman" w:cs="Times New Roman"/>
          <w:sz w:val="20"/>
          <w:szCs w:val="20"/>
        </w:rPr>
        <w:t>NOTE:</w:t>
      </w:r>
      <w:r w:rsidRPr="00492AEC">
        <w:rPr>
          <w:rFonts w:ascii="Times New Roman" w:hAnsi="Times New Roman" w:cs="Times New Roman"/>
          <w:sz w:val="20"/>
          <w:szCs w:val="20"/>
        </w:rPr>
        <w:tab/>
        <w:t>The NWDAF determines the AMF serving the UE, any UE, or the group of UEs as described in TS 23.288 [5] clause 6.2.2.1.</w:t>
      </w:r>
    </w:p>
    <w:p w14:paraId="69E1EF82" w14:textId="77777777" w:rsidR="008D3C7B" w:rsidRPr="00492AEC" w:rsidRDefault="008D3C7B" w:rsidP="008D3C7B">
      <w:pPr>
        <w:pStyle w:val="B1"/>
        <w:rPr>
          <w:rFonts w:ascii="Times New Roman" w:hAnsi="Times New Roman" w:cs="Times New Roman"/>
          <w:sz w:val="20"/>
          <w:szCs w:val="20"/>
          <w:lang w:eastAsia="zh-CN"/>
        </w:rPr>
      </w:pPr>
      <w:r w:rsidRPr="00492AEC">
        <w:rPr>
          <w:rFonts w:ascii="Times New Roman" w:hAnsi="Times New Roman" w:cs="Times New Roman"/>
          <w:sz w:val="20"/>
          <w:szCs w:val="20"/>
          <w:lang w:eastAsia="zh-CN"/>
        </w:rPr>
        <w:t>3.</w:t>
      </w:r>
      <w:r w:rsidRPr="00492AEC">
        <w:rPr>
          <w:rFonts w:ascii="Times New Roman" w:hAnsi="Times New Roman" w:cs="Times New Roman"/>
          <w:sz w:val="20"/>
          <w:szCs w:val="20"/>
          <w:lang w:eastAsia="zh-CN"/>
        </w:rPr>
        <w:tab/>
        <w:t>The NWDAF derives requested analytics.</w:t>
      </w:r>
    </w:p>
    <w:p w14:paraId="1BAE4344" w14:textId="77777777" w:rsidR="008D3C7B" w:rsidRPr="0067585F" w:rsidRDefault="008D3C7B" w:rsidP="008D3C7B">
      <w:pPr>
        <w:pStyle w:val="B1"/>
        <w:rPr>
          <w:rFonts w:ascii="Times New Roman" w:hAnsi="Times New Roman" w:cs="Times New Roman"/>
          <w:sz w:val="20"/>
          <w:szCs w:val="20"/>
          <w:lang w:eastAsia="zh-CN"/>
        </w:rPr>
      </w:pPr>
      <w:r>
        <w:rPr>
          <w:lang w:eastAsia="zh-CN"/>
        </w:rPr>
        <w:t>4.</w:t>
      </w:r>
      <w:r>
        <w:rPr>
          <w:lang w:eastAsia="zh-CN"/>
        </w:rPr>
        <w:tab/>
      </w:r>
      <w:r w:rsidRPr="0067585F">
        <w:rPr>
          <w:rFonts w:ascii="Times New Roman" w:hAnsi="Times New Roman" w:cs="Times New Roman"/>
          <w:sz w:val="20"/>
          <w:szCs w:val="20"/>
          <w:lang w:eastAsia="zh-CN"/>
        </w:rPr>
        <w:t xml:space="preserve">The NWDAF provides requested UE dispersion analytics to the NF, using either the </w:t>
      </w:r>
      <w:proofErr w:type="spellStart"/>
      <w:r w:rsidRPr="0067585F">
        <w:rPr>
          <w:rFonts w:ascii="Times New Roman" w:hAnsi="Times New Roman" w:cs="Times New Roman"/>
          <w:sz w:val="20"/>
          <w:szCs w:val="20"/>
          <w:lang w:eastAsia="zh-CN"/>
        </w:rPr>
        <w:t>Nnwdaf_AnalyticsInfo_Request</w:t>
      </w:r>
      <w:proofErr w:type="spellEnd"/>
      <w:r w:rsidRPr="0067585F">
        <w:rPr>
          <w:rFonts w:ascii="Times New Roman" w:hAnsi="Times New Roman" w:cs="Times New Roman"/>
          <w:sz w:val="20"/>
          <w:szCs w:val="20"/>
          <w:lang w:eastAsia="zh-CN"/>
        </w:rPr>
        <w:t xml:space="preserve"> Response or </w:t>
      </w:r>
      <w:proofErr w:type="spellStart"/>
      <w:r w:rsidRPr="0067585F">
        <w:rPr>
          <w:rFonts w:ascii="Times New Roman" w:hAnsi="Times New Roman" w:cs="Times New Roman"/>
          <w:sz w:val="20"/>
          <w:szCs w:val="20"/>
          <w:lang w:eastAsia="zh-CN"/>
        </w:rPr>
        <w:t>Nnwdaf_AnalyticsSubscription_Notify</w:t>
      </w:r>
      <w:proofErr w:type="spellEnd"/>
      <w:r w:rsidRPr="0067585F">
        <w:rPr>
          <w:rFonts w:ascii="Times New Roman" w:hAnsi="Times New Roman" w:cs="Times New Roman"/>
          <w:sz w:val="20"/>
          <w:szCs w:val="20"/>
          <w:lang w:eastAsia="zh-CN"/>
        </w:rPr>
        <w:t>, depending on the service used in step 1. The details for UE dispersion analytics provided by NWDAF are described in clause 6.30.1.4. The provided analytics enables the consumer to predict changing network conditions such as data volume change at a location or a slice, signalling storm conditions at a location or a slice, etc.</w:t>
      </w:r>
    </w:p>
    <w:p w14:paraId="075756E8" w14:textId="77777777" w:rsidR="008D3C7B" w:rsidRPr="0067585F" w:rsidRDefault="008D3C7B" w:rsidP="008D3C7B">
      <w:pPr>
        <w:pStyle w:val="B1"/>
        <w:rPr>
          <w:rFonts w:ascii="Times New Roman" w:hAnsi="Times New Roman" w:cs="Times New Roman"/>
          <w:sz w:val="20"/>
          <w:szCs w:val="20"/>
          <w:lang w:eastAsia="zh-CN"/>
        </w:rPr>
      </w:pPr>
      <w:r w:rsidRPr="0067585F">
        <w:rPr>
          <w:rFonts w:ascii="Times New Roman" w:hAnsi="Times New Roman" w:cs="Times New Roman"/>
          <w:sz w:val="20"/>
          <w:szCs w:val="20"/>
          <w:lang w:eastAsia="zh-CN"/>
        </w:rPr>
        <w:t>5-6.</w:t>
      </w:r>
      <w:r w:rsidRPr="0067585F">
        <w:rPr>
          <w:rFonts w:ascii="Times New Roman" w:hAnsi="Times New Roman" w:cs="Times New Roman"/>
          <w:sz w:val="20"/>
          <w:szCs w:val="20"/>
          <w:lang w:eastAsia="zh-CN"/>
        </w:rPr>
        <w:tab/>
        <w:t>If at step 1, the NF has subscribed to receive notifications for UE dispersion analytics, after receiving event notification from the AMFs (e.g. location change) or SMFs (e.g. slice change add/delete) subscribed by NWDAF in step 2, the NWDAF may generate new dispersion analytics</w:t>
      </w:r>
    </w:p>
    <w:p w14:paraId="3CADB588" w14:textId="662209AB" w:rsidR="008D3C7B" w:rsidRPr="0067585F" w:rsidRDefault="008D3C7B" w:rsidP="008D3C7B">
      <w:pPr>
        <w:pStyle w:val="B1"/>
        <w:rPr>
          <w:ins w:id="2007" w:author="Feder, Peretz" w:date="2020-07-26T22:32:00Z"/>
          <w:rFonts w:ascii="Times New Roman" w:hAnsi="Times New Roman" w:cs="Times New Roman"/>
          <w:sz w:val="20"/>
          <w:szCs w:val="20"/>
          <w:lang w:eastAsia="zh-CN"/>
        </w:rPr>
      </w:pPr>
      <w:r w:rsidRPr="0067585F">
        <w:rPr>
          <w:rFonts w:ascii="Times New Roman" w:hAnsi="Times New Roman" w:cs="Times New Roman"/>
          <w:sz w:val="20"/>
          <w:szCs w:val="20"/>
          <w:lang w:eastAsia="zh-CN"/>
        </w:rPr>
        <w:t>7.</w:t>
      </w:r>
      <w:r w:rsidRPr="0067585F">
        <w:rPr>
          <w:rFonts w:ascii="Times New Roman" w:hAnsi="Times New Roman" w:cs="Times New Roman"/>
          <w:sz w:val="20"/>
          <w:szCs w:val="20"/>
          <w:lang w:eastAsia="zh-CN"/>
        </w:rPr>
        <w:tab/>
        <w:t>The NWDAF provides the newly generated dispersion analytics to the NF. The details for UE dispersion analytics provided by NWDAF are described in clause 6.30.1.4.</w:t>
      </w:r>
    </w:p>
    <w:p w14:paraId="42D9D36A" w14:textId="4B798645" w:rsidR="009345DD" w:rsidRPr="009830FB" w:rsidRDefault="009345DD" w:rsidP="008D3C7B">
      <w:pPr>
        <w:pStyle w:val="B1"/>
        <w:rPr>
          <w:sz w:val="32"/>
          <w:szCs w:val="32"/>
          <w:lang w:eastAsia="zh-CN"/>
        </w:rPr>
      </w:pPr>
      <w:ins w:id="2008" w:author="Feder, Peretz" w:date="2020-07-26T22:32:00Z">
        <w:r w:rsidRPr="009830FB">
          <w:rPr>
            <w:sz w:val="32"/>
            <w:szCs w:val="32"/>
            <w:highlight w:val="yellow"/>
            <w:lang w:eastAsia="zh-CN"/>
          </w:rPr>
          <w:t>******</w:t>
        </w:r>
      </w:ins>
      <w:ins w:id="2009" w:author="Feder, Peretz" w:date="2020-07-26T22:37:00Z">
        <w:r w:rsidR="001C0E7F" w:rsidRPr="009830FB">
          <w:rPr>
            <w:sz w:val="32"/>
            <w:szCs w:val="32"/>
            <w:highlight w:val="yellow"/>
            <w:lang w:eastAsia="zh-CN"/>
          </w:rPr>
          <w:t>****</w:t>
        </w:r>
      </w:ins>
      <w:ins w:id="2010" w:author="Feder, Peretz" w:date="2020-07-26T22:32:00Z">
        <w:r w:rsidRPr="009830FB">
          <w:rPr>
            <w:sz w:val="32"/>
            <w:szCs w:val="32"/>
            <w:highlight w:val="yellow"/>
            <w:lang w:eastAsia="zh-CN"/>
          </w:rPr>
          <w:t xml:space="preserve"> FOURTH CHANGE *******</w:t>
        </w:r>
      </w:ins>
    </w:p>
    <w:p w14:paraId="6F1A0589" w14:textId="08C23E6C" w:rsidR="008D3C7B" w:rsidRDefault="008D3C7B" w:rsidP="008D3C7B">
      <w:pPr>
        <w:pStyle w:val="Heading3"/>
        <w:rPr>
          <w:lang w:eastAsia="ko-KR"/>
        </w:rPr>
      </w:pPr>
      <w:bookmarkStart w:id="2011" w:name="_Toc806"/>
      <w:bookmarkStart w:id="2012" w:name="_Toc28308"/>
      <w:bookmarkStart w:id="2013" w:name="_Toc31668"/>
      <w:bookmarkStart w:id="2014" w:name="_Toc32407"/>
      <w:bookmarkStart w:id="2015" w:name="_Toc17249"/>
      <w:bookmarkStart w:id="2016" w:name="_Toc29954"/>
      <w:bookmarkStart w:id="2017" w:name="_Toc21455"/>
      <w:bookmarkStart w:id="2018" w:name="_Toc4401"/>
      <w:bookmarkStart w:id="2019" w:name="_Toc42770117"/>
      <w:bookmarkStart w:id="2020" w:name="_Toc42779173"/>
      <w:bookmarkStart w:id="2021" w:name="_Toc43393244"/>
      <w:bookmarkStart w:id="2022" w:name="_Toc44004416"/>
      <w:bookmarkStart w:id="2023" w:name="_Toc44490653"/>
      <w:r>
        <w:t>6.</w:t>
      </w:r>
      <w:r>
        <w:rPr>
          <w:rFonts w:hint="eastAsia"/>
          <w:lang w:eastAsia="zh-CN"/>
        </w:rPr>
        <w:t>3</w:t>
      </w:r>
      <w:r>
        <w:rPr>
          <w:lang w:eastAsia="zh-CN"/>
        </w:rPr>
        <w:t>0</w:t>
      </w:r>
      <w:r>
        <w:t>.</w:t>
      </w:r>
      <w:ins w:id="2024" w:author="Feder, Peretz" w:date="2020-07-20T00:09:00Z">
        <w:r w:rsidR="00BB6C44">
          <w:t>5</w:t>
        </w:r>
      </w:ins>
      <w:del w:id="2025" w:author="Feder, Peretz" w:date="2020-07-20T00:09:00Z">
        <w:r w:rsidDel="00BB6C44">
          <w:delText>3</w:delText>
        </w:r>
      </w:del>
      <w:r>
        <w:tab/>
        <w:t xml:space="preserve">Assistance to </w:t>
      </w:r>
      <w:r>
        <w:rPr>
          <w:lang w:eastAsia="ko-KR"/>
        </w:rPr>
        <w:t>slice load distribution procedure</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54533E85" w14:textId="56E561C1" w:rsidR="008D3C7B" w:rsidRDefault="008D3C7B" w:rsidP="008D3C7B">
      <w:r>
        <w:t xml:space="preserve">In this procedure the NSSF subscribes to receive slice load analytics based on data rate quota and/or amount of data volume dispersed at the slice per a given period either as statistical information and/or predication. With a data volume loading information, the NSSF can decide when to stop admitting heavy users into a </w:t>
      </w:r>
      <w:proofErr w:type="gramStart"/>
      <w:r>
        <w:t>particular slice</w:t>
      </w:r>
      <w:proofErr w:type="gramEnd"/>
      <w:r>
        <w:t>. The NSSF may decide to allow just travellers additions to a loaded slice and redirect fixed and camper data users to a different slice.</w:t>
      </w:r>
    </w:p>
    <w:p w14:paraId="189267EF" w14:textId="77777777" w:rsidR="008D3C7B" w:rsidRPr="0067585F" w:rsidRDefault="008D3C7B" w:rsidP="008D3C7B">
      <w:pPr>
        <w:pStyle w:val="NO"/>
        <w:rPr>
          <w:rFonts w:ascii="Times New Roman" w:hAnsi="Times New Roman" w:cs="Times New Roman"/>
          <w:sz w:val="20"/>
          <w:szCs w:val="20"/>
        </w:rPr>
      </w:pPr>
      <w:r w:rsidRPr="0067585F">
        <w:rPr>
          <w:rFonts w:ascii="Times New Roman" w:hAnsi="Times New Roman" w:cs="Times New Roman"/>
          <w:sz w:val="20"/>
          <w:szCs w:val="20"/>
        </w:rPr>
        <w:t>NOTE:</w:t>
      </w:r>
      <w:r w:rsidRPr="0067585F">
        <w:rPr>
          <w:rFonts w:ascii="Times New Roman" w:hAnsi="Times New Roman" w:cs="Times New Roman"/>
          <w:sz w:val="20"/>
          <w:szCs w:val="20"/>
        </w:rPr>
        <w:tab/>
        <w:t>If the NSSF is not deployed, another 5GC NF (e.g. AMF and/or SMF) may subscribe to the slice dispersion data analytics information to assist with load mitigation policy.</w:t>
      </w:r>
    </w:p>
    <w:p w14:paraId="43A9F9B7" w14:textId="1C7C5725" w:rsidR="008D3C7B" w:rsidRPr="0067585F" w:rsidRDefault="008D3C7B" w:rsidP="008D3C7B">
      <w:pPr>
        <w:pStyle w:val="EditorsNote"/>
        <w:rPr>
          <w:rFonts w:ascii="Times New Roman" w:hAnsi="Times New Roman" w:cs="Times New Roman"/>
          <w:sz w:val="20"/>
          <w:szCs w:val="20"/>
        </w:rPr>
      </w:pPr>
      <w:r w:rsidRPr="0067585F">
        <w:rPr>
          <w:rFonts w:ascii="Times New Roman" w:hAnsi="Times New Roman" w:cs="Times New Roman"/>
          <w:sz w:val="20"/>
          <w:szCs w:val="20"/>
        </w:rPr>
        <w:t>Editor's note:</w:t>
      </w:r>
      <w:r w:rsidRPr="0067585F">
        <w:rPr>
          <w:rFonts w:ascii="Times New Roman" w:hAnsi="Times New Roman" w:cs="Times New Roman"/>
          <w:sz w:val="20"/>
          <w:szCs w:val="20"/>
        </w:rPr>
        <w:tab/>
      </w:r>
      <w:ins w:id="2026" w:author="Feder, Peretz" w:date="2020-07-26T22:28:00Z">
        <w:r w:rsidR="009345DD" w:rsidRPr="0067585F">
          <w:rPr>
            <w:rFonts w:ascii="Times New Roman" w:hAnsi="Times New Roman" w:cs="Times New Roman"/>
            <w:sz w:val="20"/>
            <w:szCs w:val="20"/>
          </w:rPr>
          <w:t>An alignment is required with Solution #2</w:t>
        </w:r>
      </w:ins>
      <w:ins w:id="2027" w:author="Feder, Peretz" w:date="2020-07-26T22:29:00Z">
        <w:r w:rsidR="009345DD" w:rsidRPr="0067585F">
          <w:rPr>
            <w:rFonts w:ascii="Times New Roman" w:hAnsi="Times New Roman" w:cs="Times New Roman"/>
            <w:sz w:val="20"/>
            <w:szCs w:val="20"/>
          </w:rPr>
          <w:t xml:space="preserve">, once </w:t>
        </w:r>
      </w:ins>
      <w:ins w:id="2028" w:author="Feder, Peretz" w:date="2020-07-26T22:31:00Z">
        <w:r w:rsidR="009345DD" w:rsidRPr="0067585F">
          <w:rPr>
            <w:rFonts w:ascii="Times New Roman" w:hAnsi="Times New Roman" w:cs="Times New Roman"/>
            <w:sz w:val="20"/>
            <w:szCs w:val="20"/>
          </w:rPr>
          <w:t>stabilized</w:t>
        </w:r>
      </w:ins>
      <w:ins w:id="2029" w:author="Feder, Peretz" w:date="2020-07-26T22:30:00Z">
        <w:r w:rsidR="009345DD" w:rsidRPr="0067585F">
          <w:rPr>
            <w:rFonts w:ascii="Times New Roman" w:hAnsi="Times New Roman" w:cs="Times New Roman"/>
            <w:sz w:val="20"/>
            <w:szCs w:val="20"/>
          </w:rPr>
          <w:t>,</w:t>
        </w:r>
      </w:ins>
      <w:ins w:id="2030" w:author="Feder, Peretz" w:date="2020-07-26T22:28:00Z">
        <w:r w:rsidR="009345DD" w:rsidRPr="0067585F">
          <w:rPr>
            <w:rFonts w:ascii="Times New Roman" w:hAnsi="Times New Roman" w:cs="Times New Roman"/>
            <w:sz w:val="20"/>
            <w:szCs w:val="20"/>
          </w:rPr>
          <w:t xml:space="preserve"> to combine </w:t>
        </w:r>
      </w:ins>
      <w:del w:id="2031" w:author="Feder, Peretz" w:date="2020-07-26T22:28:00Z">
        <w:r w:rsidRPr="0067585F" w:rsidDel="009345DD">
          <w:rPr>
            <w:rFonts w:ascii="Times New Roman" w:hAnsi="Times New Roman" w:cs="Times New Roman"/>
            <w:sz w:val="20"/>
            <w:szCs w:val="20"/>
          </w:rPr>
          <w:delText>Exact</w:delText>
        </w:r>
      </w:del>
      <w:r w:rsidRPr="0067585F">
        <w:rPr>
          <w:rFonts w:ascii="Times New Roman" w:hAnsi="Times New Roman" w:cs="Times New Roman"/>
          <w:sz w:val="20"/>
          <w:szCs w:val="20"/>
        </w:rPr>
        <w:t xml:space="preserve"> procedure details </w:t>
      </w:r>
      <w:ins w:id="2032" w:author="Feder, Peretz" w:date="2020-07-26T22:29:00Z">
        <w:r w:rsidR="009345DD" w:rsidRPr="0067585F">
          <w:rPr>
            <w:rFonts w:ascii="Times New Roman" w:hAnsi="Times New Roman" w:cs="Times New Roman"/>
            <w:sz w:val="20"/>
            <w:szCs w:val="20"/>
          </w:rPr>
          <w:t>and</w:t>
        </w:r>
      </w:ins>
      <w:del w:id="2033" w:author="Feder, Peretz" w:date="2020-07-26T22:29:00Z">
        <w:r w:rsidRPr="0067585F" w:rsidDel="009345DD">
          <w:rPr>
            <w:rFonts w:ascii="Times New Roman" w:hAnsi="Times New Roman" w:cs="Times New Roman"/>
            <w:sz w:val="20"/>
            <w:szCs w:val="20"/>
          </w:rPr>
          <w:delText>to</w:delText>
        </w:r>
      </w:del>
      <w:r w:rsidRPr="0067585F">
        <w:rPr>
          <w:rFonts w:ascii="Times New Roman" w:hAnsi="Times New Roman" w:cs="Times New Roman"/>
          <w:sz w:val="20"/>
          <w:szCs w:val="20"/>
        </w:rPr>
        <w:t xml:space="preserve"> provide dispersion analytics </w:t>
      </w:r>
      <w:ins w:id="2034" w:author="Feder, Peretz" w:date="2020-07-26T23:31:00Z">
        <w:r w:rsidR="00DF7545" w:rsidRPr="0067585F">
          <w:rPr>
            <w:rFonts w:ascii="Times New Roman" w:hAnsi="Times New Roman" w:cs="Times New Roman"/>
            <w:sz w:val="20"/>
            <w:szCs w:val="20"/>
          </w:rPr>
          <w:t>in</w:t>
        </w:r>
      </w:ins>
      <w:ins w:id="2035" w:author="Feder, Peretz" w:date="2020-08-13T13:26:00Z">
        <w:r w:rsidR="00AE1C88">
          <w:rPr>
            <w:rFonts w:ascii="Times New Roman" w:hAnsi="Times New Roman" w:cs="Times New Roman"/>
            <w:sz w:val="20"/>
            <w:szCs w:val="20"/>
          </w:rPr>
          <w:t>formation</w:t>
        </w:r>
      </w:ins>
      <w:ins w:id="2036" w:author="Feder, Peretz" w:date="2020-07-26T23:31:00Z">
        <w:r w:rsidR="00DF7545" w:rsidRPr="0067585F">
          <w:rPr>
            <w:rFonts w:ascii="Times New Roman" w:hAnsi="Times New Roman" w:cs="Times New Roman"/>
            <w:sz w:val="20"/>
            <w:szCs w:val="20"/>
          </w:rPr>
          <w:t xml:space="preserve"> </w:t>
        </w:r>
      </w:ins>
      <w:del w:id="2037" w:author="Feder, Peretz" w:date="2020-07-26T23:33:00Z">
        <w:r w:rsidRPr="0067585F" w:rsidDel="00DF7545">
          <w:rPr>
            <w:rFonts w:ascii="Times New Roman" w:hAnsi="Times New Roman" w:cs="Times New Roman"/>
            <w:sz w:val="20"/>
            <w:szCs w:val="20"/>
          </w:rPr>
          <w:delText>based</w:delText>
        </w:r>
      </w:del>
      <w:r w:rsidRPr="0067585F">
        <w:rPr>
          <w:rFonts w:ascii="Times New Roman" w:hAnsi="Times New Roman" w:cs="Times New Roman"/>
          <w:sz w:val="20"/>
          <w:szCs w:val="20"/>
        </w:rPr>
        <w:t xml:space="preserve"> </w:t>
      </w:r>
      <w:ins w:id="2038" w:author="Feder, Peretz" w:date="2020-07-26T23:34:00Z">
        <w:r w:rsidR="00DF7545" w:rsidRPr="0067585F">
          <w:rPr>
            <w:rFonts w:ascii="Times New Roman" w:hAnsi="Times New Roman" w:cs="Times New Roman"/>
            <w:sz w:val="20"/>
            <w:szCs w:val="20"/>
          </w:rPr>
          <w:t xml:space="preserve">to </w:t>
        </w:r>
      </w:ins>
      <w:r w:rsidRPr="0067585F">
        <w:rPr>
          <w:rFonts w:ascii="Times New Roman" w:hAnsi="Times New Roman" w:cs="Times New Roman"/>
          <w:sz w:val="20"/>
          <w:szCs w:val="20"/>
        </w:rPr>
        <w:t>assist</w:t>
      </w:r>
      <w:del w:id="2039" w:author="Feder, Peretz" w:date="2020-07-26T23:34:00Z">
        <w:r w:rsidRPr="0067585F" w:rsidDel="00DF7545">
          <w:rPr>
            <w:rFonts w:ascii="Times New Roman" w:hAnsi="Times New Roman" w:cs="Times New Roman"/>
            <w:sz w:val="20"/>
            <w:szCs w:val="20"/>
          </w:rPr>
          <w:delText>ance to</w:delText>
        </w:r>
      </w:del>
      <w:r w:rsidRPr="0067585F">
        <w:rPr>
          <w:rFonts w:ascii="Times New Roman" w:hAnsi="Times New Roman" w:cs="Times New Roman"/>
          <w:sz w:val="20"/>
          <w:szCs w:val="20"/>
        </w:rPr>
        <w:t xml:space="preserve"> </w:t>
      </w:r>
      <w:ins w:id="2040" w:author="Feder, Peretz" w:date="2020-07-26T22:31:00Z">
        <w:r w:rsidR="009345DD" w:rsidRPr="0067585F">
          <w:rPr>
            <w:rFonts w:ascii="Times New Roman" w:hAnsi="Times New Roman" w:cs="Times New Roman"/>
            <w:sz w:val="20"/>
            <w:szCs w:val="20"/>
          </w:rPr>
          <w:t>the</w:t>
        </w:r>
      </w:ins>
      <w:ins w:id="2041" w:author="Feder, Peretz" w:date="2020-07-26T22:29:00Z">
        <w:r w:rsidR="009345DD" w:rsidRPr="0067585F">
          <w:rPr>
            <w:rFonts w:ascii="Times New Roman" w:hAnsi="Times New Roman" w:cs="Times New Roman"/>
            <w:sz w:val="20"/>
            <w:szCs w:val="20"/>
          </w:rPr>
          <w:t xml:space="preserve"> </w:t>
        </w:r>
      </w:ins>
      <w:r w:rsidRPr="0067585F">
        <w:rPr>
          <w:rFonts w:ascii="Times New Roman" w:hAnsi="Times New Roman" w:cs="Times New Roman"/>
          <w:sz w:val="20"/>
          <w:szCs w:val="20"/>
        </w:rPr>
        <w:t xml:space="preserve">slice load distribution </w:t>
      </w:r>
      <w:ins w:id="2042" w:author="Feder, Peretz" w:date="2020-07-26T22:31:00Z">
        <w:r w:rsidR="009345DD" w:rsidRPr="0067585F">
          <w:rPr>
            <w:rFonts w:ascii="Times New Roman" w:hAnsi="Times New Roman" w:cs="Times New Roman"/>
            <w:sz w:val="20"/>
            <w:szCs w:val="20"/>
          </w:rPr>
          <w:t>steps of Solution #2</w:t>
        </w:r>
      </w:ins>
      <w:ins w:id="2043" w:author="Feder, Peretz" w:date="2020-07-26T23:31:00Z">
        <w:r w:rsidR="00DF7545" w:rsidRPr="0067585F">
          <w:rPr>
            <w:rFonts w:ascii="Times New Roman" w:hAnsi="Times New Roman" w:cs="Times New Roman"/>
            <w:sz w:val="20"/>
            <w:szCs w:val="20"/>
          </w:rPr>
          <w:t xml:space="preserve"> when </w:t>
        </w:r>
      </w:ins>
      <w:ins w:id="2044" w:author="Feder, Peretz" w:date="2020-08-11T21:42:00Z">
        <w:r w:rsidR="00784D27" w:rsidRPr="0067585F">
          <w:rPr>
            <w:rFonts w:ascii="Times New Roman" w:hAnsi="Times New Roman" w:cs="Times New Roman"/>
            <w:sz w:val="20"/>
            <w:szCs w:val="20"/>
          </w:rPr>
          <w:t xml:space="preserve">a </w:t>
        </w:r>
      </w:ins>
      <w:ins w:id="2045" w:author="Feder, Peretz" w:date="2020-07-26T23:32:00Z">
        <w:r w:rsidR="00DF7545" w:rsidRPr="0067585F">
          <w:rPr>
            <w:rFonts w:ascii="Times New Roman" w:hAnsi="Times New Roman" w:cs="Times New Roman"/>
            <w:sz w:val="20"/>
            <w:szCs w:val="20"/>
          </w:rPr>
          <w:t>new UE init</w:t>
        </w:r>
      </w:ins>
      <w:ins w:id="2046" w:author="Feder, Peretz" w:date="2020-07-26T23:33:00Z">
        <w:r w:rsidR="00DF7545" w:rsidRPr="0067585F">
          <w:rPr>
            <w:rFonts w:ascii="Times New Roman" w:hAnsi="Times New Roman" w:cs="Times New Roman"/>
            <w:sz w:val="20"/>
            <w:szCs w:val="20"/>
          </w:rPr>
          <w:t xml:space="preserve">iates registration on </w:t>
        </w:r>
      </w:ins>
      <w:ins w:id="2047" w:author="Feder, Peretz" w:date="2020-07-28T00:18:00Z">
        <w:r w:rsidR="005F26D5" w:rsidRPr="0067585F">
          <w:rPr>
            <w:rFonts w:ascii="Times New Roman" w:hAnsi="Times New Roman" w:cs="Times New Roman"/>
            <w:sz w:val="20"/>
            <w:szCs w:val="20"/>
          </w:rPr>
          <w:t xml:space="preserve">a </w:t>
        </w:r>
      </w:ins>
      <w:ins w:id="2048" w:author="Feder, Peretz" w:date="2020-07-26T23:33:00Z">
        <w:r w:rsidR="00DF7545" w:rsidRPr="0067585F">
          <w:rPr>
            <w:rFonts w:ascii="Times New Roman" w:hAnsi="Times New Roman" w:cs="Times New Roman"/>
            <w:sz w:val="20"/>
            <w:szCs w:val="20"/>
          </w:rPr>
          <w:t>loaded or restricted slice</w:t>
        </w:r>
      </w:ins>
      <w:ins w:id="2049" w:author="Feder, Peretz" w:date="2020-07-26T22:31:00Z">
        <w:r w:rsidR="009345DD" w:rsidRPr="0067585F">
          <w:rPr>
            <w:rFonts w:ascii="Times New Roman" w:hAnsi="Times New Roman" w:cs="Times New Roman"/>
            <w:sz w:val="20"/>
            <w:szCs w:val="20"/>
          </w:rPr>
          <w:t xml:space="preserve">. </w:t>
        </w:r>
      </w:ins>
      <w:del w:id="2050" w:author="Feder, Peretz" w:date="2020-07-26T22:31:00Z">
        <w:r w:rsidRPr="0067585F" w:rsidDel="009345DD">
          <w:rPr>
            <w:rFonts w:ascii="Times New Roman" w:hAnsi="Times New Roman" w:cs="Times New Roman"/>
            <w:sz w:val="20"/>
            <w:szCs w:val="20"/>
          </w:rPr>
          <w:delText>is FFS.</w:delText>
        </w:r>
      </w:del>
    </w:p>
    <w:p w14:paraId="321D0E50" w14:textId="77777777" w:rsidR="009345DD" w:rsidRDefault="009345DD" w:rsidP="008D3C7B">
      <w:pPr>
        <w:pStyle w:val="EditorsNote"/>
      </w:pPr>
    </w:p>
    <w:p w14:paraId="7333A406" w14:textId="1EE15801" w:rsidR="008D3C7B" w:rsidRDefault="008D3C7B" w:rsidP="008D3C7B">
      <w:pPr>
        <w:pStyle w:val="Heading3"/>
        <w:rPr>
          <w:lang w:eastAsia="ko-KR"/>
        </w:rPr>
      </w:pPr>
      <w:bookmarkStart w:id="2051" w:name="_Toc43393245"/>
      <w:bookmarkStart w:id="2052" w:name="_Toc17560"/>
      <w:bookmarkStart w:id="2053" w:name="_Toc42770118"/>
      <w:bookmarkStart w:id="2054" w:name="_Toc2440"/>
      <w:bookmarkStart w:id="2055" w:name="_Toc19781"/>
      <w:bookmarkStart w:id="2056" w:name="_Toc42779174"/>
      <w:bookmarkStart w:id="2057" w:name="_Toc7485"/>
      <w:bookmarkStart w:id="2058" w:name="_Toc7028"/>
      <w:bookmarkStart w:id="2059" w:name="_Toc14456"/>
      <w:bookmarkStart w:id="2060" w:name="_Toc16182"/>
      <w:bookmarkStart w:id="2061" w:name="_Toc31392"/>
      <w:bookmarkStart w:id="2062" w:name="_Toc44004417"/>
      <w:bookmarkStart w:id="2063" w:name="_Toc44490654"/>
      <w:r>
        <w:t>6.</w:t>
      </w:r>
      <w:r>
        <w:rPr>
          <w:rFonts w:hint="eastAsia"/>
          <w:lang w:eastAsia="zh-CN"/>
        </w:rPr>
        <w:t>3</w:t>
      </w:r>
      <w:r>
        <w:rPr>
          <w:lang w:eastAsia="zh-CN"/>
        </w:rPr>
        <w:t>0</w:t>
      </w:r>
      <w:r>
        <w:t>.</w:t>
      </w:r>
      <w:ins w:id="2064" w:author="Feder, Peretz" w:date="2020-07-20T00:09:00Z">
        <w:r w:rsidR="00BB6C44">
          <w:t>6</w:t>
        </w:r>
      </w:ins>
      <w:del w:id="2065" w:author="Feder, Peretz" w:date="2020-07-20T00:09:00Z">
        <w:r w:rsidDel="00BB6C44">
          <w:delText>4</w:delText>
        </w:r>
      </w:del>
      <w:r>
        <w:tab/>
      </w:r>
      <w:bookmarkStart w:id="2066" w:name="_Hlk40660955"/>
      <w:r>
        <w:rPr>
          <w:lang w:eastAsia="ko-KR"/>
        </w:rPr>
        <w:t>User Data Congestion Mitigation</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1F287FA1" w14:textId="77777777" w:rsidR="008D3C7B" w:rsidRDefault="008D3C7B" w:rsidP="008D3C7B">
      <w:r>
        <w:t>In this procedure upon notification of user plan data congestion in an area of interest, either by OEM or other NFs (see TS 23.288 [5] clause 6.8), the PCF requests the NWDAF to report the data dispersion analytics of heavy user located at the congested area of interest. This information is derived from the amount of data volume dispersed at that location by the heavy users either as statistical information and/or predication. With this data volume dispersion analytics and users rankings at the location, the PCF can decide which heavy users (fixed and campers) should have a policy update leading to a reduction of their data consumption and the data volume demand at the location.</w:t>
      </w:r>
    </w:p>
    <w:p w14:paraId="6FB50A4B" w14:textId="77777777" w:rsidR="008D3C7B" w:rsidRDefault="008D3C7B" w:rsidP="008D3C7B">
      <w:pPr>
        <w:pStyle w:val="TH"/>
      </w:pPr>
      <w:r>
        <w:object w:dxaOrig="7016" w:dyaOrig="4931" w14:anchorId="342E6709">
          <v:shape id="对象 180" o:spid="_x0000_i1026" type="#_x0000_t75" style="width:456pt;height:320.25pt;mso-position-horizontal-relative:page;mso-position-vertical-relative:page" o:ole="">
            <v:imagedata r:id="rId12" o:title=""/>
          </v:shape>
          <o:OLEObject Type="Embed" ProgID="Visio.Drawing.15" ShapeID="对象 180" DrawAspect="Content" ObjectID="_1658830825" r:id="rId13"/>
        </w:object>
      </w:r>
    </w:p>
    <w:p w14:paraId="0F58D20A" w14:textId="77777777" w:rsidR="008D3C7B" w:rsidRDefault="008D3C7B" w:rsidP="008D3C7B">
      <w:pPr>
        <w:pStyle w:val="TF"/>
      </w:pPr>
      <w:r>
        <w:t>Figure 6.</w:t>
      </w:r>
      <w:r>
        <w:rPr>
          <w:rFonts w:hint="eastAsia"/>
          <w:lang w:eastAsia="zh-CN"/>
        </w:rPr>
        <w:t>3</w:t>
      </w:r>
      <w:r>
        <w:rPr>
          <w:lang w:eastAsia="zh-CN"/>
        </w:rPr>
        <w:t>0</w:t>
      </w:r>
      <w:r>
        <w:t>.4-1: Procedure for User Data Congestion Mitigation</w:t>
      </w:r>
    </w:p>
    <w:p w14:paraId="5D7E8799" w14:textId="77777777"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1-5.</w:t>
      </w:r>
      <w:r w:rsidRPr="00C640AA">
        <w:rPr>
          <w:rFonts w:ascii="Times New Roman" w:hAnsi="Times New Roman" w:cs="Times New Roman"/>
          <w:sz w:val="20"/>
          <w:szCs w:val="20"/>
          <w:lang w:eastAsia="zh-CN"/>
        </w:rPr>
        <w:tab/>
        <w:t>User data congestion at an area of interest is reported to the PCF per steps 1 through 5 in TS 23.288 [5] procedure 6.8.4.</w:t>
      </w:r>
    </w:p>
    <w:p w14:paraId="5A24DABD" w14:textId="77777777"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6.</w:t>
      </w:r>
      <w:r w:rsidRPr="00C640AA">
        <w:rPr>
          <w:rFonts w:ascii="Times New Roman" w:hAnsi="Times New Roman" w:cs="Times New Roman"/>
          <w:sz w:val="20"/>
          <w:szCs w:val="20"/>
          <w:lang w:eastAsia="zh-CN"/>
        </w:rPr>
        <w:tab/>
        <w:t>The PCF is requesting a data volume dispersion analysis from the NWDAF</w:t>
      </w:r>
    </w:p>
    <w:p w14:paraId="52E85C8D" w14:textId="77777777"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7.</w:t>
      </w:r>
      <w:r w:rsidRPr="00C640AA">
        <w:rPr>
          <w:rFonts w:ascii="Times New Roman" w:hAnsi="Times New Roman" w:cs="Times New Roman"/>
          <w:sz w:val="20"/>
          <w:szCs w:val="20"/>
          <w:lang w:eastAsia="zh-CN"/>
        </w:rPr>
        <w:tab/>
        <w:t>Per statistical information and/or prediction, the NWDAF derives and rank the fixed and camping data volume users at the requested area of interest.</w:t>
      </w:r>
    </w:p>
    <w:p w14:paraId="37336989" w14:textId="77777777"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8.</w:t>
      </w:r>
      <w:r w:rsidRPr="00C640AA">
        <w:rPr>
          <w:rFonts w:ascii="Times New Roman" w:hAnsi="Times New Roman" w:cs="Times New Roman"/>
          <w:sz w:val="20"/>
          <w:szCs w:val="20"/>
          <w:lang w:eastAsia="zh-CN"/>
        </w:rPr>
        <w:tab/>
        <w:t>The NWDAF reports the estimated top data volume users and their data usage ranking at the area of interest</w:t>
      </w:r>
    </w:p>
    <w:p w14:paraId="4A647E37" w14:textId="77777777"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9.</w:t>
      </w:r>
      <w:r w:rsidRPr="00C640AA">
        <w:rPr>
          <w:rFonts w:ascii="Times New Roman" w:hAnsi="Times New Roman" w:cs="Times New Roman"/>
          <w:sz w:val="20"/>
          <w:szCs w:val="20"/>
          <w:lang w:eastAsia="zh-CN"/>
        </w:rPr>
        <w:tab/>
        <w:t>Based on the NWDAF provided data of the top data volume users, the PCF decides to apply a policy change to certain UEs</w:t>
      </w:r>
    </w:p>
    <w:p w14:paraId="0C4AEED5" w14:textId="77777777" w:rsidR="008D3C7B" w:rsidRPr="00C640AA" w:rsidRDefault="008D3C7B" w:rsidP="008D3C7B">
      <w:pPr>
        <w:pStyle w:val="B1"/>
        <w:rPr>
          <w:rFonts w:ascii="Times New Roman" w:hAnsi="Times New Roman" w:cs="Times New Roman"/>
          <w:sz w:val="20"/>
          <w:szCs w:val="20"/>
          <w:lang w:eastAsia="zh-CN"/>
        </w:rPr>
      </w:pPr>
      <w:r w:rsidRPr="00C640AA">
        <w:rPr>
          <w:rFonts w:ascii="Times New Roman" w:hAnsi="Times New Roman" w:cs="Times New Roman"/>
          <w:sz w:val="20"/>
          <w:szCs w:val="20"/>
          <w:lang w:eastAsia="zh-CN"/>
        </w:rPr>
        <w:t>10.</w:t>
      </w:r>
      <w:r w:rsidRPr="00C640AA">
        <w:rPr>
          <w:rFonts w:ascii="Times New Roman" w:hAnsi="Times New Roman" w:cs="Times New Roman"/>
          <w:sz w:val="20"/>
          <w:szCs w:val="20"/>
          <w:lang w:eastAsia="zh-CN"/>
        </w:rPr>
        <w:tab/>
        <w:t>The PCF performs SM policy associated modification as described in TS 23.502 [3] clause 4.16.5.2.</w:t>
      </w:r>
    </w:p>
    <w:p w14:paraId="31B9159B" w14:textId="45F9DCA1" w:rsidR="008D3C7B" w:rsidRDefault="008D3C7B" w:rsidP="008D3C7B">
      <w:pPr>
        <w:pStyle w:val="Heading3"/>
        <w:rPr>
          <w:lang w:eastAsia="ko-KR"/>
        </w:rPr>
      </w:pPr>
      <w:bookmarkStart w:id="2067" w:name="_Toc24513"/>
      <w:bookmarkStart w:id="2068" w:name="_Toc20750"/>
      <w:bookmarkStart w:id="2069" w:name="_Toc25776"/>
      <w:bookmarkStart w:id="2070" w:name="_Toc20610"/>
      <w:bookmarkStart w:id="2071" w:name="_Toc42779175"/>
      <w:bookmarkStart w:id="2072" w:name="_Toc32350"/>
      <w:bookmarkStart w:id="2073" w:name="_Toc42770119"/>
      <w:bookmarkStart w:id="2074" w:name="_Toc32645"/>
      <w:bookmarkStart w:id="2075" w:name="_Toc19315"/>
      <w:bookmarkStart w:id="2076" w:name="_Toc43393246"/>
      <w:bookmarkStart w:id="2077" w:name="_Toc7347"/>
      <w:bookmarkStart w:id="2078" w:name="_Toc44004418"/>
      <w:bookmarkStart w:id="2079" w:name="_Toc44490655"/>
      <w:bookmarkEnd w:id="2066"/>
      <w:r>
        <w:t>6.</w:t>
      </w:r>
      <w:r>
        <w:rPr>
          <w:rFonts w:hint="eastAsia"/>
          <w:lang w:eastAsia="zh-CN"/>
        </w:rPr>
        <w:t>3</w:t>
      </w:r>
      <w:r>
        <w:rPr>
          <w:lang w:eastAsia="zh-CN"/>
        </w:rPr>
        <w:t>0</w:t>
      </w:r>
      <w:r>
        <w:t>.</w:t>
      </w:r>
      <w:ins w:id="2080" w:author="Feder, Peretz" w:date="2020-07-20T00:09:00Z">
        <w:r w:rsidR="00BB6C44">
          <w:rPr>
            <w:lang w:val="en-US" w:eastAsia="zh-CN"/>
          </w:rPr>
          <w:t>7</w:t>
        </w:r>
      </w:ins>
      <w:del w:id="2081" w:author="Feder, Peretz" w:date="2020-07-20T00:09:00Z">
        <w:r w:rsidDel="00BB6C44">
          <w:rPr>
            <w:rFonts w:hint="eastAsia"/>
            <w:lang w:val="en-US" w:eastAsia="zh-CN"/>
          </w:rPr>
          <w:delText>5</w:delText>
        </w:r>
      </w:del>
      <w:r>
        <w:tab/>
        <w:t xml:space="preserve">Impacts on services, </w:t>
      </w:r>
      <w:proofErr w:type="gramStart"/>
      <w:r>
        <w:t>entities</w:t>
      </w:r>
      <w:proofErr w:type="gramEnd"/>
      <w:r>
        <w:t xml:space="preserve"> and interfaces</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247EA5F0" w14:textId="77777777" w:rsidR="008D3C7B" w:rsidRPr="00C640AA" w:rsidRDefault="008D3C7B" w:rsidP="008D3C7B">
      <w:pPr>
        <w:rPr>
          <w:lang w:eastAsia="ko-KR"/>
        </w:rPr>
      </w:pPr>
      <w:r w:rsidRPr="00C640AA">
        <w:rPr>
          <w:lang w:eastAsia="ko-KR"/>
        </w:rPr>
        <w:t>PCF impact:</w:t>
      </w:r>
    </w:p>
    <w:p w14:paraId="29B0BEBB"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w:t>
      </w:r>
      <w:r w:rsidRPr="00C640AA">
        <w:rPr>
          <w:rFonts w:ascii="Times New Roman" w:hAnsi="Times New Roman" w:cs="Times New Roman"/>
          <w:sz w:val="20"/>
          <w:szCs w:val="20"/>
          <w:lang w:eastAsia="ko-KR"/>
        </w:rPr>
        <w:tab/>
        <w:t>Subscribe for UE dispersion analytics/prediction from the NWDAF.</w:t>
      </w:r>
    </w:p>
    <w:p w14:paraId="7C91DDE7" w14:textId="77777777" w:rsidR="008D3C7B" w:rsidRPr="00C640AA" w:rsidRDefault="008D3C7B" w:rsidP="008D3C7B">
      <w:pPr>
        <w:rPr>
          <w:lang w:eastAsia="ko-KR"/>
        </w:rPr>
      </w:pPr>
      <w:r w:rsidRPr="00C640AA">
        <w:rPr>
          <w:lang w:eastAsia="ko-KR"/>
        </w:rPr>
        <w:t>NSSF impact:</w:t>
      </w:r>
    </w:p>
    <w:p w14:paraId="02FADC2F"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2)</w:t>
      </w:r>
      <w:r w:rsidRPr="00C640AA">
        <w:rPr>
          <w:rFonts w:ascii="Times New Roman" w:hAnsi="Times New Roman" w:cs="Times New Roman"/>
          <w:sz w:val="20"/>
          <w:szCs w:val="20"/>
          <w:lang w:eastAsia="ko-KR"/>
        </w:rPr>
        <w:tab/>
        <w:t>Subscribe for UE dispersion analytics/prediction from the NWDAF.</w:t>
      </w:r>
    </w:p>
    <w:p w14:paraId="6CDDB4E3" w14:textId="77777777" w:rsidR="008D3C7B" w:rsidRPr="00C640AA" w:rsidRDefault="008D3C7B" w:rsidP="008D3C7B">
      <w:pPr>
        <w:rPr>
          <w:lang w:eastAsia="ko-KR"/>
        </w:rPr>
      </w:pPr>
      <w:r w:rsidRPr="00C640AA">
        <w:rPr>
          <w:lang w:eastAsia="ko-KR"/>
        </w:rPr>
        <w:t>SMF impact:</w:t>
      </w:r>
    </w:p>
    <w:p w14:paraId="1071630E" w14:textId="77777777" w:rsidR="008D3C7B" w:rsidRPr="00C640AA" w:rsidRDefault="008D3C7B" w:rsidP="008D3C7B">
      <w:pPr>
        <w:pStyle w:val="B1"/>
        <w:rPr>
          <w:rFonts w:ascii="Times New Roman" w:hAnsi="Times New Roman" w:cs="Times New Roman"/>
          <w:sz w:val="20"/>
          <w:szCs w:val="20"/>
          <w:lang w:eastAsia="ko-KR"/>
        </w:rPr>
      </w:pPr>
      <w:r>
        <w:rPr>
          <w:lang w:eastAsia="ko-KR"/>
        </w:rPr>
        <w:lastRenderedPageBreak/>
        <w:t>3)</w:t>
      </w:r>
      <w:r>
        <w:rPr>
          <w:lang w:eastAsia="ko-KR"/>
        </w:rPr>
        <w:tab/>
      </w:r>
      <w:r w:rsidRPr="00C640AA">
        <w:rPr>
          <w:rFonts w:ascii="Times New Roman" w:hAnsi="Times New Roman" w:cs="Times New Roman"/>
          <w:sz w:val="20"/>
          <w:szCs w:val="20"/>
          <w:lang w:eastAsia="ko-KR"/>
        </w:rPr>
        <w:t>Subscribe for UE dispersion analytics/prediction from the NWDAF.</w:t>
      </w:r>
    </w:p>
    <w:p w14:paraId="68F1BA91"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4)</w:t>
      </w:r>
      <w:r w:rsidRPr="00C640AA">
        <w:rPr>
          <w:rFonts w:ascii="Times New Roman" w:hAnsi="Times New Roman" w:cs="Times New Roman"/>
          <w:sz w:val="20"/>
          <w:szCs w:val="20"/>
          <w:lang w:eastAsia="ko-KR"/>
        </w:rPr>
        <w:tab/>
        <w:t xml:space="preserve">Provide data volume information for a UE at a given slice and at a specified </w:t>
      </w:r>
      <w:proofErr w:type="gramStart"/>
      <w:r w:rsidRPr="00C640AA">
        <w:rPr>
          <w:rFonts w:ascii="Times New Roman" w:hAnsi="Times New Roman" w:cs="Times New Roman"/>
          <w:sz w:val="20"/>
          <w:szCs w:val="20"/>
          <w:lang w:eastAsia="ko-KR"/>
        </w:rPr>
        <w:t>time period</w:t>
      </w:r>
      <w:proofErr w:type="gramEnd"/>
      <w:r w:rsidRPr="00C640AA">
        <w:rPr>
          <w:rFonts w:ascii="Times New Roman" w:hAnsi="Times New Roman" w:cs="Times New Roman"/>
          <w:sz w:val="20"/>
          <w:szCs w:val="20"/>
          <w:lang w:eastAsia="ko-KR"/>
        </w:rPr>
        <w:t>.</w:t>
      </w:r>
    </w:p>
    <w:p w14:paraId="1C8F4C82"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5)</w:t>
      </w:r>
      <w:r w:rsidRPr="00C640AA">
        <w:rPr>
          <w:rFonts w:ascii="Times New Roman" w:hAnsi="Times New Roman" w:cs="Times New Roman"/>
          <w:sz w:val="20"/>
          <w:szCs w:val="20"/>
          <w:lang w:eastAsia="ko-KR"/>
        </w:rPr>
        <w:tab/>
        <w:t xml:space="preserve">Provide SM transactions information for a UE at a given slice and specified </w:t>
      </w:r>
      <w:proofErr w:type="gramStart"/>
      <w:r w:rsidRPr="00C640AA">
        <w:rPr>
          <w:rFonts w:ascii="Times New Roman" w:hAnsi="Times New Roman" w:cs="Times New Roman"/>
          <w:sz w:val="20"/>
          <w:szCs w:val="20"/>
          <w:lang w:eastAsia="ko-KR"/>
        </w:rPr>
        <w:t>time period</w:t>
      </w:r>
      <w:proofErr w:type="gramEnd"/>
      <w:r w:rsidRPr="00C640AA">
        <w:rPr>
          <w:rFonts w:ascii="Times New Roman" w:hAnsi="Times New Roman" w:cs="Times New Roman"/>
          <w:sz w:val="20"/>
          <w:szCs w:val="20"/>
          <w:lang w:eastAsia="ko-KR"/>
        </w:rPr>
        <w:t>.</w:t>
      </w:r>
    </w:p>
    <w:p w14:paraId="4076C60F"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6)</w:t>
      </w:r>
      <w:r w:rsidRPr="00C640AA">
        <w:rPr>
          <w:rFonts w:ascii="Times New Roman" w:hAnsi="Times New Roman" w:cs="Times New Roman"/>
          <w:sz w:val="20"/>
          <w:szCs w:val="20"/>
          <w:lang w:eastAsia="ko-KR"/>
        </w:rPr>
        <w:tab/>
        <w:t>Provide SM transaction failure information for a UE at a given slice and specified time slot.</w:t>
      </w:r>
    </w:p>
    <w:p w14:paraId="2798F515"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7)</w:t>
      </w:r>
      <w:r w:rsidRPr="00C640AA">
        <w:rPr>
          <w:rFonts w:ascii="Times New Roman" w:hAnsi="Times New Roman" w:cs="Times New Roman"/>
          <w:sz w:val="20"/>
          <w:szCs w:val="20"/>
          <w:lang w:eastAsia="ko-KR"/>
        </w:rPr>
        <w:tab/>
        <w:t>Provide dropped sessions information for a UE at a given slice and specified time slot.</w:t>
      </w:r>
    </w:p>
    <w:p w14:paraId="31FEF2FB" w14:textId="77777777" w:rsidR="008D3C7B" w:rsidRPr="00C640AA" w:rsidRDefault="008D3C7B" w:rsidP="008D3C7B">
      <w:pPr>
        <w:rPr>
          <w:lang w:eastAsia="ko-KR"/>
        </w:rPr>
      </w:pPr>
      <w:r w:rsidRPr="00C640AA">
        <w:rPr>
          <w:lang w:eastAsia="ko-KR"/>
        </w:rPr>
        <w:t>AMF impact:</w:t>
      </w:r>
    </w:p>
    <w:p w14:paraId="1CBC648C"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8)</w:t>
      </w:r>
      <w:r w:rsidRPr="00C640AA">
        <w:rPr>
          <w:rFonts w:ascii="Times New Roman" w:hAnsi="Times New Roman" w:cs="Times New Roman"/>
          <w:sz w:val="20"/>
          <w:szCs w:val="20"/>
          <w:lang w:eastAsia="ko-KR"/>
        </w:rPr>
        <w:tab/>
        <w:t>Subscribe for UE dispersion analytics/prediction from the NWDAF.</w:t>
      </w:r>
    </w:p>
    <w:p w14:paraId="026A0EC7"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9)</w:t>
      </w:r>
      <w:r w:rsidRPr="00C640AA">
        <w:rPr>
          <w:rFonts w:ascii="Times New Roman" w:hAnsi="Times New Roman" w:cs="Times New Roman"/>
          <w:sz w:val="20"/>
          <w:szCs w:val="20"/>
          <w:lang w:eastAsia="ko-KR"/>
        </w:rPr>
        <w:tab/>
        <w:t xml:space="preserve">Provide MM transactions information for a UE at a given slice and specified </w:t>
      </w:r>
      <w:proofErr w:type="gramStart"/>
      <w:r w:rsidRPr="00C640AA">
        <w:rPr>
          <w:rFonts w:ascii="Times New Roman" w:hAnsi="Times New Roman" w:cs="Times New Roman"/>
          <w:sz w:val="20"/>
          <w:szCs w:val="20"/>
          <w:lang w:eastAsia="ko-KR"/>
        </w:rPr>
        <w:t>time period</w:t>
      </w:r>
      <w:proofErr w:type="gramEnd"/>
      <w:r w:rsidRPr="00C640AA">
        <w:rPr>
          <w:rFonts w:ascii="Times New Roman" w:hAnsi="Times New Roman" w:cs="Times New Roman"/>
          <w:sz w:val="20"/>
          <w:szCs w:val="20"/>
          <w:lang w:eastAsia="ko-KR"/>
        </w:rPr>
        <w:t>.</w:t>
      </w:r>
    </w:p>
    <w:p w14:paraId="39C59972"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10)</w:t>
      </w:r>
      <w:r w:rsidRPr="00C640AA">
        <w:rPr>
          <w:rFonts w:ascii="Times New Roman" w:hAnsi="Times New Roman" w:cs="Times New Roman"/>
          <w:sz w:val="20"/>
          <w:szCs w:val="20"/>
          <w:lang w:eastAsia="ko-KR"/>
        </w:rPr>
        <w:tab/>
        <w:t>Provide MM transaction failure information for a UE at a given slice and specified time slot.</w:t>
      </w:r>
    </w:p>
    <w:p w14:paraId="6C9C8A3F" w14:textId="77777777" w:rsidR="008D3C7B" w:rsidRPr="00C640AA" w:rsidRDefault="008D3C7B" w:rsidP="008D3C7B">
      <w:pPr>
        <w:rPr>
          <w:lang w:eastAsia="ko-KR"/>
        </w:rPr>
      </w:pPr>
      <w:r w:rsidRPr="00C640AA">
        <w:rPr>
          <w:lang w:eastAsia="ko-KR"/>
        </w:rPr>
        <w:t>AF impact:</w:t>
      </w:r>
    </w:p>
    <w:p w14:paraId="4C708FF1"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11)</w:t>
      </w:r>
      <w:r w:rsidRPr="00C640AA">
        <w:rPr>
          <w:rFonts w:ascii="Times New Roman" w:hAnsi="Times New Roman" w:cs="Times New Roman"/>
          <w:sz w:val="20"/>
          <w:szCs w:val="20"/>
          <w:lang w:eastAsia="ko-KR"/>
        </w:rPr>
        <w:tab/>
        <w:t>Provide aggregated voice calls minutes at a specified slice and time slot.</w:t>
      </w:r>
    </w:p>
    <w:p w14:paraId="154EF089" w14:textId="77777777" w:rsidR="008D3C7B" w:rsidRPr="00C640AA" w:rsidRDefault="008D3C7B" w:rsidP="008D3C7B">
      <w:pPr>
        <w:rPr>
          <w:lang w:eastAsia="ko-KR"/>
        </w:rPr>
      </w:pPr>
      <w:r w:rsidRPr="00C640AA">
        <w:rPr>
          <w:lang w:eastAsia="ko-KR"/>
        </w:rPr>
        <w:t>NWDAF impact:</w:t>
      </w:r>
    </w:p>
    <w:p w14:paraId="106E8566"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12)</w:t>
      </w:r>
      <w:r w:rsidRPr="00C640AA">
        <w:rPr>
          <w:rFonts w:ascii="Times New Roman" w:hAnsi="Times New Roman" w:cs="Times New Roman"/>
          <w:sz w:val="20"/>
          <w:szCs w:val="20"/>
          <w:lang w:eastAsia="ko-KR"/>
        </w:rPr>
        <w:tab/>
        <w:t xml:space="preserve">Support Type of analytics = UE dispersion analytics and provide UE dispersion analytics information, </w:t>
      </w:r>
      <w:proofErr w:type="gramStart"/>
      <w:r w:rsidRPr="00C640AA">
        <w:rPr>
          <w:rFonts w:ascii="Times New Roman" w:hAnsi="Times New Roman" w:cs="Times New Roman"/>
          <w:sz w:val="20"/>
          <w:szCs w:val="20"/>
          <w:lang w:eastAsia="ko-KR"/>
        </w:rPr>
        <w:t>statistics</w:t>
      </w:r>
      <w:proofErr w:type="gramEnd"/>
      <w:r w:rsidRPr="00C640AA">
        <w:rPr>
          <w:rFonts w:ascii="Times New Roman" w:hAnsi="Times New Roman" w:cs="Times New Roman"/>
          <w:sz w:val="20"/>
          <w:szCs w:val="20"/>
          <w:lang w:eastAsia="ko-KR"/>
        </w:rPr>
        <w:t xml:space="preserve"> and prediction.</w:t>
      </w:r>
    </w:p>
    <w:p w14:paraId="7B00546C" w14:textId="77777777" w:rsidR="008D3C7B" w:rsidRPr="00C640AA" w:rsidRDefault="008D3C7B" w:rsidP="008D3C7B">
      <w:pPr>
        <w:pStyle w:val="B1"/>
        <w:rPr>
          <w:rFonts w:ascii="Times New Roman" w:hAnsi="Times New Roman" w:cs="Times New Roman"/>
          <w:sz w:val="20"/>
          <w:szCs w:val="20"/>
          <w:lang w:eastAsia="ko-KR"/>
        </w:rPr>
      </w:pPr>
      <w:r w:rsidRPr="00C640AA">
        <w:rPr>
          <w:rFonts w:ascii="Times New Roman" w:hAnsi="Times New Roman" w:cs="Times New Roman"/>
          <w:sz w:val="20"/>
          <w:szCs w:val="20"/>
          <w:lang w:eastAsia="ko-KR"/>
        </w:rPr>
        <w:t>13)</w:t>
      </w:r>
      <w:r w:rsidRPr="00C640AA">
        <w:rPr>
          <w:rFonts w:ascii="Times New Roman" w:hAnsi="Times New Roman" w:cs="Times New Roman"/>
          <w:sz w:val="20"/>
          <w:szCs w:val="20"/>
          <w:lang w:eastAsia="ko-KR"/>
        </w:rPr>
        <w:tab/>
        <w:t>Collect UE dispersion information from AMF, SMF, AF.</w:t>
      </w:r>
    </w:p>
    <w:p w14:paraId="56B3A02E" w14:textId="77777777" w:rsidR="008D3C7B" w:rsidRPr="00C640AA" w:rsidRDefault="008D3C7B" w:rsidP="008D3C7B">
      <w:pPr>
        <w:pStyle w:val="NO"/>
        <w:rPr>
          <w:rFonts w:ascii="Times New Roman" w:hAnsi="Times New Roman" w:cs="Times New Roman"/>
          <w:sz w:val="20"/>
          <w:szCs w:val="20"/>
          <w:lang w:val="en-US"/>
        </w:rPr>
      </w:pPr>
      <w:r w:rsidRPr="00C640AA">
        <w:rPr>
          <w:rFonts w:ascii="Times New Roman" w:hAnsi="Times New Roman" w:cs="Times New Roman"/>
          <w:sz w:val="20"/>
          <w:szCs w:val="20"/>
          <w:lang w:val="en-US"/>
        </w:rPr>
        <w:t>NOTE 1:</w:t>
      </w:r>
      <w:r w:rsidRPr="00C640AA">
        <w:rPr>
          <w:rFonts w:ascii="Times New Roman" w:hAnsi="Times New Roman" w:cs="Times New Roman"/>
          <w:sz w:val="20"/>
          <w:szCs w:val="20"/>
          <w:lang w:val="en-US"/>
        </w:rPr>
        <w:tab/>
        <w:t>UE volume information is available at the SMF through its interaction with the CHF as described in TS 32.255 [15] clauses 5.1.2 and 5.1.3.</w:t>
      </w:r>
    </w:p>
    <w:p w14:paraId="4414E2BF" w14:textId="77777777" w:rsidR="008D3C7B" w:rsidRPr="00C640AA" w:rsidRDefault="008D3C7B" w:rsidP="008D3C7B">
      <w:pPr>
        <w:pStyle w:val="NO"/>
        <w:rPr>
          <w:rFonts w:ascii="Times New Roman" w:hAnsi="Times New Roman" w:cs="Times New Roman"/>
          <w:sz w:val="20"/>
          <w:szCs w:val="20"/>
          <w:lang w:val="en-US"/>
        </w:rPr>
      </w:pPr>
      <w:r w:rsidRPr="00C640AA">
        <w:rPr>
          <w:rFonts w:ascii="Times New Roman" w:hAnsi="Times New Roman" w:cs="Times New Roman"/>
          <w:sz w:val="20"/>
          <w:szCs w:val="20"/>
          <w:lang w:val="en-US"/>
        </w:rPr>
        <w:t>NOTE 2:</w:t>
      </w:r>
      <w:r w:rsidRPr="00C640AA">
        <w:rPr>
          <w:rFonts w:ascii="Times New Roman" w:hAnsi="Times New Roman" w:cs="Times New Roman"/>
          <w:sz w:val="20"/>
          <w:szCs w:val="20"/>
          <w:lang w:val="en-US"/>
        </w:rPr>
        <w:tab/>
        <w:t>UE Voice call minutes are available at voice AFs.</w:t>
      </w:r>
    </w:p>
    <w:p w14:paraId="6ADDBCAA" w14:textId="3F176A40" w:rsidR="003F1D4B" w:rsidRDefault="003F1D4B">
      <w:pPr>
        <w:rPr>
          <w:ins w:id="2082" w:author="Feder, Peretz" w:date="2020-07-26T22:06:00Z"/>
        </w:rPr>
      </w:pPr>
    </w:p>
    <w:p w14:paraId="0053FCD5" w14:textId="0A70BBCC" w:rsidR="00DC2743" w:rsidRDefault="00DC2743">
      <w:pPr>
        <w:rPr>
          <w:ins w:id="2083" w:author="Feder, Peretz" w:date="2020-07-26T22:06:00Z"/>
        </w:rPr>
      </w:pPr>
    </w:p>
    <w:p w14:paraId="5AF84A24" w14:textId="4234D05D" w:rsidR="00DC2743" w:rsidRPr="009830FB" w:rsidRDefault="00DC2743" w:rsidP="00DC2743">
      <w:pPr>
        <w:pStyle w:val="NO"/>
        <w:rPr>
          <w:ins w:id="2084" w:author="Feder, Peretz" w:date="2020-07-26T22:06:00Z"/>
          <w:sz w:val="32"/>
          <w:szCs w:val="32"/>
          <w:lang w:eastAsia="zh-CN"/>
        </w:rPr>
      </w:pPr>
      <w:ins w:id="2085" w:author="Feder, Peretz" w:date="2020-07-26T22:06:00Z">
        <w:r w:rsidRPr="009830FB">
          <w:rPr>
            <w:sz w:val="32"/>
            <w:szCs w:val="32"/>
            <w:highlight w:val="yellow"/>
            <w:lang w:eastAsia="zh-CN"/>
          </w:rPr>
          <w:t xml:space="preserve">************* END </w:t>
        </w:r>
      </w:ins>
      <w:ins w:id="2086" w:author="Feder, Peretz" w:date="2020-07-26T22:07:00Z">
        <w:r w:rsidRPr="009830FB">
          <w:rPr>
            <w:sz w:val="32"/>
            <w:szCs w:val="32"/>
            <w:highlight w:val="yellow"/>
            <w:lang w:eastAsia="zh-CN"/>
          </w:rPr>
          <w:t>OF</w:t>
        </w:r>
      </w:ins>
      <w:ins w:id="2087" w:author="Feder, Peretz" w:date="2020-07-26T22:06:00Z">
        <w:r w:rsidRPr="009830FB">
          <w:rPr>
            <w:sz w:val="32"/>
            <w:szCs w:val="32"/>
            <w:highlight w:val="yellow"/>
            <w:lang w:eastAsia="zh-CN"/>
          </w:rPr>
          <w:t xml:space="preserve"> CHANGE</w:t>
        </w:r>
      </w:ins>
      <w:ins w:id="2088" w:author="Feder, Peretz" w:date="2020-07-26T22:07:00Z">
        <w:r w:rsidRPr="009830FB">
          <w:rPr>
            <w:sz w:val="32"/>
            <w:szCs w:val="32"/>
            <w:highlight w:val="yellow"/>
            <w:lang w:eastAsia="zh-CN"/>
          </w:rPr>
          <w:t>S</w:t>
        </w:r>
      </w:ins>
      <w:ins w:id="2089" w:author="Feder, Peretz" w:date="2020-07-26T22:06:00Z">
        <w:r w:rsidRPr="009830FB">
          <w:rPr>
            <w:sz w:val="32"/>
            <w:szCs w:val="32"/>
            <w:highlight w:val="yellow"/>
            <w:lang w:eastAsia="zh-CN"/>
          </w:rPr>
          <w:t xml:space="preserve"> **************************</w:t>
        </w:r>
      </w:ins>
    </w:p>
    <w:p w14:paraId="21E14A9E" w14:textId="77777777" w:rsidR="00DC2743" w:rsidRDefault="00DC2743"/>
    <w:sectPr w:rsidR="00DC2743">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B6BE03" w14:textId="77777777" w:rsidR="0095031D" w:rsidRDefault="0095031D" w:rsidP="008C0683">
      <w:pPr>
        <w:spacing w:after="0"/>
      </w:pPr>
      <w:r>
        <w:separator/>
      </w:r>
    </w:p>
  </w:endnote>
  <w:endnote w:type="continuationSeparator" w:id="0">
    <w:p w14:paraId="785B1321" w14:textId="77777777" w:rsidR="0095031D" w:rsidRDefault="0095031D" w:rsidP="008C0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64056402"/>
      <w:docPartObj>
        <w:docPartGallery w:val="Page Numbers (Bottom of Page)"/>
        <w:docPartUnique/>
      </w:docPartObj>
    </w:sdtPr>
    <w:sdtEndPr>
      <w:rPr>
        <w:noProof/>
      </w:rPr>
    </w:sdtEndPr>
    <w:sdtContent>
      <w:p w14:paraId="76727F3C" w14:textId="4869EB32" w:rsidR="0095031D" w:rsidRDefault="0095031D" w:rsidP="007D4F2E">
        <w:pPr>
          <w:pStyle w:val="Footer"/>
        </w:pPr>
        <w:r>
          <w:t>3GPP</w:t>
        </w:r>
        <w:r>
          <w:tab/>
        </w:r>
        <w:r>
          <w:fldChar w:fldCharType="begin"/>
        </w:r>
        <w:r>
          <w:instrText xml:space="preserve"> PAGE   \* MERGEFORMAT </w:instrText>
        </w:r>
        <w:r>
          <w:fldChar w:fldCharType="separate"/>
        </w:r>
        <w:r>
          <w:rPr>
            <w:noProof/>
          </w:rPr>
          <w:t>2</w:t>
        </w:r>
        <w:r>
          <w:rPr>
            <w:noProof/>
          </w:rPr>
          <w:fldChar w:fldCharType="end"/>
        </w:r>
        <w:r>
          <w:rPr>
            <w:noProof/>
          </w:rPr>
          <w:tab/>
          <w:t>SA WG2 TD</w:t>
        </w:r>
      </w:p>
    </w:sdtContent>
  </w:sdt>
  <w:p w14:paraId="69BE2717" w14:textId="77777777" w:rsidR="0095031D" w:rsidRDefault="009503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2F4EAF" w14:textId="77777777" w:rsidR="0095031D" w:rsidRDefault="0095031D" w:rsidP="008C0683">
      <w:pPr>
        <w:spacing w:after="0"/>
      </w:pPr>
      <w:r>
        <w:separator/>
      </w:r>
    </w:p>
  </w:footnote>
  <w:footnote w:type="continuationSeparator" w:id="0">
    <w:p w14:paraId="30A39412" w14:textId="77777777" w:rsidR="0095031D" w:rsidRDefault="0095031D" w:rsidP="008C06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B4F97" w14:textId="79BC1FA2" w:rsidR="0095031D" w:rsidRDefault="0095031D">
    <w:pPr>
      <w:pStyle w:val="Header"/>
    </w:pPr>
    <w:r>
      <w:t xml:space="preserve">SA WG2 Temporary Document </w:t>
    </w:r>
    <w:r>
      <w:tab/>
    </w:r>
  </w:p>
  <w:p w14:paraId="274DD597" w14:textId="77777777" w:rsidR="0095031D" w:rsidRDefault="0095031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C7B"/>
    <w:rsid w:val="000017D2"/>
    <w:rsid w:val="00026106"/>
    <w:rsid w:val="00066117"/>
    <w:rsid w:val="00074BF3"/>
    <w:rsid w:val="00080B8A"/>
    <w:rsid w:val="0008302C"/>
    <w:rsid w:val="000944FC"/>
    <w:rsid w:val="000A1F2D"/>
    <w:rsid w:val="000B3F39"/>
    <w:rsid w:val="000C0367"/>
    <w:rsid w:val="000D4300"/>
    <w:rsid w:val="000D4667"/>
    <w:rsid w:val="000D5C7E"/>
    <w:rsid w:val="000E3817"/>
    <w:rsid w:val="0011756B"/>
    <w:rsid w:val="00147617"/>
    <w:rsid w:val="00150AAC"/>
    <w:rsid w:val="001539D2"/>
    <w:rsid w:val="00166543"/>
    <w:rsid w:val="00172E42"/>
    <w:rsid w:val="00197681"/>
    <w:rsid w:val="001A2E11"/>
    <w:rsid w:val="001C0E7F"/>
    <w:rsid w:val="001D2AF0"/>
    <w:rsid w:val="001E108B"/>
    <w:rsid w:val="001E400A"/>
    <w:rsid w:val="00206473"/>
    <w:rsid w:val="002321C6"/>
    <w:rsid w:val="002447F9"/>
    <w:rsid w:val="00276639"/>
    <w:rsid w:val="00277D7C"/>
    <w:rsid w:val="00291934"/>
    <w:rsid w:val="00291E27"/>
    <w:rsid w:val="002B52C1"/>
    <w:rsid w:val="002E36BF"/>
    <w:rsid w:val="002E39F1"/>
    <w:rsid w:val="002F7E69"/>
    <w:rsid w:val="00307523"/>
    <w:rsid w:val="00314E36"/>
    <w:rsid w:val="00316216"/>
    <w:rsid w:val="00371A35"/>
    <w:rsid w:val="00377B6D"/>
    <w:rsid w:val="00397556"/>
    <w:rsid w:val="003F1D4B"/>
    <w:rsid w:val="00403056"/>
    <w:rsid w:val="00404299"/>
    <w:rsid w:val="00413105"/>
    <w:rsid w:val="00417781"/>
    <w:rsid w:val="004219A2"/>
    <w:rsid w:val="004352AC"/>
    <w:rsid w:val="00435883"/>
    <w:rsid w:val="004829F9"/>
    <w:rsid w:val="004921B3"/>
    <w:rsid w:val="00492AEC"/>
    <w:rsid w:val="00517F27"/>
    <w:rsid w:val="0052648F"/>
    <w:rsid w:val="005363AF"/>
    <w:rsid w:val="005434BC"/>
    <w:rsid w:val="005446C8"/>
    <w:rsid w:val="00553C8C"/>
    <w:rsid w:val="00555272"/>
    <w:rsid w:val="005757B2"/>
    <w:rsid w:val="005766E7"/>
    <w:rsid w:val="00580D16"/>
    <w:rsid w:val="00594AD6"/>
    <w:rsid w:val="005A0737"/>
    <w:rsid w:val="005A21C4"/>
    <w:rsid w:val="005A5565"/>
    <w:rsid w:val="005B5C65"/>
    <w:rsid w:val="005F26D5"/>
    <w:rsid w:val="00610054"/>
    <w:rsid w:val="00624F9C"/>
    <w:rsid w:val="00651058"/>
    <w:rsid w:val="00660465"/>
    <w:rsid w:val="0067585F"/>
    <w:rsid w:val="006929CF"/>
    <w:rsid w:val="00693607"/>
    <w:rsid w:val="006A0847"/>
    <w:rsid w:val="006B1BE5"/>
    <w:rsid w:val="006B50EF"/>
    <w:rsid w:val="006D1FE9"/>
    <w:rsid w:val="006F602D"/>
    <w:rsid w:val="006F770F"/>
    <w:rsid w:val="007051AC"/>
    <w:rsid w:val="007168EB"/>
    <w:rsid w:val="007456C5"/>
    <w:rsid w:val="00752005"/>
    <w:rsid w:val="00752127"/>
    <w:rsid w:val="007522A9"/>
    <w:rsid w:val="0076296E"/>
    <w:rsid w:val="0076382C"/>
    <w:rsid w:val="00764ED0"/>
    <w:rsid w:val="00784D27"/>
    <w:rsid w:val="007A26AE"/>
    <w:rsid w:val="007B0F4B"/>
    <w:rsid w:val="007C4C66"/>
    <w:rsid w:val="007D4F2E"/>
    <w:rsid w:val="007F245E"/>
    <w:rsid w:val="0082179E"/>
    <w:rsid w:val="00833E5F"/>
    <w:rsid w:val="00836523"/>
    <w:rsid w:val="008648ED"/>
    <w:rsid w:val="00867271"/>
    <w:rsid w:val="0088171E"/>
    <w:rsid w:val="00886E11"/>
    <w:rsid w:val="008B52F3"/>
    <w:rsid w:val="008B5430"/>
    <w:rsid w:val="008B7E9F"/>
    <w:rsid w:val="008C0683"/>
    <w:rsid w:val="008D2668"/>
    <w:rsid w:val="008D32B5"/>
    <w:rsid w:val="008D3C7B"/>
    <w:rsid w:val="008E6F67"/>
    <w:rsid w:val="0091214A"/>
    <w:rsid w:val="00913C84"/>
    <w:rsid w:val="00914EC4"/>
    <w:rsid w:val="00931DCD"/>
    <w:rsid w:val="00933755"/>
    <w:rsid w:val="009345DD"/>
    <w:rsid w:val="0095031D"/>
    <w:rsid w:val="00962BB8"/>
    <w:rsid w:val="009830FB"/>
    <w:rsid w:val="009846C5"/>
    <w:rsid w:val="009A7499"/>
    <w:rsid w:val="009B071C"/>
    <w:rsid w:val="009B2715"/>
    <w:rsid w:val="009B3248"/>
    <w:rsid w:val="009B439A"/>
    <w:rsid w:val="009B69E6"/>
    <w:rsid w:val="009E31D8"/>
    <w:rsid w:val="009E4C8F"/>
    <w:rsid w:val="009E677D"/>
    <w:rsid w:val="00A14BC3"/>
    <w:rsid w:val="00A42A83"/>
    <w:rsid w:val="00A42DE6"/>
    <w:rsid w:val="00A46E46"/>
    <w:rsid w:val="00A519B7"/>
    <w:rsid w:val="00A6349A"/>
    <w:rsid w:val="00A71215"/>
    <w:rsid w:val="00A843BC"/>
    <w:rsid w:val="00A907AA"/>
    <w:rsid w:val="00AA5FD6"/>
    <w:rsid w:val="00AC2B61"/>
    <w:rsid w:val="00AE1C88"/>
    <w:rsid w:val="00B1263C"/>
    <w:rsid w:val="00B17570"/>
    <w:rsid w:val="00B25594"/>
    <w:rsid w:val="00B27389"/>
    <w:rsid w:val="00B350E7"/>
    <w:rsid w:val="00B43315"/>
    <w:rsid w:val="00B56011"/>
    <w:rsid w:val="00B56537"/>
    <w:rsid w:val="00B66B41"/>
    <w:rsid w:val="00B8375D"/>
    <w:rsid w:val="00B86197"/>
    <w:rsid w:val="00B86515"/>
    <w:rsid w:val="00BA4717"/>
    <w:rsid w:val="00BB5041"/>
    <w:rsid w:val="00BB6C44"/>
    <w:rsid w:val="00BC7788"/>
    <w:rsid w:val="00BD2C29"/>
    <w:rsid w:val="00BE1356"/>
    <w:rsid w:val="00BF5CE3"/>
    <w:rsid w:val="00C10B30"/>
    <w:rsid w:val="00C12F41"/>
    <w:rsid w:val="00C15BDB"/>
    <w:rsid w:val="00C373BB"/>
    <w:rsid w:val="00C4314E"/>
    <w:rsid w:val="00C4545D"/>
    <w:rsid w:val="00C51196"/>
    <w:rsid w:val="00C513AF"/>
    <w:rsid w:val="00C640AA"/>
    <w:rsid w:val="00C64AAC"/>
    <w:rsid w:val="00C65790"/>
    <w:rsid w:val="00C93A6C"/>
    <w:rsid w:val="00CD6276"/>
    <w:rsid w:val="00D015B0"/>
    <w:rsid w:val="00D17DAB"/>
    <w:rsid w:val="00D309F9"/>
    <w:rsid w:val="00D3445E"/>
    <w:rsid w:val="00D61F41"/>
    <w:rsid w:val="00D62DC7"/>
    <w:rsid w:val="00D676A6"/>
    <w:rsid w:val="00D931FC"/>
    <w:rsid w:val="00DB6C9A"/>
    <w:rsid w:val="00DC2743"/>
    <w:rsid w:val="00DC6430"/>
    <w:rsid w:val="00DC6917"/>
    <w:rsid w:val="00DD7FEA"/>
    <w:rsid w:val="00DE6AB1"/>
    <w:rsid w:val="00DF1BB2"/>
    <w:rsid w:val="00DF7545"/>
    <w:rsid w:val="00E00B7C"/>
    <w:rsid w:val="00E16871"/>
    <w:rsid w:val="00E41F03"/>
    <w:rsid w:val="00E45E31"/>
    <w:rsid w:val="00E50B67"/>
    <w:rsid w:val="00E50E94"/>
    <w:rsid w:val="00E516BA"/>
    <w:rsid w:val="00E51E92"/>
    <w:rsid w:val="00E54077"/>
    <w:rsid w:val="00E66768"/>
    <w:rsid w:val="00E81F33"/>
    <w:rsid w:val="00E94D7B"/>
    <w:rsid w:val="00EA2225"/>
    <w:rsid w:val="00F04F78"/>
    <w:rsid w:val="00F07AEC"/>
    <w:rsid w:val="00F175ED"/>
    <w:rsid w:val="00F178B4"/>
    <w:rsid w:val="00F17A47"/>
    <w:rsid w:val="00F368C4"/>
    <w:rsid w:val="00F461AA"/>
    <w:rsid w:val="00F5345B"/>
    <w:rsid w:val="00F56A4B"/>
    <w:rsid w:val="00F91B76"/>
    <w:rsid w:val="00FC6305"/>
    <w:rsid w:val="00FD3B7B"/>
    <w:rsid w:val="00FF33AF"/>
    <w:rsid w:val="00FF6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E268EE2"/>
  <w15:chartTrackingRefBased/>
  <w15:docId w15:val="{C57EBB68-7611-4A0D-9849-068F45295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C7B"/>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8D3C7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D3C7B"/>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link w:val="Heading3Char"/>
    <w:qFormat/>
    <w:rsid w:val="008D3C7B"/>
    <w:pPr>
      <w:spacing w:before="120"/>
      <w:outlineLvl w:val="2"/>
    </w:pPr>
    <w:rPr>
      <w:rFonts w:eastAsia="Malgun Gothic"/>
      <w:sz w:val="28"/>
    </w:rPr>
  </w:style>
  <w:style w:type="paragraph" w:styleId="Heading4">
    <w:name w:val="heading 4"/>
    <w:basedOn w:val="Heading3"/>
    <w:next w:val="Normal"/>
    <w:link w:val="Heading4Char"/>
    <w:qFormat/>
    <w:rsid w:val="008D3C7B"/>
    <w:pPr>
      <w:ind w:left="1418" w:hanging="1418"/>
      <w:outlineLvl w:val="3"/>
    </w:pPr>
    <w:rPr>
      <w:sz w:val="24"/>
    </w:rPr>
  </w:style>
  <w:style w:type="paragraph" w:styleId="Heading5">
    <w:name w:val="heading 5"/>
    <w:basedOn w:val="Heading4"/>
    <w:next w:val="Normal"/>
    <w:link w:val="Heading5Char"/>
    <w:qFormat/>
    <w:rsid w:val="008D3C7B"/>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D3C7B"/>
    <w:rPr>
      <w:rFonts w:ascii="Arial" w:eastAsia="SimSun" w:hAnsi="Arial" w:cs="Times New Roman"/>
      <w:sz w:val="32"/>
      <w:szCs w:val="20"/>
      <w:lang w:val="en-GB" w:eastAsia="ja-JP"/>
    </w:rPr>
  </w:style>
  <w:style w:type="character" w:customStyle="1" w:styleId="Heading3Char">
    <w:name w:val="Heading 3 Char"/>
    <w:basedOn w:val="DefaultParagraphFont"/>
    <w:link w:val="Heading3"/>
    <w:rsid w:val="008D3C7B"/>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8D3C7B"/>
    <w:rPr>
      <w:rFonts w:ascii="Arial" w:eastAsia="Malgun Gothic" w:hAnsi="Arial" w:cs="Times New Roman"/>
      <w:sz w:val="24"/>
      <w:szCs w:val="20"/>
      <w:lang w:val="en-GB" w:eastAsia="ja-JP"/>
    </w:rPr>
  </w:style>
  <w:style w:type="character" w:customStyle="1" w:styleId="Heading5Char">
    <w:name w:val="Heading 5 Char"/>
    <w:basedOn w:val="DefaultParagraphFont"/>
    <w:link w:val="Heading5"/>
    <w:rsid w:val="008D3C7B"/>
    <w:rPr>
      <w:rFonts w:ascii="Arial" w:eastAsia="Malgun Gothic" w:hAnsi="Arial" w:cs="Times New Roman"/>
      <w:szCs w:val="20"/>
      <w:lang w:val="en-GB" w:eastAsia="ja-JP"/>
    </w:rPr>
  </w:style>
  <w:style w:type="character" w:customStyle="1" w:styleId="TAHCar">
    <w:name w:val="TAH Car"/>
    <w:link w:val="TAH"/>
    <w:rsid w:val="008D3C7B"/>
    <w:rPr>
      <w:rFonts w:ascii="Arial" w:hAnsi="Arial"/>
      <w:b/>
      <w:color w:val="000000"/>
      <w:sz w:val="18"/>
      <w:lang w:val="en-GB" w:eastAsia="ja-JP"/>
    </w:rPr>
  </w:style>
  <w:style w:type="character" w:customStyle="1" w:styleId="TALChar">
    <w:name w:val="TAL Char"/>
    <w:link w:val="TAL"/>
    <w:rsid w:val="008D3C7B"/>
    <w:rPr>
      <w:rFonts w:ascii="Arial" w:hAnsi="Arial"/>
      <w:color w:val="000000"/>
      <w:sz w:val="18"/>
      <w:lang w:val="en-GB" w:eastAsia="ja-JP"/>
    </w:rPr>
  </w:style>
  <w:style w:type="character" w:customStyle="1" w:styleId="EditorsNoteChar">
    <w:name w:val="Editor's Note Char"/>
    <w:aliases w:val="EN Char"/>
    <w:link w:val="EditorsNote"/>
    <w:rsid w:val="008D3C7B"/>
    <w:rPr>
      <w:color w:val="FF0000"/>
    </w:rPr>
  </w:style>
  <w:style w:type="character" w:customStyle="1" w:styleId="B1Char">
    <w:name w:val="B1 Char"/>
    <w:link w:val="B1"/>
    <w:rsid w:val="008D3C7B"/>
    <w:rPr>
      <w:color w:val="000000"/>
      <w:lang w:val="en-GB" w:eastAsia="ja-JP"/>
    </w:rPr>
  </w:style>
  <w:style w:type="character" w:customStyle="1" w:styleId="NOChar">
    <w:name w:val="NO Char"/>
    <w:link w:val="NO"/>
    <w:qFormat/>
    <w:rsid w:val="008D3C7B"/>
    <w:rPr>
      <w:lang w:val="en-GB"/>
    </w:rPr>
  </w:style>
  <w:style w:type="character" w:customStyle="1" w:styleId="TACChar">
    <w:name w:val="TAC Char"/>
    <w:link w:val="TAC"/>
    <w:rsid w:val="008D3C7B"/>
    <w:rPr>
      <w:rFonts w:ascii="Arial" w:hAnsi="Arial"/>
      <w:color w:val="000000"/>
      <w:sz w:val="18"/>
      <w:lang w:val="en-GB" w:eastAsia="ja-JP"/>
    </w:rPr>
  </w:style>
  <w:style w:type="character" w:customStyle="1" w:styleId="THChar">
    <w:name w:val="TH Char"/>
    <w:link w:val="TH"/>
    <w:qFormat/>
    <w:rsid w:val="008D3C7B"/>
    <w:rPr>
      <w:rFonts w:ascii="Arial" w:hAnsi="Arial"/>
      <w:b/>
      <w:color w:val="000000"/>
      <w:lang w:val="en-GB" w:eastAsia="ja-JP"/>
    </w:rPr>
  </w:style>
  <w:style w:type="character" w:customStyle="1" w:styleId="TFChar">
    <w:name w:val="TF Char"/>
    <w:link w:val="TF"/>
    <w:rsid w:val="008D3C7B"/>
    <w:rPr>
      <w:rFonts w:ascii="Arial" w:hAnsi="Arial"/>
      <w:b/>
      <w:color w:val="000000"/>
      <w:lang w:eastAsia="ja-JP"/>
    </w:rPr>
  </w:style>
  <w:style w:type="paragraph" w:customStyle="1" w:styleId="NO">
    <w:name w:val="NO"/>
    <w:basedOn w:val="Normal"/>
    <w:link w:val="NOChar"/>
    <w:qFormat/>
    <w:rsid w:val="008D3C7B"/>
    <w:pPr>
      <w:keepLines/>
      <w:ind w:left="1135" w:hanging="851"/>
    </w:pPr>
    <w:rPr>
      <w:rFonts w:asciiTheme="minorHAnsi" w:eastAsiaTheme="minorHAnsi" w:hAnsiTheme="minorHAnsi" w:cstheme="minorBidi"/>
      <w:color w:val="auto"/>
      <w:sz w:val="22"/>
      <w:szCs w:val="22"/>
      <w:lang w:eastAsia="en-US"/>
    </w:rPr>
  </w:style>
  <w:style w:type="paragraph" w:customStyle="1" w:styleId="TAH">
    <w:name w:val="TAH"/>
    <w:basedOn w:val="TAC"/>
    <w:link w:val="TAHCar"/>
    <w:qFormat/>
    <w:rsid w:val="008D3C7B"/>
    <w:rPr>
      <w:b/>
    </w:rPr>
  </w:style>
  <w:style w:type="paragraph" w:customStyle="1" w:styleId="EditorsNote">
    <w:name w:val="Editor's Note"/>
    <w:basedOn w:val="NO"/>
    <w:link w:val="EditorsNoteChar"/>
    <w:qFormat/>
    <w:rsid w:val="008D3C7B"/>
    <w:pPr>
      <w:ind w:left="1702" w:hanging="1418"/>
    </w:pPr>
    <w:rPr>
      <w:color w:val="FF0000"/>
      <w:lang w:val="en-US"/>
    </w:rPr>
  </w:style>
  <w:style w:type="paragraph" w:customStyle="1" w:styleId="TF">
    <w:name w:val="TF"/>
    <w:basedOn w:val="TH"/>
    <w:link w:val="TFChar"/>
    <w:rsid w:val="008D3C7B"/>
    <w:pPr>
      <w:keepNext w:val="0"/>
      <w:spacing w:before="0" w:after="240"/>
    </w:pPr>
    <w:rPr>
      <w:lang w:val="en-US"/>
    </w:rPr>
  </w:style>
  <w:style w:type="paragraph" w:customStyle="1" w:styleId="TH">
    <w:name w:val="TH"/>
    <w:basedOn w:val="Normal"/>
    <w:link w:val="THChar"/>
    <w:rsid w:val="008D3C7B"/>
    <w:pPr>
      <w:keepNext/>
      <w:keepLines/>
      <w:spacing w:before="60"/>
      <w:jc w:val="center"/>
    </w:pPr>
    <w:rPr>
      <w:rFonts w:ascii="Arial" w:eastAsiaTheme="minorHAnsi" w:hAnsi="Arial" w:cstheme="minorBidi"/>
      <w:b/>
      <w:sz w:val="22"/>
      <w:szCs w:val="22"/>
    </w:rPr>
  </w:style>
  <w:style w:type="paragraph" w:customStyle="1" w:styleId="TAC">
    <w:name w:val="TAC"/>
    <w:basedOn w:val="TAL"/>
    <w:link w:val="TACChar"/>
    <w:rsid w:val="008D3C7B"/>
    <w:pPr>
      <w:jc w:val="center"/>
    </w:pPr>
  </w:style>
  <w:style w:type="paragraph" w:customStyle="1" w:styleId="TAL">
    <w:name w:val="TAL"/>
    <w:basedOn w:val="Normal"/>
    <w:link w:val="TALChar"/>
    <w:qFormat/>
    <w:rsid w:val="008D3C7B"/>
    <w:pPr>
      <w:keepNext/>
      <w:keepLines/>
      <w:spacing w:after="0"/>
    </w:pPr>
    <w:rPr>
      <w:rFonts w:ascii="Arial" w:eastAsiaTheme="minorHAnsi" w:hAnsi="Arial" w:cstheme="minorBidi"/>
      <w:sz w:val="18"/>
      <w:szCs w:val="22"/>
    </w:rPr>
  </w:style>
  <w:style w:type="paragraph" w:customStyle="1" w:styleId="B1">
    <w:name w:val="B1"/>
    <w:basedOn w:val="Normal"/>
    <w:link w:val="B1Char"/>
    <w:qFormat/>
    <w:rsid w:val="008D3C7B"/>
    <w:pPr>
      <w:ind w:left="568" w:hanging="284"/>
    </w:pPr>
    <w:rPr>
      <w:rFonts w:asciiTheme="minorHAnsi" w:eastAsiaTheme="minorHAnsi" w:hAnsiTheme="minorHAnsi" w:cstheme="minorBidi"/>
      <w:sz w:val="22"/>
      <w:szCs w:val="22"/>
    </w:rPr>
  </w:style>
  <w:style w:type="paragraph" w:customStyle="1" w:styleId="FP">
    <w:name w:val="FP"/>
    <w:basedOn w:val="Normal"/>
    <w:rsid w:val="008D3C7B"/>
    <w:pPr>
      <w:spacing w:after="0"/>
    </w:pPr>
    <w:rPr>
      <w:rFonts w:eastAsia="Times New Roman"/>
    </w:rPr>
  </w:style>
  <w:style w:type="character" w:customStyle="1" w:styleId="Heading1Char">
    <w:name w:val="Heading 1 Char"/>
    <w:basedOn w:val="DefaultParagraphFont"/>
    <w:link w:val="Heading1"/>
    <w:uiPriority w:val="9"/>
    <w:rsid w:val="008D3C7B"/>
    <w:rPr>
      <w:rFonts w:asciiTheme="majorHAnsi" w:eastAsiaTheme="majorEastAsia" w:hAnsiTheme="majorHAnsi" w:cstheme="majorBidi"/>
      <w:color w:val="2F5496" w:themeColor="accent1" w:themeShade="BF"/>
      <w:sz w:val="32"/>
      <w:szCs w:val="32"/>
      <w:lang w:val="en-GB" w:eastAsia="ja-JP"/>
    </w:rPr>
  </w:style>
  <w:style w:type="paragraph" w:styleId="BalloonText">
    <w:name w:val="Balloon Text"/>
    <w:basedOn w:val="Normal"/>
    <w:link w:val="BalloonTextChar"/>
    <w:uiPriority w:val="99"/>
    <w:semiHidden/>
    <w:unhideWhenUsed/>
    <w:rsid w:val="008D3C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3C7B"/>
    <w:rPr>
      <w:rFonts w:ascii="Segoe UI" w:eastAsia="Malgun Gothic" w:hAnsi="Segoe UI" w:cs="Segoe UI"/>
      <w:color w:val="000000"/>
      <w:sz w:val="18"/>
      <w:szCs w:val="18"/>
      <w:lang w:val="en-GB" w:eastAsia="ja-JP"/>
    </w:rPr>
  </w:style>
  <w:style w:type="character" w:styleId="CommentReference">
    <w:name w:val="annotation reference"/>
    <w:rsid w:val="009E31D8"/>
    <w:rPr>
      <w:sz w:val="16"/>
    </w:rPr>
  </w:style>
  <w:style w:type="paragraph" w:styleId="CommentText">
    <w:name w:val="annotation text"/>
    <w:basedOn w:val="Normal"/>
    <w:link w:val="CommentTextChar"/>
    <w:rsid w:val="009E31D8"/>
    <w:pPr>
      <w:overflowPunct/>
      <w:autoSpaceDE/>
      <w:autoSpaceDN/>
      <w:adjustRightInd/>
      <w:textAlignment w:val="auto"/>
    </w:pPr>
    <w:rPr>
      <w:rFonts w:eastAsia="SimSun"/>
      <w:color w:val="auto"/>
      <w:lang w:eastAsia="en-US"/>
    </w:rPr>
  </w:style>
  <w:style w:type="character" w:customStyle="1" w:styleId="CommentTextChar">
    <w:name w:val="Comment Text Char"/>
    <w:basedOn w:val="DefaultParagraphFont"/>
    <w:link w:val="CommentText"/>
    <w:rsid w:val="009E31D8"/>
    <w:rPr>
      <w:rFonts w:ascii="Times New Roman" w:eastAsia="SimSun" w:hAnsi="Times New Roman" w:cs="Times New Roman"/>
      <w:sz w:val="20"/>
      <w:szCs w:val="20"/>
      <w:lang w:val="en-GB"/>
    </w:rPr>
  </w:style>
  <w:style w:type="character" w:customStyle="1" w:styleId="TAHChar">
    <w:name w:val="TAH Char"/>
    <w:qFormat/>
    <w:rsid w:val="009E31D8"/>
    <w:rPr>
      <w:rFonts w:ascii="Arial" w:hAnsi="Arial"/>
      <w:b/>
      <w:color w:val="000000"/>
      <w:sz w:val="18"/>
      <w:lang w:val="en-GB" w:eastAsia="ja-JP"/>
    </w:rPr>
  </w:style>
  <w:style w:type="character" w:customStyle="1" w:styleId="NOZchn">
    <w:name w:val="NO Zchn"/>
    <w:locked/>
    <w:rsid w:val="00F04F78"/>
    <w:rPr>
      <w:color w:val="000000"/>
      <w:lang w:val="en-GB" w:eastAsia="ja-JP"/>
    </w:rPr>
  </w:style>
  <w:style w:type="paragraph" w:styleId="Header">
    <w:name w:val="header"/>
    <w:basedOn w:val="Normal"/>
    <w:link w:val="HeaderChar"/>
    <w:uiPriority w:val="99"/>
    <w:unhideWhenUsed/>
    <w:rsid w:val="008C0683"/>
    <w:pPr>
      <w:tabs>
        <w:tab w:val="center" w:pos="4680"/>
        <w:tab w:val="right" w:pos="9360"/>
      </w:tabs>
      <w:spacing w:after="0"/>
    </w:pPr>
  </w:style>
  <w:style w:type="character" w:customStyle="1" w:styleId="HeaderChar">
    <w:name w:val="Header Char"/>
    <w:basedOn w:val="DefaultParagraphFont"/>
    <w:link w:val="Header"/>
    <w:uiPriority w:val="99"/>
    <w:rsid w:val="008C0683"/>
    <w:rPr>
      <w:rFonts w:ascii="Times New Roman" w:eastAsia="Malgun Gothic" w:hAnsi="Times New Roman" w:cs="Times New Roman"/>
      <w:color w:val="000000"/>
      <w:sz w:val="20"/>
      <w:szCs w:val="20"/>
      <w:lang w:val="en-GB" w:eastAsia="ja-JP"/>
    </w:rPr>
  </w:style>
  <w:style w:type="paragraph" w:styleId="Footer">
    <w:name w:val="footer"/>
    <w:basedOn w:val="Normal"/>
    <w:link w:val="FooterChar"/>
    <w:uiPriority w:val="99"/>
    <w:unhideWhenUsed/>
    <w:rsid w:val="008C0683"/>
    <w:pPr>
      <w:tabs>
        <w:tab w:val="center" w:pos="4680"/>
        <w:tab w:val="right" w:pos="9360"/>
      </w:tabs>
      <w:spacing w:after="0"/>
    </w:pPr>
  </w:style>
  <w:style w:type="character" w:customStyle="1" w:styleId="FooterChar">
    <w:name w:val="Footer Char"/>
    <w:basedOn w:val="DefaultParagraphFont"/>
    <w:link w:val="Footer"/>
    <w:uiPriority w:val="99"/>
    <w:rsid w:val="008C0683"/>
    <w:rPr>
      <w:rFonts w:ascii="Times New Roman" w:eastAsia="Malgun Gothic" w:hAnsi="Times New Roman" w:cs="Times New Roman"/>
      <w:color w:val="000000"/>
      <w:sz w:val="20"/>
      <w:szCs w:val="20"/>
      <w:lang w:val="en-GB" w:eastAsia="ja-JP"/>
    </w:rPr>
  </w:style>
  <w:style w:type="paragraph" w:styleId="Revision">
    <w:name w:val="Revision"/>
    <w:hidden/>
    <w:uiPriority w:val="99"/>
    <w:semiHidden/>
    <w:rsid w:val="0076382C"/>
    <w:pPr>
      <w:spacing w:after="0" w:line="240" w:lineRule="auto"/>
    </w:pPr>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5FBFFAFF846EC4D874507407D4075E2" ma:contentTypeVersion="12" ma:contentTypeDescription="Create a new document." ma:contentTypeScope="" ma:versionID="dfc139d9db3cdcdb1b9770771d7b93ec">
  <xsd:schema xmlns:xsd="http://www.w3.org/2001/XMLSchema" xmlns:xs="http://www.w3.org/2001/XMLSchema" xmlns:p="http://schemas.microsoft.com/office/2006/metadata/properties" xmlns:ns3="37476f7d-8bfe-4ec8-8c4b-a7ba80befe00" xmlns:ns4="2a82cff5-a879-4d8a-8f69-dc939fdd9ffa" targetNamespace="http://schemas.microsoft.com/office/2006/metadata/properties" ma:root="true" ma:fieldsID="c802388e36fff7f82c1023831d750f26" ns3:_="" ns4:_="">
    <xsd:import namespace="37476f7d-8bfe-4ec8-8c4b-a7ba80befe00"/>
    <xsd:import namespace="2a82cff5-a879-4d8a-8f69-dc939fdd9ff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476f7d-8bfe-4ec8-8c4b-a7ba80befe0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82cff5-a879-4d8a-8f69-dc939fdd9f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21AD44-04A3-453A-9138-21086267A72A}">
  <ds:schemaRefs>
    <ds:schemaRef ds:uri="http://schemas.microsoft.com/sharepoint/v3/contenttype/forms"/>
  </ds:schemaRefs>
</ds:datastoreItem>
</file>

<file path=customXml/itemProps2.xml><?xml version="1.0" encoding="utf-8"?>
<ds:datastoreItem xmlns:ds="http://schemas.openxmlformats.org/officeDocument/2006/customXml" ds:itemID="{A5A8940E-2790-41CB-80C9-50711CBB4772}">
  <ds:schemaRefs>
    <ds:schemaRef ds:uri="http://schemas.openxmlformats.org/officeDocument/2006/bibliography"/>
  </ds:schemaRefs>
</ds:datastoreItem>
</file>

<file path=customXml/itemProps3.xml><?xml version="1.0" encoding="utf-8"?>
<ds:datastoreItem xmlns:ds="http://schemas.openxmlformats.org/officeDocument/2006/customXml" ds:itemID="{CD3A558A-037A-4DBE-81B9-718523C5447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61DF60-E824-4B8D-8366-0CF1C7EB5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476f7d-8bfe-4ec8-8c4b-a7ba80befe00"/>
    <ds:schemaRef ds:uri="2a82cff5-a879-4d8a-8f69-dc939fdd9f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18</Pages>
  <Words>6873</Words>
  <Characters>39178</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 Peretz</dc:creator>
  <cp:keywords/>
  <dc:description/>
  <cp:lastModifiedBy>Feder, Peretz</cp:lastModifiedBy>
  <cp:revision>11</cp:revision>
  <dcterms:created xsi:type="dcterms:W3CDTF">2020-08-12T21:01:00Z</dcterms:created>
  <dcterms:modified xsi:type="dcterms:W3CDTF">2020-08-13T17:31:00Z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0x01010085FBFFAFF846EC4D874507407D4075E2</vt:lpwstr>
  </property>
</Properties>
</file>